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298E789" w:rsidR="001E41F3" w:rsidRPr="001922F0" w:rsidRDefault="00A926E6">
      <w:pPr>
        <w:pStyle w:val="CRCoverPage"/>
        <w:tabs>
          <w:tab w:val="right" w:pos="9639"/>
        </w:tabs>
        <w:spacing w:after="0"/>
        <w:rPr>
          <w:b/>
          <w:i/>
          <w:noProof/>
          <w:sz w:val="28"/>
        </w:rPr>
      </w:pPr>
      <w:r w:rsidRPr="00A926E6">
        <w:rPr>
          <w:b/>
          <w:noProof/>
          <w:sz w:val="24"/>
        </w:rPr>
        <w:t>3GPP TSG-RAN WG4 Meeting #9</w:t>
      </w:r>
      <w:r w:rsidR="003D2FFE">
        <w:rPr>
          <w:b/>
          <w:noProof/>
          <w:sz w:val="24"/>
        </w:rPr>
        <w:t>5</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bookmarkEnd w:id="0"/>
      <w:r w:rsidR="007773A8" w:rsidRPr="007773A8">
        <w:rPr>
          <w:b/>
          <w:i/>
          <w:noProof/>
          <w:sz w:val="28"/>
        </w:rPr>
        <w:t>R4-2007167</w:t>
      </w:r>
    </w:p>
    <w:p w14:paraId="3E704F39" w14:textId="539D6D16" w:rsidR="001E41F3" w:rsidRPr="001922F0" w:rsidRDefault="008C37B2" w:rsidP="005E2C44">
      <w:pPr>
        <w:pStyle w:val="CRCoverPage"/>
        <w:outlineLvl w:val="0"/>
        <w:rPr>
          <w:b/>
          <w:noProof/>
          <w:sz w:val="24"/>
        </w:rPr>
      </w:pPr>
      <w:r w:rsidRPr="008C37B2">
        <w:rPr>
          <w:b/>
          <w:noProof/>
          <w:sz w:val="24"/>
        </w:rPr>
        <w:t>Electronic Meeting, 2</w:t>
      </w:r>
      <w:r w:rsidR="00682BF3">
        <w:rPr>
          <w:b/>
          <w:noProof/>
          <w:sz w:val="24"/>
        </w:rPr>
        <w:t>5</w:t>
      </w:r>
      <w:r w:rsidRPr="008C37B2">
        <w:rPr>
          <w:b/>
          <w:noProof/>
          <w:sz w:val="24"/>
        </w:rPr>
        <w:t xml:space="preserve">th </w:t>
      </w:r>
      <w:r w:rsidR="00682BF3">
        <w:rPr>
          <w:b/>
          <w:noProof/>
          <w:sz w:val="24"/>
        </w:rPr>
        <w:t>May</w:t>
      </w:r>
      <w:r w:rsidRPr="008C37B2">
        <w:rPr>
          <w:b/>
          <w:noProof/>
          <w:sz w:val="24"/>
        </w:rPr>
        <w:t xml:space="preserve">. 2020 – </w:t>
      </w:r>
      <w:r w:rsidR="001010FC">
        <w:rPr>
          <w:b/>
          <w:noProof/>
          <w:sz w:val="24"/>
        </w:rPr>
        <w:t>5</w:t>
      </w:r>
      <w:r w:rsidR="00FC692B" w:rsidRPr="008C37B2">
        <w:rPr>
          <w:b/>
          <w:noProof/>
          <w:sz w:val="24"/>
        </w:rPr>
        <w:t xml:space="preserve">th </w:t>
      </w:r>
      <w:r w:rsidR="00682BF3">
        <w:rPr>
          <w:b/>
          <w:noProof/>
          <w:sz w:val="24"/>
        </w:rPr>
        <w:t>June</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29366FE0" w:rsidR="001E41F3" w:rsidRPr="00DE3204" w:rsidRDefault="00F4102C" w:rsidP="00547111">
            <w:pPr>
              <w:pStyle w:val="CRCoverPage"/>
              <w:spacing w:after="0"/>
              <w:rPr>
                <w:b/>
                <w:noProof/>
              </w:rPr>
            </w:pPr>
            <w:r w:rsidRPr="001922F0">
              <w:rPr>
                <w:b/>
                <w:sz w:val="28"/>
              </w:rPr>
              <w:t xml:space="preserve">   </w:t>
            </w:r>
            <w:r w:rsidR="00B40332" w:rsidRPr="00B40332">
              <w:rPr>
                <w:b/>
                <w:sz w:val="28"/>
              </w:rPr>
              <w:t>0274</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7B1CCA7D"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7629ED">
              <w:rPr>
                <w:b/>
                <w:noProof/>
                <w:sz w:val="28"/>
              </w:rPr>
              <w:t>3</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40B177AD" w:rsidR="001E41F3" w:rsidRPr="001922F0" w:rsidRDefault="00F4102C">
            <w:pPr>
              <w:pStyle w:val="CRCoverPage"/>
              <w:spacing w:after="0"/>
              <w:ind w:left="100"/>
              <w:rPr>
                <w:noProof/>
              </w:rPr>
            </w:pPr>
            <w:r w:rsidRPr="001922F0">
              <w:t xml:space="preserve">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1A86EBF"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55584FDD"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1010FC">
              <w:rPr>
                <w:noProof/>
              </w:rPr>
              <w:t>6</w:t>
            </w:r>
            <w:r w:rsidRPr="001922F0">
              <w:rPr>
                <w:noProof/>
              </w:rPr>
              <w:t>-</w:t>
            </w:r>
            <w:r w:rsidR="009379B5">
              <w:rPr>
                <w:noProof/>
              </w:rPr>
              <w:t>0</w:t>
            </w:r>
            <w:r w:rsidR="001010FC">
              <w:rPr>
                <w:noProof/>
              </w:rPr>
              <w:t>6</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1ABBB399" w:rsidR="001E41F3" w:rsidRPr="001922F0" w:rsidRDefault="00F4102C">
            <w:pPr>
              <w:pStyle w:val="CRCoverPage"/>
              <w:spacing w:after="0"/>
              <w:ind w:left="100"/>
              <w:rPr>
                <w:noProof/>
              </w:rPr>
            </w:pPr>
            <w:r w:rsidRPr="001922F0">
              <w:rPr>
                <w:noProof/>
              </w:rPr>
              <w:t>Introduction of band combinations approved at TSG RAN4 meetings.</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2896EBB8"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 from RAN4#94bis (R</w:t>
            </w:r>
            <w:r w:rsidR="00302014">
              <w:rPr>
                <w:szCs w:val="18"/>
                <w:lang w:eastAsia="zh-CN"/>
              </w:rPr>
              <w:t>4-2004217 Endor</w:t>
            </w:r>
            <w:r w:rsidR="00582E4A">
              <w:rPr>
                <w:szCs w:val="18"/>
                <w:lang w:eastAsia="zh-CN"/>
              </w:rPr>
              <w:t>s</w:t>
            </w:r>
            <w:r w:rsidR="00302014">
              <w:rPr>
                <w:szCs w:val="18"/>
                <w:lang w:eastAsia="zh-CN"/>
              </w:rPr>
              <w:t>ed</w:t>
            </w:r>
            <w:r w:rsidR="0092247E">
              <w:rPr>
                <w:szCs w:val="18"/>
                <w:lang w:eastAsia="zh-CN"/>
              </w:rPr>
              <w:t>)</w:t>
            </w:r>
            <w:r w:rsidR="00302014">
              <w:rPr>
                <w:szCs w:val="18"/>
                <w:lang w:eastAsia="zh-CN"/>
              </w:rPr>
              <w:t xml:space="preserve"> and RAN4#9</w:t>
            </w:r>
            <w:r w:rsidR="00ED6452">
              <w:rPr>
                <w:szCs w:val="18"/>
                <w:lang w:eastAsia="zh-CN"/>
              </w:rPr>
              <w:t>5</w:t>
            </w:r>
            <w:r w:rsidR="00302014">
              <w:rPr>
                <w:szCs w:val="18"/>
                <w:lang w:eastAsia="zh-CN"/>
              </w:rPr>
              <w:t xml:space="preserve"> including the </w:t>
            </w:r>
            <w:r w:rsidR="008851D2" w:rsidRPr="007A0CA8">
              <w:rPr>
                <w:szCs w:val="18"/>
                <w:lang w:eastAsia="zh-CN"/>
              </w:rPr>
              <w:t>following combinations</w:t>
            </w:r>
            <w:r w:rsidR="00F4102C" w:rsidRPr="007A0CA8">
              <w:rPr>
                <w:szCs w:val="18"/>
                <w:lang w:eastAsia="zh-CN"/>
              </w:rPr>
              <w:t>:</w:t>
            </w:r>
          </w:p>
          <w:p w14:paraId="09A0186C" w14:textId="2F3CC32F" w:rsidR="007A0CA8" w:rsidRDefault="007A0CA8" w:rsidP="007A0CA8">
            <w:pPr>
              <w:pStyle w:val="CRCoverPage"/>
              <w:spacing w:after="0"/>
              <w:ind w:left="100"/>
              <w:rPr>
                <w:szCs w:val="18"/>
                <w:lang w:eastAsia="zh-CN"/>
              </w:rPr>
            </w:pPr>
          </w:p>
          <w:p w14:paraId="149C7C24" w14:textId="626E2D8A" w:rsidR="008851D2" w:rsidRDefault="00030D59" w:rsidP="007A0CA8">
            <w:pPr>
              <w:pStyle w:val="CRCoverPage"/>
              <w:spacing w:after="0"/>
              <w:ind w:left="100"/>
              <w:rPr>
                <w:rFonts w:eastAsia="MS Mincho"/>
                <w:szCs w:val="18"/>
                <w:lang w:eastAsia="ja-JP"/>
              </w:rPr>
            </w:pPr>
            <w:r w:rsidRPr="00030D59">
              <w:rPr>
                <w:rFonts w:eastAsia="MS Mincho"/>
                <w:szCs w:val="18"/>
                <w:lang w:eastAsia="ja-JP"/>
              </w:rPr>
              <w:t>DC_1A-3A-7A-28A_n40A</w:t>
            </w:r>
            <w:r w:rsidR="00E74E3B">
              <w:rPr>
                <w:rFonts w:eastAsia="MS Mincho"/>
                <w:szCs w:val="18"/>
                <w:lang w:eastAsia="ja-JP"/>
              </w:rPr>
              <w:t xml:space="preserve"> (</w:t>
            </w:r>
            <w:r w:rsidR="00E74E3B" w:rsidRPr="00E74E3B">
              <w:rPr>
                <w:rFonts w:eastAsia="MS Mincho"/>
                <w:szCs w:val="18"/>
                <w:lang w:eastAsia="ja-JP"/>
              </w:rPr>
              <w:t>R4-2004226</w:t>
            </w:r>
            <w:r w:rsidR="00E74E3B">
              <w:rPr>
                <w:rFonts w:eastAsia="MS Mincho"/>
                <w:szCs w:val="18"/>
                <w:lang w:eastAsia="ja-JP"/>
              </w:rPr>
              <w:t>)</w:t>
            </w:r>
          </w:p>
          <w:p w14:paraId="37D6023E" w14:textId="7E94BB21" w:rsidR="00ED6452" w:rsidRDefault="00FB3D47" w:rsidP="007A0CA8">
            <w:pPr>
              <w:pStyle w:val="CRCoverPage"/>
              <w:spacing w:after="0"/>
              <w:ind w:left="100"/>
              <w:rPr>
                <w:rFonts w:eastAsia="MS Mincho"/>
                <w:szCs w:val="18"/>
                <w:lang w:eastAsia="ja-JP"/>
              </w:rPr>
            </w:pPr>
            <w:r>
              <w:rPr>
                <w:rFonts w:eastAsia="MS Mincho"/>
                <w:szCs w:val="18"/>
                <w:lang w:eastAsia="ja-JP"/>
              </w:rPr>
              <w:t>DC_</w:t>
            </w:r>
            <w:r w:rsidRPr="00FB3D47">
              <w:rPr>
                <w:rFonts w:eastAsia="MS Mincho"/>
                <w:szCs w:val="18"/>
                <w:lang w:eastAsia="ja-JP"/>
              </w:rPr>
              <w:t>2A-29A-30A-66A_n2A</w:t>
            </w:r>
            <w:r w:rsidR="00254FB5">
              <w:rPr>
                <w:rFonts w:eastAsia="MS Mincho"/>
                <w:szCs w:val="18"/>
                <w:lang w:eastAsia="ja-JP"/>
              </w:rPr>
              <w:t xml:space="preserve"> (</w:t>
            </w:r>
            <w:r w:rsidR="00254FB5" w:rsidRPr="00254FB5">
              <w:rPr>
                <w:rFonts w:eastAsia="MS Mincho"/>
                <w:szCs w:val="18"/>
                <w:lang w:eastAsia="ja-JP"/>
              </w:rPr>
              <w:t>R4-2006509</w:t>
            </w:r>
            <w:r w:rsidR="00254FB5">
              <w:rPr>
                <w:rFonts w:eastAsia="MS Mincho"/>
                <w:szCs w:val="18"/>
                <w:lang w:eastAsia="ja-JP"/>
              </w:rPr>
              <w:t>)</w:t>
            </w:r>
          </w:p>
          <w:p w14:paraId="2ADBE95C" w14:textId="0B91C34F" w:rsidR="00254FB5" w:rsidRDefault="00254FB5" w:rsidP="007A0CA8">
            <w:pPr>
              <w:pStyle w:val="CRCoverPage"/>
              <w:spacing w:after="0"/>
              <w:ind w:left="100"/>
              <w:rPr>
                <w:rFonts w:eastAsia="MS Mincho"/>
                <w:szCs w:val="18"/>
                <w:lang w:eastAsia="ja-JP"/>
              </w:rPr>
            </w:pPr>
            <w:r>
              <w:rPr>
                <w:rFonts w:eastAsia="MS Mincho"/>
                <w:szCs w:val="18"/>
                <w:lang w:eastAsia="ja-JP"/>
              </w:rPr>
              <w:t>DC_</w:t>
            </w:r>
            <w:r w:rsidR="00FC6F16" w:rsidRPr="00FC6F16">
              <w:rPr>
                <w:rFonts w:eastAsia="MS Mincho"/>
                <w:szCs w:val="18"/>
                <w:lang w:eastAsia="ja-JP"/>
              </w:rPr>
              <w:t>1A-3A-7A-20A_n8A</w:t>
            </w:r>
            <w:r w:rsidR="00FC6F16">
              <w:rPr>
                <w:rFonts w:eastAsia="MS Mincho"/>
                <w:szCs w:val="18"/>
                <w:lang w:eastAsia="ja-JP"/>
              </w:rPr>
              <w:t xml:space="preserve"> (</w:t>
            </w:r>
            <w:r w:rsidR="00AD385A" w:rsidRPr="00AD385A">
              <w:rPr>
                <w:rFonts w:eastAsia="MS Mincho"/>
                <w:szCs w:val="18"/>
                <w:lang w:eastAsia="ja-JP"/>
              </w:rPr>
              <w:t>R4-2008026</w:t>
            </w:r>
            <w:r w:rsidR="00AD385A">
              <w:rPr>
                <w:rFonts w:eastAsia="MS Mincho"/>
                <w:szCs w:val="18"/>
                <w:lang w:eastAsia="ja-JP"/>
              </w:rPr>
              <w:t>)</w:t>
            </w:r>
          </w:p>
          <w:p w14:paraId="5A3B326E" w14:textId="77777777" w:rsidR="00E74E3B" w:rsidRDefault="00E74E3B" w:rsidP="007A0CA8">
            <w:pPr>
              <w:pStyle w:val="CRCoverPage"/>
              <w:spacing w:after="0"/>
              <w:ind w:left="100"/>
              <w:rPr>
                <w:rFonts w:eastAsia="MS Mincho"/>
                <w:szCs w:val="18"/>
                <w:lang w:eastAsia="ja-JP"/>
              </w:rPr>
            </w:pPr>
          </w:p>
          <w:p w14:paraId="2094D5EF" w14:textId="2201883B" w:rsidR="00E74E3B" w:rsidRPr="007A0CA8" w:rsidRDefault="00E74E3B" w:rsidP="007A0CA8">
            <w:pPr>
              <w:pStyle w:val="CRCoverPage"/>
              <w:spacing w:after="0"/>
              <w:ind w:left="100"/>
              <w:rPr>
                <w:noProof/>
                <w:sz w:val="18"/>
                <w:szCs w:val="18"/>
              </w:rPr>
            </w:pPr>
            <w:proofErr w:type="spellStart"/>
            <w:r>
              <w:rPr>
                <w:rFonts w:eastAsia="MS Mincho"/>
                <w:szCs w:val="18"/>
                <w:lang w:eastAsia="ja-JP"/>
              </w:rPr>
              <w:t>Aswell</w:t>
            </w:r>
            <w:proofErr w:type="spellEnd"/>
            <w:r>
              <w:rPr>
                <w:rFonts w:eastAsia="MS Mincho"/>
                <w:szCs w:val="18"/>
                <w:lang w:eastAsia="ja-JP"/>
              </w:rPr>
              <w:t xml:space="preserve"> as small editorial corrections</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48F7A293" w:rsidR="001E41F3" w:rsidRPr="001922F0" w:rsidRDefault="00DE0C71">
            <w:pPr>
              <w:pStyle w:val="CRCoverPage"/>
              <w:spacing w:after="0"/>
              <w:ind w:left="100"/>
              <w:rPr>
                <w:noProof/>
              </w:rPr>
            </w:pPr>
            <w:r w:rsidRPr="001922F0">
              <w:rPr>
                <w:noProof/>
              </w:rPr>
              <w:t xml:space="preserve">The completed NR and dual combinations will not be introduced </w:t>
            </w:r>
            <w:r w:rsidR="00D058A5">
              <w:rPr>
                <w:noProof/>
              </w:rPr>
              <w:t xml:space="preserve">correctly </w:t>
            </w:r>
            <w:r w:rsidRPr="001922F0">
              <w:rPr>
                <w:noProof/>
              </w:rPr>
              <w:t>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3" w:name="_Toc5268459"/>
      <w:r w:rsidRPr="001922F0">
        <w:rPr>
          <w:noProof/>
          <w:color w:val="0070C0"/>
        </w:rPr>
        <w:lastRenderedPageBreak/>
        <w:t>**************************** Start of Changes *******************************************</w:t>
      </w:r>
    </w:p>
    <w:p w14:paraId="5496F270" w14:textId="77777777" w:rsidR="00612493" w:rsidRPr="001F078B" w:rsidRDefault="00612493" w:rsidP="00612493">
      <w:pPr>
        <w:pStyle w:val="Heading4"/>
      </w:pPr>
      <w:bookmarkStart w:id="4" w:name="_Toc21351525"/>
      <w:bookmarkStart w:id="5" w:name="_Toc29807107"/>
      <w:bookmarkStart w:id="6" w:name="_Toc36648821"/>
      <w:bookmarkStart w:id="7" w:name="_Toc36651546"/>
      <w:bookmarkEnd w:id="3"/>
      <w:r w:rsidRPr="001F078B">
        <w:t>5.5B.4.4</w:t>
      </w:r>
      <w:r w:rsidRPr="001F078B">
        <w:tab/>
        <w:t>Inter-band EN-DC configurations within FR1 (five bands)</w:t>
      </w:r>
      <w:bookmarkEnd w:id="4"/>
      <w:bookmarkEnd w:id="5"/>
      <w:bookmarkEnd w:id="6"/>
      <w:bookmarkEnd w:id="7"/>
    </w:p>
    <w:p w14:paraId="5FD1C6BC" w14:textId="77777777" w:rsidR="006645A6" w:rsidRPr="001F078B" w:rsidRDefault="006645A6" w:rsidP="006645A6">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6645A6" w:rsidRPr="001F078B" w14:paraId="0D7BFE53" w14:textId="77777777" w:rsidTr="007323C0">
        <w:trPr>
          <w:trHeight w:val="47"/>
          <w:tblHeader/>
          <w:jc w:val="center"/>
        </w:trPr>
        <w:tc>
          <w:tcPr>
            <w:tcW w:w="3397" w:type="dxa"/>
            <w:vAlign w:val="center"/>
            <w:hideMark/>
          </w:tcPr>
          <w:p w14:paraId="0DC2036D" w14:textId="77777777" w:rsidR="006645A6" w:rsidRPr="001F078B" w:rsidRDefault="006645A6" w:rsidP="007323C0">
            <w:pPr>
              <w:pStyle w:val="TAH"/>
              <w:rPr>
                <w:lang w:val="en-US" w:eastAsia="fi-FI"/>
              </w:rPr>
            </w:pPr>
            <w:r w:rsidRPr="001F078B">
              <w:rPr>
                <w:lang w:val="en-US" w:eastAsia="fi-FI"/>
              </w:rPr>
              <w:t>EN-DC</w:t>
            </w:r>
          </w:p>
          <w:p w14:paraId="670A1A01" w14:textId="77777777" w:rsidR="006645A6" w:rsidRPr="001F078B" w:rsidRDefault="006645A6" w:rsidP="007323C0">
            <w:pPr>
              <w:pStyle w:val="TAH"/>
              <w:rPr>
                <w:lang w:val="en-US" w:eastAsia="fi-FI"/>
              </w:rPr>
            </w:pPr>
            <w:r w:rsidRPr="001F078B">
              <w:rPr>
                <w:lang w:val="en-US" w:eastAsia="fi-FI"/>
              </w:rPr>
              <w:t>configuration</w:t>
            </w:r>
          </w:p>
        </w:tc>
        <w:tc>
          <w:tcPr>
            <w:tcW w:w="3544" w:type="dxa"/>
            <w:shd w:val="clear" w:color="auto" w:fill="auto"/>
            <w:vAlign w:val="center"/>
          </w:tcPr>
          <w:p w14:paraId="0994750E" w14:textId="77777777" w:rsidR="006645A6" w:rsidRPr="001F078B" w:rsidRDefault="006645A6" w:rsidP="007323C0">
            <w:pPr>
              <w:pStyle w:val="TAH"/>
              <w:rPr>
                <w:lang w:val="en-US" w:eastAsia="fi-FI"/>
              </w:rPr>
            </w:pPr>
            <w:r w:rsidRPr="001F078B">
              <w:rPr>
                <w:lang w:val="en-US" w:eastAsia="fi-FI"/>
              </w:rPr>
              <w:t>Uplink EN-DC</w:t>
            </w:r>
          </w:p>
          <w:p w14:paraId="1F5B41A7" w14:textId="77777777" w:rsidR="006645A6" w:rsidRPr="001F078B" w:rsidRDefault="006645A6" w:rsidP="007323C0">
            <w:pPr>
              <w:pStyle w:val="TAH"/>
              <w:rPr>
                <w:lang w:val="en-US" w:eastAsia="fi-FI"/>
              </w:rPr>
            </w:pPr>
            <w:r w:rsidRPr="001F078B">
              <w:rPr>
                <w:lang w:val="en-US" w:eastAsia="fi-FI"/>
              </w:rPr>
              <w:t>configuration</w:t>
            </w:r>
          </w:p>
          <w:p w14:paraId="0AF2538D" w14:textId="77777777" w:rsidR="006645A6" w:rsidRPr="001F078B" w:rsidDel="00C35823" w:rsidRDefault="006645A6" w:rsidP="007323C0">
            <w:pPr>
              <w:pStyle w:val="TAH"/>
              <w:rPr>
                <w:lang w:eastAsia="fi-FI"/>
              </w:rPr>
            </w:pPr>
            <w:r w:rsidRPr="001F078B">
              <w:rPr>
                <w:lang w:val="en-US" w:eastAsia="fi-FI"/>
              </w:rPr>
              <w:t>(NOTE 1)</w:t>
            </w:r>
          </w:p>
        </w:tc>
      </w:tr>
      <w:tr w:rsidR="006645A6" w:rsidRPr="001F078B" w14:paraId="75455221" w14:textId="77777777" w:rsidTr="007323C0">
        <w:trPr>
          <w:trHeight w:val="288"/>
          <w:jc w:val="center"/>
        </w:trPr>
        <w:tc>
          <w:tcPr>
            <w:tcW w:w="3397" w:type="dxa"/>
            <w:noWrap/>
            <w:vAlign w:val="center"/>
          </w:tcPr>
          <w:p w14:paraId="68D86F2C" w14:textId="77777777" w:rsidR="006645A6" w:rsidRPr="001F078B" w:rsidRDefault="006645A6" w:rsidP="007323C0">
            <w:pPr>
              <w:pStyle w:val="TAC"/>
              <w:keepNext w:val="0"/>
              <w:rPr>
                <w:lang w:val="fi-FI" w:eastAsia="fi-FI"/>
              </w:rPr>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rPr>
              <w:t>_n</w:t>
            </w:r>
            <w:r w:rsidRPr="001F078B">
              <w:rPr>
                <w:rFonts w:eastAsia="Malgun Gothic" w:hint="eastAsia"/>
              </w:rPr>
              <w:t>78</w:t>
            </w:r>
            <w:r w:rsidRPr="001F078B">
              <w:rPr>
                <w:rFonts w:hint="eastAsia"/>
              </w:rPr>
              <w:t>A</w:t>
            </w:r>
          </w:p>
        </w:tc>
        <w:tc>
          <w:tcPr>
            <w:tcW w:w="3544" w:type="dxa"/>
            <w:shd w:val="clear" w:color="auto" w:fill="auto"/>
          </w:tcPr>
          <w:p w14:paraId="522DCD97" w14:textId="77777777" w:rsidR="006645A6" w:rsidRPr="001F078B" w:rsidRDefault="006645A6" w:rsidP="007323C0">
            <w:pPr>
              <w:pStyle w:val="TAC"/>
            </w:pPr>
            <w:r w:rsidRPr="001F078B">
              <w:t>DC_1A_n78A</w:t>
            </w:r>
          </w:p>
          <w:p w14:paraId="4234F531" w14:textId="77777777" w:rsidR="006645A6" w:rsidRPr="001F078B" w:rsidRDefault="006645A6" w:rsidP="007323C0">
            <w:pPr>
              <w:pStyle w:val="TAC"/>
            </w:pPr>
            <w:r w:rsidRPr="001F078B">
              <w:t>DC_3A_n78A</w:t>
            </w:r>
          </w:p>
          <w:p w14:paraId="04AF42C1" w14:textId="77777777" w:rsidR="006645A6" w:rsidRPr="001F078B" w:rsidRDefault="006645A6" w:rsidP="007323C0">
            <w:pPr>
              <w:pStyle w:val="TAC"/>
            </w:pPr>
            <w:r w:rsidRPr="001F078B">
              <w:t>DC_5A_n78A</w:t>
            </w:r>
          </w:p>
          <w:p w14:paraId="52A09372" w14:textId="77777777" w:rsidR="006645A6" w:rsidRPr="001F078B" w:rsidRDefault="006645A6" w:rsidP="007323C0">
            <w:pPr>
              <w:pStyle w:val="TAC"/>
            </w:pPr>
            <w:r w:rsidRPr="001F078B">
              <w:t>DC_7A_n78A</w:t>
            </w:r>
          </w:p>
        </w:tc>
      </w:tr>
      <w:tr w:rsidR="006645A6" w:rsidRPr="001F078B" w14:paraId="29EA23AC" w14:textId="77777777" w:rsidTr="007323C0">
        <w:trPr>
          <w:trHeight w:val="288"/>
          <w:jc w:val="center"/>
        </w:trPr>
        <w:tc>
          <w:tcPr>
            <w:tcW w:w="3397" w:type="dxa"/>
            <w:noWrap/>
            <w:vAlign w:val="center"/>
          </w:tcPr>
          <w:p w14:paraId="7F6CB465"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lang w:eastAsia="zh-CN"/>
              </w:rPr>
              <w:t>-7A_</w:t>
            </w:r>
            <w:r w:rsidRPr="001F078B">
              <w:rPr>
                <w:rFonts w:hint="eastAsia"/>
              </w:rPr>
              <w:t>n</w:t>
            </w:r>
            <w:r w:rsidRPr="001F078B">
              <w:rPr>
                <w:rFonts w:eastAsia="Malgun Gothic" w:hint="eastAsia"/>
              </w:rPr>
              <w:t>78</w:t>
            </w:r>
            <w:r w:rsidRPr="001F078B">
              <w:rPr>
                <w:rFonts w:hint="eastAsia"/>
              </w:rPr>
              <w:t>A</w:t>
            </w:r>
          </w:p>
        </w:tc>
        <w:tc>
          <w:tcPr>
            <w:tcW w:w="3544" w:type="dxa"/>
            <w:shd w:val="clear" w:color="auto" w:fill="auto"/>
          </w:tcPr>
          <w:p w14:paraId="08518300" w14:textId="77777777" w:rsidR="006645A6" w:rsidRPr="001F078B" w:rsidRDefault="006645A6" w:rsidP="007323C0">
            <w:pPr>
              <w:pStyle w:val="TAC"/>
            </w:pPr>
            <w:r w:rsidRPr="001F078B">
              <w:t>DC_1A_n78A</w:t>
            </w:r>
          </w:p>
          <w:p w14:paraId="3A1B57AA" w14:textId="77777777" w:rsidR="006645A6" w:rsidRPr="001F078B" w:rsidRDefault="006645A6" w:rsidP="007323C0">
            <w:pPr>
              <w:pStyle w:val="TAC"/>
            </w:pPr>
            <w:r w:rsidRPr="001F078B">
              <w:t>DC_3A_n78A</w:t>
            </w:r>
          </w:p>
          <w:p w14:paraId="45FEE53B" w14:textId="77777777" w:rsidR="006645A6" w:rsidRPr="001F078B" w:rsidRDefault="006645A6" w:rsidP="007323C0">
            <w:pPr>
              <w:pStyle w:val="TAC"/>
            </w:pPr>
            <w:r w:rsidRPr="001F078B">
              <w:t>DC_5A_n78A</w:t>
            </w:r>
          </w:p>
          <w:p w14:paraId="5EACE56B" w14:textId="77777777" w:rsidR="006645A6" w:rsidRPr="001F078B" w:rsidRDefault="006645A6" w:rsidP="007323C0">
            <w:pPr>
              <w:pStyle w:val="TAC"/>
            </w:pPr>
            <w:r w:rsidRPr="001F078B">
              <w:t>DC_7A_n78A</w:t>
            </w:r>
          </w:p>
        </w:tc>
      </w:tr>
      <w:tr w:rsidR="006645A6" w:rsidRPr="001F078B" w14:paraId="2184B5FF" w14:textId="77777777" w:rsidTr="007323C0">
        <w:trPr>
          <w:trHeight w:val="288"/>
          <w:jc w:val="center"/>
        </w:trPr>
        <w:tc>
          <w:tcPr>
            <w:tcW w:w="3397" w:type="dxa"/>
            <w:noWrap/>
            <w:vAlign w:val="center"/>
          </w:tcPr>
          <w:p w14:paraId="1667433F" w14:textId="77777777" w:rsidR="006645A6" w:rsidRPr="001F078B" w:rsidRDefault="006645A6" w:rsidP="007323C0">
            <w:pPr>
              <w:pStyle w:val="TAC"/>
              <w:keepNext w:val="0"/>
            </w:pPr>
            <w:r w:rsidRPr="001F078B">
              <w:rPr>
                <w:noProof/>
                <w:kern w:val="2"/>
                <w:lang w:eastAsia="zh-CN"/>
              </w:rPr>
              <w:t>DC_1A-3A-5A-41A_n79A</w:t>
            </w:r>
          </w:p>
        </w:tc>
        <w:tc>
          <w:tcPr>
            <w:tcW w:w="3544" w:type="dxa"/>
            <w:shd w:val="clear" w:color="auto" w:fill="auto"/>
            <w:vAlign w:val="center"/>
          </w:tcPr>
          <w:p w14:paraId="128B7F7D" w14:textId="77777777" w:rsidR="006645A6" w:rsidRPr="001F078B" w:rsidRDefault="006645A6" w:rsidP="007323C0">
            <w:pPr>
              <w:pStyle w:val="TAC"/>
            </w:pPr>
            <w:r w:rsidRPr="001F078B">
              <w:t>DC_1A_n79A</w:t>
            </w:r>
          </w:p>
          <w:p w14:paraId="0CA68959" w14:textId="77777777" w:rsidR="006645A6" w:rsidRPr="001F078B" w:rsidRDefault="006645A6" w:rsidP="007323C0">
            <w:pPr>
              <w:pStyle w:val="TAC"/>
            </w:pPr>
            <w:r w:rsidRPr="001F078B">
              <w:t>DC_3A_n79A</w:t>
            </w:r>
          </w:p>
          <w:p w14:paraId="6BEFD1E1" w14:textId="77777777" w:rsidR="006645A6" w:rsidRPr="001F078B" w:rsidRDefault="006645A6" w:rsidP="007323C0">
            <w:pPr>
              <w:pStyle w:val="TAC"/>
            </w:pPr>
            <w:r w:rsidRPr="001F078B">
              <w:t>DC_5A_n79A</w:t>
            </w:r>
          </w:p>
          <w:p w14:paraId="6A538791" w14:textId="77777777" w:rsidR="006645A6" w:rsidRPr="001F078B" w:rsidRDefault="006645A6" w:rsidP="007323C0">
            <w:pPr>
              <w:pStyle w:val="TAC"/>
            </w:pPr>
            <w:r w:rsidRPr="001F078B">
              <w:t>DC_41A_n79A</w:t>
            </w:r>
          </w:p>
        </w:tc>
      </w:tr>
      <w:tr w:rsidR="006645A6" w:rsidRPr="00867F30" w14:paraId="62897E23" w14:textId="77777777" w:rsidTr="007323C0">
        <w:trPr>
          <w:trHeight w:val="288"/>
          <w:jc w:val="center"/>
        </w:trPr>
        <w:tc>
          <w:tcPr>
            <w:tcW w:w="3397" w:type="dxa"/>
            <w:noWrap/>
            <w:vAlign w:val="center"/>
          </w:tcPr>
          <w:p w14:paraId="7B46B5D3" w14:textId="77777777" w:rsidR="006645A6" w:rsidRPr="00867F30" w:rsidRDefault="006645A6" w:rsidP="007323C0">
            <w:pPr>
              <w:pStyle w:val="TAC"/>
              <w:keepNext w:val="0"/>
              <w:rPr>
                <w:rFonts w:cs="Arial"/>
                <w:lang w:val="en-US" w:eastAsia="zh-CN"/>
              </w:rPr>
            </w:pPr>
            <w:r w:rsidRPr="00867F30">
              <w:rPr>
                <w:rFonts w:cs="Arial"/>
                <w:lang w:val="en-US" w:eastAsia="zh-CN"/>
              </w:rPr>
              <w:t>DC_1A-3A-7A_n5A-n78A</w:t>
            </w:r>
          </w:p>
          <w:p w14:paraId="62BA56B6" w14:textId="77777777" w:rsidR="006645A6" w:rsidRPr="00867F30" w:rsidRDefault="006645A6" w:rsidP="007323C0">
            <w:pPr>
              <w:pStyle w:val="TAC"/>
              <w:keepNext w:val="0"/>
              <w:rPr>
                <w:rFonts w:cs="Arial"/>
                <w:lang w:val="en-US" w:eastAsia="zh-CN"/>
              </w:rPr>
            </w:pPr>
            <w:r w:rsidRPr="00867F30">
              <w:rPr>
                <w:rFonts w:cs="Arial"/>
                <w:lang w:val="en-US" w:eastAsia="zh-CN"/>
              </w:rPr>
              <w:t>DC_1A-3C-7A_n5A-n78A</w:t>
            </w:r>
          </w:p>
          <w:p w14:paraId="219D7616" w14:textId="77777777" w:rsidR="006645A6" w:rsidRPr="00867F30" w:rsidRDefault="006645A6" w:rsidP="007323C0">
            <w:pPr>
              <w:pStyle w:val="TAC"/>
              <w:keepNext w:val="0"/>
              <w:rPr>
                <w:rFonts w:cs="Arial"/>
                <w:lang w:val="en-US" w:eastAsia="zh-CN"/>
              </w:rPr>
            </w:pPr>
            <w:r w:rsidRPr="00867F30">
              <w:rPr>
                <w:rFonts w:cs="Arial"/>
                <w:lang w:val="en-US" w:eastAsia="zh-CN"/>
              </w:rPr>
              <w:t>DC_1A-3A-7C_n5A-n78A</w:t>
            </w:r>
          </w:p>
          <w:p w14:paraId="30C7E809" w14:textId="77777777" w:rsidR="006645A6" w:rsidRPr="00867F30" w:rsidRDefault="006645A6" w:rsidP="007323C0">
            <w:pPr>
              <w:pStyle w:val="TAC"/>
              <w:keepNext w:val="0"/>
              <w:rPr>
                <w:noProof/>
                <w:kern w:val="2"/>
                <w:lang w:eastAsia="zh-CN"/>
              </w:rPr>
            </w:pPr>
            <w:r w:rsidRPr="00867F30">
              <w:rPr>
                <w:rFonts w:cs="Arial"/>
                <w:lang w:val="en-US" w:eastAsia="zh-CN"/>
              </w:rPr>
              <w:t>DC_1A-3C-7C_n5A-n78A</w:t>
            </w:r>
          </w:p>
        </w:tc>
        <w:tc>
          <w:tcPr>
            <w:tcW w:w="3544" w:type="dxa"/>
            <w:shd w:val="clear" w:color="auto" w:fill="auto"/>
            <w:vAlign w:val="center"/>
          </w:tcPr>
          <w:p w14:paraId="001D6409" w14:textId="77777777" w:rsidR="006645A6" w:rsidRPr="00867F30" w:rsidRDefault="006645A6" w:rsidP="007323C0">
            <w:pPr>
              <w:keepNext/>
              <w:keepLines/>
              <w:spacing w:after="0"/>
              <w:jc w:val="center"/>
              <w:rPr>
                <w:rFonts w:ascii="Arial" w:hAnsi="Arial" w:cs="Arial"/>
                <w:sz w:val="18"/>
                <w:lang w:val="en-US" w:eastAsia="zh-CN"/>
              </w:rPr>
            </w:pPr>
            <w:r w:rsidRPr="00867F30">
              <w:rPr>
                <w:rFonts w:ascii="Arial" w:hAnsi="Arial" w:cs="Arial"/>
                <w:sz w:val="18"/>
                <w:lang w:val="en-US" w:eastAsia="zh-CN"/>
              </w:rPr>
              <w:t>DC_1A_n5A</w:t>
            </w:r>
            <w:r w:rsidRPr="00867F30">
              <w:rPr>
                <w:rFonts w:ascii="Arial" w:hAnsi="Arial" w:cs="Arial"/>
                <w:sz w:val="18"/>
                <w:lang w:val="en-US" w:eastAsia="zh-CN"/>
              </w:rPr>
              <w:br/>
              <w:t>DC_1A_n78A</w:t>
            </w:r>
          </w:p>
          <w:p w14:paraId="02935AAE" w14:textId="77777777" w:rsidR="006645A6" w:rsidRPr="00867F30" w:rsidRDefault="006645A6" w:rsidP="007323C0">
            <w:pPr>
              <w:pStyle w:val="TAC"/>
              <w:keepNext w:val="0"/>
              <w:rPr>
                <w:rFonts w:cs="Arial"/>
                <w:lang w:val="en-US" w:eastAsia="zh-CN"/>
              </w:rPr>
            </w:pPr>
            <w:r w:rsidRPr="00867F30">
              <w:rPr>
                <w:rFonts w:cs="Arial"/>
                <w:lang w:val="en-US" w:eastAsia="zh-CN"/>
              </w:rPr>
              <w:t>DC_3A_n5A</w:t>
            </w:r>
          </w:p>
          <w:p w14:paraId="6A0A7B88" w14:textId="77777777" w:rsidR="006645A6" w:rsidRPr="00867F30" w:rsidRDefault="006645A6" w:rsidP="007323C0">
            <w:pPr>
              <w:pStyle w:val="TAC"/>
              <w:keepNext w:val="0"/>
              <w:rPr>
                <w:rFonts w:cs="Arial"/>
                <w:lang w:val="en-US" w:eastAsia="zh-CN"/>
              </w:rPr>
            </w:pPr>
            <w:r w:rsidRPr="00867F30">
              <w:rPr>
                <w:rFonts w:cs="Arial"/>
                <w:lang w:val="en-US" w:eastAsia="zh-CN"/>
              </w:rPr>
              <w:t>DC_3C_n5A</w:t>
            </w:r>
            <w:r w:rsidRPr="00867F30">
              <w:rPr>
                <w:rFonts w:cs="Arial"/>
                <w:lang w:val="en-US" w:eastAsia="zh-CN"/>
              </w:rPr>
              <w:br/>
              <w:t>DC_3A_n78A</w:t>
            </w:r>
          </w:p>
          <w:p w14:paraId="2F321312" w14:textId="77777777" w:rsidR="006645A6" w:rsidRPr="00867F30" w:rsidRDefault="006645A6" w:rsidP="007323C0">
            <w:pPr>
              <w:pStyle w:val="TAC"/>
              <w:keepNext w:val="0"/>
              <w:rPr>
                <w:rFonts w:cs="Arial"/>
                <w:lang w:val="en-US" w:eastAsia="zh-CN"/>
              </w:rPr>
            </w:pPr>
            <w:r w:rsidRPr="00867F30">
              <w:rPr>
                <w:rFonts w:cs="Arial"/>
                <w:lang w:val="en-US" w:eastAsia="zh-CN"/>
              </w:rPr>
              <w:t xml:space="preserve">DC_3C_n78A </w:t>
            </w:r>
          </w:p>
          <w:p w14:paraId="2F126B10" w14:textId="77777777" w:rsidR="006645A6" w:rsidRPr="00867F30" w:rsidRDefault="006645A6" w:rsidP="007323C0">
            <w:pPr>
              <w:pStyle w:val="TAC"/>
              <w:rPr>
                <w:rFonts w:cs="Arial"/>
                <w:lang w:val="en-US" w:eastAsia="zh-CN"/>
              </w:rPr>
            </w:pPr>
            <w:r w:rsidRPr="00867F30">
              <w:rPr>
                <w:rFonts w:cs="Arial"/>
                <w:lang w:val="en-US" w:eastAsia="zh-CN"/>
              </w:rPr>
              <w:t>DC_7A_n5A</w:t>
            </w:r>
          </w:p>
          <w:p w14:paraId="70A21043" w14:textId="77777777" w:rsidR="006645A6" w:rsidRPr="00867F30" w:rsidRDefault="006645A6" w:rsidP="007323C0">
            <w:pPr>
              <w:pStyle w:val="TAC"/>
              <w:rPr>
                <w:rFonts w:cs="Arial"/>
                <w:lang w:val="en-US" w:eastAsia="zh-CN"/>
              </w:rPr>
            </w:pPr>
            <w:r w:rsidRPr="00867F30">
              <w:rPr>
                <w:rFonts w:cs="Arial"/>
                <w:lang w:val="en-US" w:eastAsia="zh-CN"/>
              </w:rPr>
              <w:t>DC_7C_n5A</w:t>
            </w:r>
            <w:r w:rsidRPr="00867F30">
              <w:rPr>
                <w:rFonts w:cs="Arial"/>
                <w:lang w:val="en-US" w:eastAsia="zh-CN"/>
              </w:rPr>
              <w:br/>
              <w:t>DC_7A_n78A</w:t>
            </w:r>
          </w:p>
          <w:p w14:paraId="1456D72C" w14:textId="77777777" w:rsidR="006645A6" w:rsidRPr="00867F30" w:rsidRDefault="006645A6" w:rsidP="007323C0">
            <w:pPr>
              <w:pStyle w:val="TAC"/>
            </w:pPr>
            <w:r w:rsidRPr="00867F30">
              <w:rPr>
                <w:rFonts w:cs="Arial"/>
                <w:lang w:val="en-US" w:eastAsia="zh-CN"/>
              </w:rPr>
              <w:t>DC_7C_n78A</w:t>
            </w:r>
          </w:p>
        </w:tc>
      </w:tr>
      <w:tr w:rsidR="006645A6" w:rsidRPr="001104A6" w14:paraId="230447A4" w14:textId="77777777" w:rsidTr="007323C0">
        <w:trPr>
          <w:trHeight w:val="288"/>
          <w:jc w:val="center"/>
        </w:trPr>
        <w:tc>
          <w:tcPr>
            <w:tcW w:w="3397" w:type="dxa"/>
            <w:noWrap/>
            <w:vAlign w:val="center"/>
          </w:tcPr>
          <w:p w14:paraId="4FB8E5AC" w14:textId="77777777" w:rsidR="006645A6" w:rsidRPr="001104A6" w:rsidRDefault="006645A6" w:rsidP="007323C0">
            <w:pPr>
              <w:pStyle w:val="TAC"/>
              <w:keepNext w:val="0"/>
              <w:rPr>
                <w:rFonts w:cs="Arial"/>
                <w:lang w:val="en-US" w:eastAsia="zh-CN"/>
              </w:rPr>
            </w:pPr>
            <w:r w:rsidRPr="001104A6">
              <w:rPr>
                <w:rFonts w:cs="Arial"/>
                <w:lang w:val="en-US" w:eastAsia="zh-CN"/>
              </w:rPr>
              <w:t>DC_1A-3C-7A_n5A-n78A</w:t>
            </w:r>
          </w:p>
        </w:tc>
        <w:tc>
          <w:tcPr>
            <w:tcW w:w="3544" w:type="dxa"/>
            <w:shd w:val="clear" w:color="auto" w:fill="auto"/>
            <w:vAlign w:val="center"/>
          </w:tcPr>
          <w:p w14:paraId="034FD2FA" w14:textId="77777777" w:rsidR="006645A6" w:rsidRPr="001104A6" w:rsidRDefault="006645A6" w:rsidP="007323C0">
            <w:pPr>
              <w:pStyle w:val="TAC"/>
              <w:rPr>
                <w:lang w:val="en-US" w:eastAsia="zh-CN"/>
              </w:rPr>
            </w:pPr>
            <w:r w:rsidRPr="001104A6">
              <w:rPr>
                <w:lang w:val="en-US" w:eastAsia="zh-CN"/>
              </w:rPr>
              <w:t>DC_3A_n5A</w:t>
            </w:r>
          </w:p>
          <w:p w14:paraId="285D6BFB" w14:textId="77777777" w:rsidR="006645A6" w:rsidRPr="001104A6" w:rsidRDefault="006645A6" w:rsidP="007323C0">
            <w:pPr>
              <w:pStyle w:val="TAC"/>
              <w:rPr>
                <w:lang w:val="en-US" w:eastAsia="zh-CN"/>
              </w:rPr>
            </w:pPr>
            <w:r w:rsidRPr="001104A6">
              <w:rPr>
                <w:lang w:val="en-US" w:eastAsia="zh-CN"/>
              </w:rPr>
              <w:t xml:space="preserve">DC_3A_n78A </w:t>
            </w:r>
          </w:p>
        </w:tc>
      </w:tr>
      <w:tr w:rsidR="006645A6" w:rsidRPr="001104A6" w14:paraId="451D9B00" w14:textId="77777777" w:rsidTr="007323C0">
        <w:trPr>
          <w:trHeight w:val="288"/>
          <w:jc w:val="center"/>
        </w:trPr>
        <w:tc>
          <w:tcPr>
            <w:tcW w:w="3397" w:type="dxa"/>
            <w:noWrap/>
            <w:vAlign w:val="center"/>
          </w:tcPr>
          <w:p w14:paraId="763D25AF" w14:textId="77777777" w:rsidR="006645A6" w:rsidRPr="001104A6" w:rsidRDefault="006645A6" w:rsidP="007323C0">
            <w:pPr>
              <w:pStyle w:val="TAC"/>
              <w:keepNext w:val="0"/>
              <w:rPr>
                <w:rFonts w:cs="Arial"/>
                <w:lang w:val="en-US" w:eastAsia="zh-CN"/>
              </w:rPr>
            </w:pPr>
            <w:r w:rsidRPr="001104A6">
              <w:rPr>
                <w:rFonts w:cs="Arial"/>
                <w:lang w:val="en-US" w:eastAsia="zh-CN"/>
              </w:rPr>
              <w:t>DC_1A-3A-7C_n5A-n78A</w:t>
            </w:r>
          </w:p>
        </w:tc>
        <w:tc>
          <w:tcPr>
            <w:tcW w:w="3544" w:type="dxa"/>
            <w:shd w:val="clear" w:color="auto" w:fill="auto"/>
            <w:vAlign w:val="center"/>
          </w:tcPr>
          <w:p w14:paraId="22DB92E0" w14:textId="77777777" w:rsidR="006645A6" w:rsidRPr="001104A6" w:rsidRDefault="006645A6" w:rsidP="007323C0">
            <w:pPr>
              <w:pStyle w:val="TAC"/>
              <w:rPr>
                <w:lang w:val="en-US" w:eastAsia="zh-CN"/>
              </w:rPr>
            </w:pPr>
            <w:r w:rsidRPr="001104A6">
              <w:rPr>
                <w:lang w:val="en-US" w:eastAsia="zh-CN"/>
              </w:rPr>
              <w:t>DC_7A_n5A</w:t>
            </w:r>
          </w:p>
          <w:p w14:paraId="5C9E6F38" w14:textId="77777777" w:rsidR="006645A6" w:rsidRPr="001104A6" w:rsidRDefault="006645A6" w:rsidP="007323C0">
            <w:pPr>
              <w:pStyle w:val="TAC"/>
              <w:rPr>
                <w:lang w:val="en-US" w:eastAsia="zh-CN"/>
              </w:rPr>
            </w:pPr>
            <w:r w:rsidRPr="001104A6">
              <w:rPr>
                <w:lang w:val="en-US" w:eastAsia="zh-CN"/>
              </w:rPr>
              <w:t>DC_7A_n78A</w:t>
            </w:r>
          </w:p>
        </w:tc>
      </w:tr>
      <w:tr w:rsidR="006645A6" w:rsidRPr="001104A6" w14:paraId="4EB5BA25" w14:textId="77777777" w:rsidTr="007323C0">
        <w:trPr>
          <w:trHeight w:val="288"/>
          <w:jc w:val="center"/>
        </w:trPr>
        <w:tc>
          <w:tcPr>
            <w:tcW w:w="3397" w:type="dxa"/>
            <w:noWrap/>
            <w:vAlign w:val="center"/>
          </w:tcPr>
          <w:p w14:paraId="1BD018CF" w14:textId="77777777" w:rsidR="006645A6" w:rsidRPr="001104A6" w:rsidRDefault="006645A6" w:rsidP="007323C0">
            <w:pPr>
              <w:pStyle w:val="TAC"/>
              <w:keepNext w:val="0"/>
              <w:rPr>
                <w:rFonts w:cs="Arial"/>
                <w:lang w:val="en-US" w:eastAsia="zh-CN"/>
              </w:rPr>
            </w:pPr>
            <w:r w:rsidRPr="001104A6">
              <w:rPr>
                <w:rFonts w:cs="Arial"/>
                <w:lang w:val="en-US" w:eastAsia="zh-CN"/>
              </w:rPr>
              <w:t>DC_1A-3C-7C_n5A-n78A</w:t>
            </w:r>
          </w:p>
        </w:tc>
        <w:tc>
          <w:tcPr>
            <w:tcW w:w="3544" w:type="dxa"/>
            <w:shd w:val="clear" w:color="auto" w:fill="auto"/>
            <w:vAlign w:val="center"/>
          </w:tcPr>
          <w:p w14:paraId="19546D75" w14:textId="77777777" w:rsidR="006645A6" w:rsidRPr="001104A6" w:rsidRDefault="006645A6" w:rsidP="007323C0">
            <w:pPr>
              <w:pStyle w:val="TAC"/>
              <w:rPr>
                <w:lang w:val="en-US" w:eastAsia="zh-CN"/>
              </w:rPr>
            </w:pPr>
            <w:r w:rsidRPr="001104A6">
              <w:rPr>
                <w:lang w:val="en-US" w:eastAsia="zh-CN"/>
              </w:rPr>
              <w:t>DC_3A_n5A</w:t>
            </w:r>
          </w:p>
          <w:p w14:paraId="56F7D414" w14:textId="77777777" w:rsidR="006645A6" w:rsidRPr="001104A6" w:rsidRDefault="006645A6" w:rsidP="007323C0">
            <w:pPr>
              <w:pStyle w:val="TAC"/>
              <w:rPr>
                <w:lang w:val="en-US" w:eastAsia="zh-CN"/>
              </w:rPr>
            </w:pPr>
            <w:r w:rsidRPr="001104A6">
              <w:rPr>
                <w:lang w:val="en-US" w:eastAsia="zh-CN"/>
              </w:rPr>
              <w:t>DC_3A_n78A</w:t>
            </w:r>
          </w:p>
          <w:p w14:paraId="7C8FF467" w14:textId="77777777" w:rsidR="006645A6" w:rsidRPr="001104A6" w:rsidRDefault="006645A6" w:rsidP="007323C0">
            <w:pPr>
              <w:pStyle w:val="TAC"/>
              <w:rPr>
                <w:lang w:val="en-US" w:eastAsia="zh-CN"/>
              </w:rPr>
            </w:pPr>
            <w:r w:rsidRPr="001104A6">
              <w:rPr>
                <w:lang w:val="en-US" w:eastAsia="zh-CN"/>
              </w:rPr>
              <w:t>DC_7A_n5A</w:t>
            </w:r>
          </w:p>
          <w:p w14:paraId="39A01E43" w14:textId="77777777" w:rsidR="006645A6" w:rsidRPr="001104A6" w:rsidRDefault="006645A6" w:rsidP="007323C0">
            <w:pPr>
              <w:pStyle w:val="TAC"/>
              <w:rPr>
                <w:lang w:val="en-US" w:eastAsia="zh-CN"/>
              </w:rPr>
            </w:pPr>
            <w:r w:rsidRPr="001104A6">
              <w:rPr>
                <w:lang w:val="en-US" w:eastAsia="zh-CN"/>
              </w:rPr>
              <w:t>DC_7A_n78A</w:t>
            </w:r>
          </w:p>
        </w:tc>
      </w:tr>
      <w:tr w:rsidR="006645A6" w:rsidRPr="001F078B" w14:paraId="5E69658E" w14:textId="77777777" w:rsidTr="007323C0">
        <w:trPr>
          <w:trHeight w:val="288"/>
          <w:jc w:val="center"/>
        </w:trPr>
        <w:tc>
          <w:tcPr>
            <w:tcW w:w="3397" w:type="dxa"/>
            <w:noWrap/>
            <w:vAlign w:val="center"/>
          </w:tcPr>
          <w:p w14:paraId="2CB2F40F" w14:textId="77777777" w:rsidR="006645A6" w:rsidRPr="001F078B" w:rsidRDefault="006645A6" w:rsidP="007323C0">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14:paraId="6849BC63" w14:textId="77777777" w:rsidR="006645A6" w:rsidRPr="001F078B" w:rsidRDefault="006645A6" w:rsidP="007323C0">
            <w:pPr>
              <w:pStyle w:val="TAC"/>
              <w:rPr>
                <w:lang w:val="en-US" w:eastAsia="fi-FI"/>
              </w:rPr>
            </w:pPr>
            <w:r w:rsidRPr="001F078B">
              <w:rPr>
                <w:lang w:val="en-US" w:eastAsia="fi-FI"/>
              </w:rPr>
              <w:t>DC_1A_n78A</w:t>
            </w:r>
          </w:p>
          <w:p w14:paraId="6FCD131B" w14:textId="77777777" w:rsidR="006645A6" w:rsidRPr="001F078B" w:rsidRDefault="006645A6" w:rsidP="007323C0">
            <w:pPr>
              <w:pStyle w:val="TAC"/>
              <w:rPr>
                <w:lang w:val="en-US" w:eastAsia="fi-FI"/>
              </w:rPr>
            </w:pPr>
            <w:r w:rsidRPr="001F078B">
              <w:rPr>
                <w:lang w:val="en-US" w:eastAsia="fi-FI"/>
              </w:rPr>
              <w:t>DC_3A_n78A</w:t>
            </w:r>
          </w:p>
          <w:p w14:paraId="2962D74A" w14:textId="77777777" w:rsidR="006645A6" w:rsidRPr="001F078B" w:rsidRDefault="006645A6" w:rsidP="007323C0">
            <w:pPr>
              <w:pStyle w:val="TAC"/>
              <w:rPr>
                <w:lang w:val="en-US" w:eastAsia="fi-FI"/>
              </w:rPr>
            </w:pPr>
            <w:r w:rsidRPr="001F078B">
              <w:rPr>
                <w:lang w:val="en-US" w:eastAsia="fi-FI"/>
              </w:rPr>
              <w:t>DC_7A_n78A</w:t>
            </w:r>
          </w:p>
          <w:p w14:paraId="4FE9FBB0" w14:textId="77777777" w:rsidR="006645A6" w:rsidRPr="001F078B" w:rsidRDefault="006645A6" w:rsidP="007323C0">
            <w:pPr>
              <w:pStyle w:val="TAC"/>
            </w:pPr>
            <w:r w:rsidRPr="001F078B">
              <w:rPr>
                <w:lang w:val="fi-FI" w:eastAsia="fi-FI"/>
              </w:rPr>
              <w:t>DC_8A_n78A</w:t>
            </w:r>
          </w:p>
        </w:tc>
      </w:tr>
      <w:tr w:rsidR="00D22254" w:rsidRPr="001F078B" w14:paraId="37FB434F" w14:textId="77777777" w:rsidTr="007323C0">
        <w:trPr>
          <w:trHeight w:val="288"/>
          <w:jc w:val="center"/>
          <w:ins w:id="8" w:author="RAN4#95 JOH - Nokia" w:date="2020-06-01T13:52:00Z"/>
        </w:trPr>
        <w:tc>
          <w:tcPr>
            <w:tcW w:w="3397" w:type="dxa"/>
            <w:noWrap/>
            <w:vAlign w:val="center"/>
          </w:tcPr>
          <w:p w14:paraId="0B950B19" w14:textId="42840912" w:rsidR="00D22254" w:rsidRPr="001F078B" w:rsidRDefault="00D22254" w:rsidP="00D22254">
            <w:pPr>
              <w:pStyle w:val="TAC"/>
              <w:keepNext w:val="0"/>
              <w:rPr>
                <w:ins w:id="9" w:author="RAN4#95 JOH - Nokia" w:date="2020-06-01T13:52:00Z"/>
                <w:lang w:val="en-US" w:eastAsia="fi-FI"/>
              </w:rPr>
            </w:pPr>
            <w:ins w:id="10" w:author="RAN4#95 JOH - Nokia" w:date="2020-06-01T13:52:00Z">
              <w:r>
                <w:rPr>
                  <w:rFonts w:cs="Arial"/>
                  <w:lang w:eastAsia="ja-JP"/>
                </w:rPr>
                <w:t>DC_1A-3A-7A-20A_</w:t>
              </w:r>
              <w:r>
                <w:rPr>
                  <w:rFonts w:cs="Arial" w:hint="eastAsia"/>
                  <w:lang w:eastAsia="ja-JP"/>
                </w:rPr>
                <w:t>n</w:t>
              </w:r>
              <w:r>
                <w:rPr>
                  <w:rFonts w:cs="Arial"/>
                  <w:lang w:eastAsia="ja-JP"/>
                </w:rPr>
                <w:t>8A</w:t>
              </w:r>
            </w:ins>
          </w:p>
        </w:tc>
        <w:tc>
          <w:tcPr>
            <w:tcW w:w="3544" w:type="dxa"/>
            <w:shd w:val="clear" w:color="auto" w:fill="auto"/>
            <w:vAlign w:val="center"/>
          </w:tcPr>
          <w:p w14:paraId="5E5CC76A" w14:textId="77777777" w:rsidR="00D22254" w:rsidRDefault="00D22254" w:rsidP="00D22254">
            <w:pPr>
              <w:pStyle w:val="TAH"/>
              <w:rPr>
                <w:ins w:id="11" w:author="RAN4#95 JOH - Nokia" w:date="2020-06-01T13:52:00Z"/>
                <w:b w:val="0"/>
                <w:lang w:val="fi-FI" w:eastAsia="fi-FI"/>
              </w:rPr>
            </w:pPr>
            <w:ins w:id="12" w:author="RAN4#95 JOH - Nokia" w:date="2020-06-01T13:52:00Z">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ins>
          </w:p>
          <w:p w14:paraId="285B0494" w14:textId="77777777" w:rsidR="00D22254" w:rsidRDefault="00D22254" w:rsidP="00D22254">
            <w:pPr>
              <w:pStyle w:val="TAH"/>
              <w:rPr>
                <w:ins w:id="13" w:author="RAN4#95 JOH - Nokia" w:date="2020-06-01T13:52:00Z"/>
                <w:b w:val="0"/>
                <w:lang w:val="fi-FI" w:eastAsia="ja-JP"/>
              </w:rPr>
            </w:pPr>
            <w:ins w:id="14" w:author="RAN4#95 JOH - Nokia" w:date="2020-06-01T13:52:00Z">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ins>
          </w:p>
          <w:p w14:paraId="46CB57CA" w14:textId="77777777" w:rsidR="00D22254" w:rsidRDefault="00D22254" w:rsidP="00D22254">
            <w:pPr>
              <w:pStyle w:val="TAH"/>
              <w:rPr>
                <w:ins w:id="15" w:author="RAN4#95 JOH - Nokia" w:date="2020-06-01T13:52:00Z"/>
                <w:b w:val="0"/>
                <w:lang w:val="en-US" w:eastAsia="fi-FI"/>
              </w:rPr>
            </w:pPr>
            <w:ins w:id="16" w:author="RAN4#95 JOH - Nokia" w:date="2020-06-01T13:52: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ins>
          </w:p>
          <w:p w14:paraId="6FD776F3" w14:textId="01F3B8CD" w:rsidR="00D22254" w:rsidRPr="00D22254" w:rsidRDefault="00D22254" w:rsidP="00D22254">
            <w:pPr>
              <w:pStyle w:val="TAC"/>
              <w:rPr>
                <w:ins w:id="17" w:author="RAN4#95 JOH - Nokia" w:date="2020-06-01T13:52:00Z"/>
                <w:lang w:val="en-US" w:eastAsia="fi-FI"/>
              </w:rPr>
            </w:pPr>
            <w:ins w:id="18" w:author="RAN4#95 JOH - Nokia" w:date="2020-06-01T13:52:00Z">
              <w:r w:rsidRPr="00D22254">
                <w:rPr>
                  <w:lang w:val="en-US" w:eastAsia="fi-FI"/>
                </w:rPr>
                <w:t>DC_</w:t>
              </w:r>
              <w:r w:rsidRPr="00D22254">
                <w:rPr>
                  <w:lang w:val="en-US" w:eastAsia="ja-JP"/>
                </w:rPr>
                <w:t>20</w:t>
              </w:r>
              <w:r w:rsidRPr="00D22254">
                <w:rPr>
                  <w:lang w:val="en-US" w:eastAsia="fi-FI"/>
                </w:rPr>
                <w:t>A_</w:t>
              </w:r>
              <w:r w:rsidRPr="00D22254">
                <w:rPr>
                  <w:rFonts w:hint="eastAsia"/>
                  <w:lang w:val="en-US" w:eastAsia="ja-JP"/>
                </w:rPr>
                <w:t>n</w:t>
              </w:r>
              <w:r w:rsidRPr="00D22254">
                <w:rPr>
                  <w:lang w:val="en-US" w:eastAsia="ja-JP"/>
                </w:rPr>
                <w:t>8</w:t>
              </w:r>
              <w:r w:rsidRPr="00D22254">
                <w:rPr>
                  <w:lang w:val="en-US" w:eastAsia="fi-FI"/>
                </w:rPr>
                <w:t>A</w:t>
              </w:r>
            </w:ins>
          </w:p>
        </w:tc>
      </w:tr>
      <w:tr w:rsidR="00D22254" w:rsidRPr="001F078B" w14:paraId="6026AD09" w14:textId="77777777" w:rsidTr="007323C0">
        <w:trPr>
          <w:trHeight w:val="288"/>
          <w:jc w:val="center"/>
        </w:trPr>
        <w:tc>
          <w:tcPr>
            <w:tcW w:w="3397" w:type="dxa"/>
            <w:noWrap/>
            <w:vAlign w:val="center"/>
          </w:tcPr>
          <w:p w14:paraId="0C69D187" w14:textId="77777777" w:rsidR="00D22254" w:rsidRPr="001F078B" w:rsidRDefault="00D22254" w:rsidP="00D22254">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14:paraId="5297F2D2" w14:textId="77777777" w:rsidR="00D22254" w:rsidRPr="001F078B" w:rsidRDefault="00D22254" w:rsidP="00D22254">
            <w:pPr>
              <w:pStyle w:val="TAC"/>
            </w:pPr>
            <w:r w:rsidRPr="001F078B">
              <w:t>DC_1A_n28A</w:t>
            </w:r>
          </w:p>
          <w:p w14:paraId="2A4B46C5" w14:textId="77777777" w:rsidR="00D22254" w:rsidRPr="001F078B" w:rsidRDefault="00D22254" w:rsidP="00D22254">
            <w:pPr>
              <w:pStyle w:val="TAC"/>
            </w:pPr>
            <w:r w:rsidRPr="001F078B">
              <w:t>DC_3A_n28A</w:t>
            </w:r>
          </w:p>
          <w:p w14:paraId="24E6BD4C" w14:textId="77777777" w:rsidR="00D22254" w:rsidRPr="001F078B" w:rsidRDefault="00D22254" w:rsidP="00D22254">
            <w:pPr>
              <w:pStyle w:val="TAC"/>
            </w:pPr>
            <w:r w:rsidRPr="001F078B">
              <w:t>DC_7A_n28A</w:t>
            </w:r>
          </w:p>
          <w:p w14:paraId="42F8DC42" w14:textId="77777777" w:rsidR="00D22254" w:rsidRPr="001F078B" w:rsidRDefault="00D22254" w:rsidP="00D22254">
            <w:pPr>
              <w:pStyle w:val="TAC"/>
            </w:pPr>
            <w:r w:rsidRPr="001F078B">
              <w:t>DC_20A_n28A</w:t>
            </w:r>
          </w:p>
        </w:tc>
      </w:tr>
      <w:tr w:rsidR="00D22254" w:rsidRPr="001F078B" w14:paraId="6BA4B44C" w14:textId="77777777" w:rsidTr="007323C0">
        <w:trPr>
          <w:trHeight w:val="288"/>
          <w:jc w:val="center"/>
        </w:trPr>
        <w:tc>
          <w:tcPr>
            <w:tcW w:w="3397" w:type="dxa"/>
            <w:noWrap/>
            <w:vAlign w:val="center"/>
          </w:tcPr>
          <w:p w14:paraId="46C92309" w14:textId="77777777" w:rsidR="00D22254" w:rsidRPr="001F078B" w:rsidRDefault="00D22254" w:rsidP="00D22254">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14:paraId="2D51F845" w14:textId="77777777" w:rsidR="00D22254" w:rsidRPr="001F078B" w:rsidRDefault="00D22254" w:rsidP="00D22254">
            <w:pPr>
              <w:pStyle w:val="TAC"/>
            </w:pPr>
            <w:r w:rsidRPr="001F078B">
              <w:t>DC_1A_n78A</w:t>
            </w:r>
          </w:p>
          <w:p w14:paraId="3CAE4D67" w14:textId="77777777" w:rsidR="00D22254" w:rsidRPr="001F078B" w:rsidRDefault="00D22254" w:rsidP="00D22254">
            <w:pPr>
              <w:pStyle w:val="TAC"/>
            </w:pPr>
            <w:r w:rsidRPr="001F078B">
              <w:t>DC_3A_n78A</w:t>
            </w:r>
          </w:p>
          <w:p w14:paraId="05DC3633" w14:textId="77777777" w:rsidR="00D22254" w:rsidRPr="001F078B" w:rsidRDefault="00D22254" w:rsidP="00D22254">
            <w:pPr>
              <w:pStyle w:val="TAC"/>
            </w:pPr>
            <w:r w:rsidRPr="001F078B">
              <w:t>DC_7A_n78A</w:t>
            </w:r>
          </w:p>
          <w:p w14:paraId="6C17E478" w14:textId="77777777" w:rsidR="00D22254" w:rsidRPr="001F078B" w:rsidRDefault="00D22254" w:rsidP="00D22254">
            <w:pPr>
              <w:pStyle w:val="TAC"/>
            </w:pPr>
            <w:r w:rsidRPr="001F078B">
              <w:t>DC_20A_n78A</w:t>
            </w:r>
          </w:p>
        </w:tc>
      </w:tr>
      <w:tr w:rsidR="00D22254" w:rsidRPr="001F078B" w14:paraId="58EC12B8" w14:textId="77777777" w:rsidTr="007323C0">
        <w:trPr>
          <w:trHeight w:val="288"/>
          <w:jc w:val="center"/>
        </w:trPr>
        <w:tc>
          <w:tcPr>
            <w:tcW w:w="3397" w:type="dxa"/>
            <w:noWrap/>
            <w:vAlign w:val="center"/>
          </w:tcPr>
          <w:p w14:paraId="28A5A63F" w14:textId="77777777" w:rsidR="00D22254" w:rsidRPr="001F078B" w:rsidRDefault="00D22254" w:rsidP="00D22254">
            <w:pPr>
              <w:pStyle w:val="TAC"/>
              <w:keepNext w:val="0"/>
              <w:rPr>
                <w:rFonts w:eastAsia="MS Mincho" w:cs="Arial"/>
                <w:szCs w:val="18"/>
                <w:lang w:eastAsia="ja-JP"/>
              </w:rPr>
            </w:pPr>
            <w:r w:rsidRPr="001F078B">
              <w:rPr>
                <w:lang w:eastAsia="fi-FI"/>
              </w:rPr>
              <w:t>DC_1A-3A-7A-28A_n5A</w:t>
            </w:r>
          </w:p>
          <w:p w14:paraId="75E7823F" w14:textId="77777777" w:rsidR="00D22254" w:rsidRPr="001F078B" w:rsidRDefault="00D22254" w:rsidP="00D22254">
            <w:pPr>
              <w:pStyle w:val="TAC"/>
              <w:keepNext w:val="0"/>
              <w:rPr>
                <w:rFonts w:eastAsia="MS Mincho" w:cs="Arial"/>
                <w:szCs w:val="18"/>
                <w:lang w:eastAsia="ja-JP"/>
              </w:rPr>
            </w:pPr>
            <w:r w:rsidRPr="001F078B">
              <w:rPr>
                <w:lang w:eastAsia="fi-FI"/>
              </w:rPr>
              <w:t>DC_1A-3C-7A-28A_n5A</w:t>
            </w:r>
          </w:p>
          <w:p w14:paraId="4D7C900A" w14:textId="77777777" w:rsidR="00D22254" w:rsidRPr="001F078B" w:rsidRDefault="00D22254" w:rsidP="00D22254">
            <w:pPr>
              <w:pStyle w:val="TAC"/>
              <w:keepNext w:val="0"/>
              <w:rPr>
                <w:rFonts w:eastAsia="MS Mincho" w:cs="Arial"/>
                <w:szCs w:val="18"/>
                <w:lang w:eastAsia="ja-JP"/>
              </w:rPr>
            </w:pPr>
            <w:r w:rsidRPr="001F078B">
              <w:rPr>
                <w:lang w:eastAsia="fi-FI"/>
              </w:rPr>
              <w:t>DC_1A-3A-7C-28A_n5A</w:t>
            </w:r>
          </w:p>
          <w:p w14:paraId="3EAEB1DD" w14:textId="77777777" w:rsidR="00D22254" w:rsidRPr="001F078B" w:rsidRDefault="00D22254" w:rsidP="00D22254">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14:paraId="4EEA4A25" w14:textId="77777777" w:rsidR="00D22254" w:rsidRPr="001F078B" w:rsidRDefault="00D22254" w:rsidP="00D22254">
            <w:pPr>
              <w:pStyle w:val="TAC"/>
              <w:rPr>
                <w:lang w:eastAsia="fi-FI"/>
              </w:rPr>
            </w:pPr>
            <w:r w:rsidRPr="001F078B">
              <w:rPr>
                <w:lang w:eastAsia="fi-FI"/>
              </w:rPr>
              <w:t>DC_1A_n5A</w:t>
            </w:r>
          </w:p>
          <w:p w14:paraId="0D2B45A3" w14:textId="77777777" w:rsidR="00D22254" w:rsidRPr="001F078B" w:rsidRDefault="00D22254" w:rsidP="00D22254">
            <w:pPr>
              <w:pStyle w:val="TAC"/>
              <w:rPr>
                <w:lang w:eastAsia="fi-FI"/>
              </w:rPr>
            </w:pPr>
            <w:r w:rsidRPr="001F078B">
              <w:rPr>
                <w:lang w:eastAsia="fi-FI"/>
              </w:rPr>
              <w:t>DC_3A_n5A</w:t>
            </w:r>
          </w:p>
          <w:p w14:paraId="501B29AC" w14:textId="77777777" w:rsidR="00D22254" w:rsidRPr="001F078B" w:rsidRDefault="00D22254" w:rsidP="00D22254">
            <w:pPr>
              <w:pStyle w:val="TAC"/>
              <w:rPr>
                <w:lang w:eastAsia="fi-FI"/>
              </w:rPr>
            </w:pPr>
            <w:r w:rsidRPr="001F078B">
              <w:rPr>
                <w:lang w:eastAsia="fi-FI"/>
              </w:rPr>
              <w:t>DC_3C_n5A</w:t>
            </w:r>
          </w:p>
          <w:p w14:paraId="3D1A92D0" w14:textId="77777777" w:rsidR="00D22254" w:rsidRPr="001F078B" w:rsidRDefault="00D22254" w:rsidP="00D22254">
            <w:pPr>
              <w:pStyle w:val="TAC"/>
              <w:rPr>
                <w:lang w:eastAsia="fi-FI"/>
              </w:rPr>
            </w:pPr>
            <w:r w:rsidRPr="001F078B">
              <w:rPr>
                <w:lang w:eastAsia="fi-FI"/>
              </w:rPr>
              <w:t>DC_7A_n5A</w:t>
            </w:r>
          </w:p>
          <w:p w14:paraId="3F7EFB8C" w14:textId="77777777" w:rsidR="00D22254" w:rsidRPr="001F078B" w:rsidRDefault="00D22254" w:rsidP="00D22254">
            <w:pPr>
              <w:pStyle w:val="TAC"/>
              <w:rPr>
                <w:lang w:eastAsia="fi-FI"/>
              </w:rPr>
            </w:pPr>
            <w:r w:rsidRPr="001F078B">
              <w:rPr>
                <w:lang w:eastAsia="fi-FI"/>
              </w:rPr>
              <w:t>DC_7C_n5A</w:t>
            </w:r>
          </w:p>
          <w:p w14:paraId="0584F65D" w14:textId="77777777" w:rsidR="00D22254" w:rsidRPr="001F078B" w:rsidRDefault="00D22254" w:rsidP="00D22254">
            <w:pPr>
              <w:pStyle w:val="TAC"/>
            </w:pPr>
            <w:r w:rsidRPr="001F078B">
              <w:rPr>
                <w:lang w:eastAsia="fi-FI"/>
              </w:rPr>
              <w:t>DC_28A_n5A</w:t>
            </w:r>
          </w:p>
        </w:tc>
      </w:tr>
      <w:tr w:rsidR="00D22254" w:rsidRPr="001F078B" w14:paraId="582699F5" w14:textId="77777777" w:rsidTr="007323C0">
        <w:trPr>
          <w:trHeight w:val="288"/>
          <w:jc w:val="center"/>
        </w:trPr>
        <w:tc>
          <w:tcPr>
            <w:tcW w:w="3397" w:type="dxa"/>
            <w:noWrap/>
            <w:vAlign w:val="center"/>
          </w:tcPr>
          <w:p w14:paraId="7396FAE0" w14:textId="77777777" w:rsidR="00D22254" w:rsidRPr="00447C80" w:rsidRDefault="00D22254" w:rsidP="00D22254">
            <w:pPr>
              <w:pStyle w:val="TAH"/>
              <w:rPr>
                <w:b w:val="0"/>
                <w:lang w:val="en-US" w:eastAsia="ja-JP"/>
              </w:rPr>
            </w:pPr>
            <w:r w:rsidRPr="00447C80">
              <w:rPr>
                <w:b w:val="0"/>
                <w:lang w:val="en-US" w:eastAsia="ja-JP"/>
              </w:rPr>
              <w:lastRenderedPageBreak/>
              <w:t>DC_1A-3A-7A-28A_n7A</w:t>
            </w:r>
          </w:p>
          <w:p w14:paraId="02236202" w14:textId="77777777" w:rsidR="00D22254" w:rsidRPr="00447C80" w:rsidRDefault="00D22254" w:rsidP="00D22254">
            <w:pPr>
              <w:pStyle w:val="TAC"/>
              <w:keepNext w:val="0"/>
              <w:rPr>
                <w:lang w:val="en-US" w:eastAsia="ja-JP"/>
              </w:rPr>
            </w:pPr>
            <w:r w:rsidRPr="00447C80">
              <w:rPr>
                <w:lang w:val="en-US" w:eastAsia="ja-JP"/>
              </w:rPr>
              <w:t>DC_1A-3C-7A-28A_n7A</w:t>
            </w:r>
          </w:p>
          <w:p w14:paraId="2273994E" w14:textId="77777777" w:rsidR="00D22254" w:rsidRDefault="00D22254" w:rsidP="00D22254">
            <w:pPr>
              <w:pStyle w:val="TAH"/>
              <w:rPr>
                <w:b w:val="0"/>
                <w:lang w:val="en-US" w:eastAsia="ja-JP"/>
              </w:rPr>
            </w:pPr>
            <w:r w:rsidRPr="00447C80">
              <w:rPr>
                <w:b w:val="0"/>
                <w:lang w:val="en-US" w:eastAsia="ja-JP"/>
              </w:rPr>
              <w:t>DC_1A-1A-3A-7A-28A_n7A</w:t>
            </w:r>
          </w:p>
          <w:p w14:paraId="47CD101E" w14:textId="77777777" w:rsidR="00D22254" w:rsidRPr="00447C80" w:rsidRDefault="00D22254" w:rsidP="00D22254">
            <w:pPr>
              <w:pStyle w:val="TAH"/>
              <w:rPr>
                <w:b w:val="0"/>
                <w:lang w:val="en-US" w:eastAsia="ja-JP"/>
              </w:rPr>
            </w:pPr>
            <w:r w:rsidRPr="00447C80">
              <w:rPr>
                <w:b w:val="0"/>
                <w:lang w:val="en-US" w:eastAsia="ja-JP"/>
              </w:rPr>
              <w:t>DC_1A-1A-3A-3A-7A-28A_n7A</w:t>
            </w:r>
          </w:p>
          <w:p w14:paraId="20F02405" w14:textId="77777777" w:rsidR="00D22254" w:rsidRPr="00447C80" w:rsidRDefault="00D22254" w:rsidP="00D22254">
            <w:pPr>
              <w:pStyle w:val="TAH"/>
              <w:rPr>
                <w:b w:val="0"/>
                <w:lang w:val="en-US" w:eastAsia="ja-JP"/>
              </w:rPr>
            </w:pPr>
            <w:r w:rsidRPr="00447C80">
              <w:rPr>
                <w:b w:val="0"/>
                <w:lang w:val="en-US" w:eastAsia="ja-JP"/>
              </w:rPr>
              <w:t>DC_1A-3A-3A-7A-28A_n7A</w:t>
            </w:r>
          </w:p>
          <w:p w14:paraId="37A2947B" w14:textId="77777777" w:rsidR="00D22254" w:rsidRPr="001F078B" w:rsidRDefault="00D22254" w:rsidP="00D22254">
            <w:pPr>
              <w:pStyle w:val="TAC"/>
              <w:keepNext w:val="0"/>
              <w:rPr>
                <w:lang w:eastAsia="fi-FI"/>
              </w:rPr>
            </w:pPr>
            <w:r w:rsidRPr="00447C80">
              <w:rPr>
                <w:lang w:val="en-US" w:eastAsia="ja-JP"/>
              </w:rPr>
              <w:t>DC_1A-1A-3C-7A-28A_n7A</w:t>
            </w:r>
          </w:p>
        </w:tc>
        <w:tc>
          <w:tcPr>
            <w:tcW w:w="3544" w:type="dxa"/>
            <w:shd w:val="clear" w:color="auto" w:fill="auto"/>
            <w:vAlign w:val="center"/>
          </w:tcPr>
          <w:p w14:paraId="73270327" w14:textId="77777777" w:rsidR="00D22254" w:rsidRPr="00447C80" w:rsidRDefault="00D22254" w:rsidP="00D22254">
            <w:pPr>
              <w:pStyle w:val="TAH"/>
              <w:rPr>
                <w:b w:val="0"/>
                <w:lang w:val="en-US" w:eastAsia="zh-TW"/>
              </w:rPr>
            </w:pPr>
            <w:r w:rsidRPr="00447C80">
              <w:rPr>
                <w:b w:val="0"/>
                <w:lang w:val="en-US" w:eastAsia="zh-TW"/>
              </w:rPr>
              <w:t>DC_1A_n7A</w:t>
            </w:r>
          </w:p>
          <w:p w14:paraId="3AB0F285" w14:textId="77777777" w:rsidR="00D22254" w:rsidRPr="00447C80" w:rsidRDefault="00D22254" w:rsidP="00D22254">
            <w:pPr>
              <w:pStyle w:val="TAH"/>
              <w:rPr>
                <w:b w:val="0"/>
                <w:lang w:val="en-US" w:eastAsia="zh-TW"/>
              </w:rPr>
            </w:pPr>
            <w:r w:rsidRPr="00447C80">
              <w:rPr>
                <w:b w:val="0"/>
                <w:lang w:val="en-US" w:eastAsia="zh-TW"/>
              </w:rPr>
              <w:t>DC_3A_n7A</w:t>
            </w:r>
          </w:p>
          <w:p w14:paraId="31549BD4" w14:textId="77777777" w:rsidR="00D22254" w:rsidRPr="00447C80" w:rsidRDefault="00D22254" w:rsidP="00D22254">
            <w:pPr>
              <w:pStyle w:val="TAH"/>
              <w:rPr>
                <w:b w:val="0"/>
                <w:lang w:val="en-US" w:eastAsia="zh-TW"/>
              </w:rPr>
            </w:pPr>
            <w:r w:rsidRPr="00447C80">
              <w:rPr>
                <w:b w:val="0"/>
                <w:lang w:val="en-US" w:eastAsia="zh-TW"/>
              </w:rPr>
              <w:t>DC_3C_n7A</w:t>
            </w:r>
          </w:p>
          <w:p w14:paraId="15EAE0BF" w14:textId="77777777" w:rsidR="00D22254" w:rsidRPr="00447C80" w:rsidRDefault="00D22254" w:rsidP="00D22254">
            <w:pPr>
              <w:pStyle w:val="TAH"/>
              <w:rPr>
                <w:b w:val="0"/>
                <w:lang w:val="en-US" w:eastAsia="zh-TW"/>
              </w:rPr>
            </w:pPr>
            <w:r w:rsidRPr="00447C80">
              <w:rPr>
                <w:b w:val="0"/>
                <w:lang w:val="en-US" w:eastAsia="zh-TW"/>
              </w:rPr>
              <w:t>DC_7A_n7A</w:t>
            </w:r>
            <w:r w:rsidRPr="00447C80">
              <w:rPr>
                <w:b w:val="0"/>
                <w:vertAlign w:val="superscript"/>
                <w:lang w:val="en-US" w:eastAsia="zh-TW"/>
              </w:rPr>
              <w:t>4</w:t>
            </w:r>
          </w:p>
          <w:p w14:paraId="6EBCB2DC" w14:textId="77777777" w:rsidR="00D22254" w:rsidRPr="001F078B" w:rsidRDefault="00D22254" w:rsidP="00D22254">
            <w:pPr>
              <w:pStyle w:val="TAC"/>
              <w:rPr>
                <w:lang w:eastAsia="fi-FI"/>
              </w:rPr>
            </w:pPr>
            <w:r w:rsidRPr="00447C80">
              <w:rPr>
                <w:lang w:val="en-US" w:eastAsia="zh-TW"/>
              </w:rPr>
              <w:t>DC_28A_n7A</w:t>
            </w:r>
          </w:p>
        </w:tc>
      </w:tr>
      <w:tr w:rsidR="00D22254" w:rsidRPr="001F078B" w14:paraId="5C509793" w14:textId="77777777" w:rsidTr="007323C0">
        <w:trPr>
          <w:trHeight w:val="288"/>
          <w:jc w:val="center"/>
          <w:ins w:id="19" w:author="RAN4#94bis JOH, Nokia" w:date="2020-04-13T11:48:00Z"/>
        </w:trPr>
        <w:tc>
          <w:tcPr>
            <w:tcW w:w="3397" w:type="dxa"/>
            <w:noWrap/>
            <w:vAlign w:val="center"/>
          </w:tcPr>
          <w:p w14:paraId="73ACC1E5" w14:textId="67D42801" w:rsidR="00D22254" w:rsidRPr="00AE2EE0" w:rsidRDefault="00D22254" w:rsidP="00D22254">
            <w:pPr>
              <w:pStyle w:val="TAH"/>
              <w:rPr>
                <w:ins w:id="20" w:author="RAN4#94bis JOH, Nokia" w:date="2020-04-13T11:48:00Z"/>
                <w:b w:val="0"/>
                <w:lang w:val="en-US" w:eastAsia="ja-JP"/>
              </w:rPr>
            </w:pPr>
            <w:ins w:id="21" w:author="RAN4#94bis JOH, Nokia" w:date="2020-04-13T11:48:00Z">
              <w:r w:rsidRPr="00AE2EE0">
                <w:rPr>
                  <w:b w:val="0"/>
                  <w:lang w:val="fi-FI" w:eastAsia="fi-FI"/>
                </w:rPr>
                <w:t>DC_1A-3A-7A-28A_n40A</w:t>
              </w:r>
            </w:ins>
          </w:p>
        </w:tc>
        <w:tc>
          <w:tcPr>
            <w:tcW w:w="3544" w:type="dxa"/>
            <w:shd w:val="clear" w:color="auto" w:fill="auto"/>
            <w:vAlign w:val="center"/>
          </w:tcPr>
          <w:p w14:paraId="510FA6B3" w14:textId="77777777" w:rsidR="00D22254" w:rsidRPr="00AE2EE0" w:rsidRDefault="00D22254" w:rsidP="00D22254">
            <w:pPr>
              <w:keepNext/>
              <w:keepLines/>
              <w:spacing w:after="0"/>
              <w:jc w:val="center"/>
              <w:rPr>
                <w:ins w:id="22" w:author="RAN4#94bis JOH, Nokia" w:date="2020-04-13T11:48:00Z"/>
                <w:rFonts w:ascii="Arial" w:hAnsi="Arial"/>
                <w:sz w:val="18"/>
                <w:lang w:val="fi-FI" w:eastAsia="fi-FI"/>
              </w:rPr>
            </w:pPr>
            <w:ins w:id="23" w:author="RAN4#94bis JOH, Nokia" w:date="2020-04-13T11:48:00Z">
              <w:r w:rsidRPr="006D0E08">
                <w:rPr>
                  <w:rFonts w:ascii="Arial" w:hAnsi="Arial"/>
                  <w:sz w:val="18"/>
                  <w:lang w:val="fi-FI" w:eastAsia="fi-FI"/>
                </w:rPr>
                <w:t>DC_1A_n40A</w:t>
              </w:r>
            </w:ins>
          </w:p>
          <w:p w14:paraId="607AEFED" w14:textId="77777777" w:rsidR="00D22254" w:rsidRPr="00AE2EE0" w:rsidRDefault="00D22254" w:rsidP="00D22254">
            <w:pPr>
              <w:keepNext/>
              <w:keepLines/>
              <w:spacing w:after="0"/>
              <w:jc w:val="center"/>
              <w:rPr>
                <w:ins w:id="24" w:author="RAN4#94bis JOH, Nokia" w:date="2020-04-13T11:48:00Z"/>
                <w:rFonts w:ascii="Arial" w:hAnsi="Arial"/>
                <w:sz w:val="18"/>
                <w:lang w:val="fi-FI" w:eastAsia="fi-FI"/>
              </w:rPr>
            </w:pPr>
            <w:ins w:id="25" w:author="RAN4#94bis JOH, Nokia" w:date="2020-04-13T11:48:00Z">
              <w:r w:rsidRPr="00AE2EE0">
                <w:rPr>
                  <w:rFonts w:ascii="Arial" w:hAnsi="Arial"/>
                  <w:sz w:val="18"/>
                  <w:lang w:val="fi-FI" w:eastAsia="fi-FI"/>
                </w:rPr>
                <w:t>DC_3A_n40A</w:t>
              </w:r>
            </w:ins>
          </w:p>
          <w:p w14:paraId="67533B33" w14:textId="77777777" w:rsidR="00D22254" w:rsidRPr="00AE2EE0" w:rsidRDefault="00D22254" w:rsidP="00D22254">
            <w:pPr>
              <w:keepNext/>
              <w:keepLines/>
              <w:spacing w:after="0"/>
              <w:jc w:val="center"/>
              <w:rPr>
                <w:ins w:id="26" w:author="RAN4#94bis JOH, Nokia" w:date="2020-04-13T11:48:00Z"/>
                <w:rFonts w:ascii="Arial" w:hAnsi="Arial"/>
                <w:sz w:val="18"/>
                <w:lang w:val="fi-FI" w:eastAsia="fi-FI"/>
              </w:rPr>
            </w:pPr>
            <w:ins w:id="27" w:author="RAN4#94bis JOH, Nokia" w:date="2020-04-13T11:48:00Z">
              <w:r w:rsidRPr="00AE2EE0">
                <w:rPr>
                  <w:rFonts w:ascii="Arial" w:hAnsi="Arial"/>
                  <w:sz w:val="18"/>
                  <w:lang w:val="fi-FI" w:eastAsia="fi-FI"/>
                </w:rPr>
                <w:t>DC_7A_n40A</w:t>
              </w:r>
            </w:ins>
          </w:p>
          <w:p w14:paraId="459766D3" w14:textId="7F130723" w:rsidR="00D22254" w:rsidRPr="00AE2EE0" w:rsidRDefault="00D22254" w:rsidP="00D22254">
            <w:pPr>
              <w:pStyle w:val="TAH"/>
              <w:rPr>
                <w:ins w:id="28" w:author="RAN4#94bis JOH, Nokia" w:date="2020-04-13T11:48:00Z"/>
                <w:b w:val="0"/>
                <w:lang w:val="en-US" w:eastAsia="zh-TW"/>
              </w:rPr>
            </w:pPr>
            <w:ins w:id="29" w:author="RAN4#94bis JOH, Nokia" w:date="2020-04-13T11:48:00Z">
              <w:r w:rsidRPr="00AE2EE0">
                <w:rPr>
                  <w:b w:val="0"/>
                  <w:lang w:val="fi-FI" w:eastAsia="fi-FI"/>
                </w:rPr>
                <w:t>DC_28A_n40A</w:t>
              </w:r>
            </w:ins>
          </w:p>
        </w:tc>
      </w:tr>
      <w:tr w:rsidR="00D22254" w:rsidRPr="001F078B" w14:paraId="6F495446" w14:textId="77777777" w:rsidTr="007323C0">
        <w:trPr>
          <w:trHeight w:val="288"/>
          <w:jc w:val="center"/>
        </w:trPr>
        <w:tc>
          <w:tcPr>
            <w:tcW w:w="3397" w:type="dxa"/>
            <w:noWrap/>
            <w:vAlign w:val="center"/>
          </w:tcPr>
          <w:p w14:paraId="5BED258B" w14:textId="77777777" w:rsidR="00D22254" w:rsidRPr="001F078B" w:rsidRDefault="00D22254" w:rsidP="00D22254">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14:paraId="33C621A9" w14:textId="77777777" w:rsidR="00D22254" w:rsidRPr="001F078B" w:rsidRDefault="00D22254" w:rsidP="00D22254">
            <w:pPr>
              <w:pStyle w:val="TAH"/>
              <w:rPr>
                <w:rFonts w:eastAsia="MS Mincho" w:cs="Arial"/>
                <w:b w:val="0"/>
                <w:lang w:val="en-US" w:eastAsia="ja-JP"/>
              </w:rPr>
            </w:pPr>
            <w:r w:rsidRPr="001F078B">
              <w:rPr>
                <w:rFonts w:eastAsia="MS Mincho" w:cs="Arial"/>
                <w:b w:val="0"/>
                <w:lang w:val="en-US" w:eastAsia="ja-JP"/>
              </w:rPr>
              <w:t>DC_1A-3A-7C-28A_n78A</w:t>
            </w:r>
          </w:p>
          <w:p w14:paraId="530613E7" w14:textId="77777777" w:rsidR="00D22254" w:rsidRPr="001F078B" w:rsidRDefault="00D22254" w:rsidP="00D22254">
            <w:pPr>
              <w:pStyle w:val="TAC"/>
              <w:rPr>
                <w:rFonts w:eastAsia="MS Mincho" w:cs="Arial"/>
                <w:lang w:val="en-US" w:eastAsia="ja-JP"/>
              </w:rPr>
            </w:pPr>
            <w:r w:rsidRPr="001F078B">
              <w:rPr>
                <w:rFonts w:eastAsia="MS Mincho" w:cs="Arial"/>
                <w:lang w:val="en-US" w:eastAsia="ja-JP"/>
              </w:rPr>
              <w:t>DC_1A-3C-7A-28A_n78A</w:t>
            </w:r>
          </w:p>
          <w:p w14:paraId="2B367802" w14:textId="77777777" w:rsidR="00D22254" w:rsidRPr="001F078B" w:rsidRDefault="00D22254" w:rsidP="00D22254">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14:paraId="63A6BE90" w14:textId="77777777" w:rsidR="00D22254" w:rsidRPr="001F078B" w:rsidRDefault="00D22254" w:rsidP="00D22254">
            <w:pPr>
              <w:pStyle w:val="TAC"/>
            </w:pPr>
            <w:r w:rsidRPr="001F078B">
              <w:t>DC_1A_n78A</w:t>
            </w:r>
          </w:p>
          <w:p w14:paraId="0EE9925A" w14:textId="77777777" w:rsidR="00D22254" w:rsidRPr="001F078B" w:rsidRDefault="00D22254" w:rsidP="00D22254">
            <w:pPr>
              <w:pStyle w:val="TAC"/>
              <w:rPr>
                <w:lang w:val="en-US" w:eastAsia="fi-FI"/>
              </w:rPr>
            </w:pPr>
            <w:r w:rsidRPr="001F078B">
              <w:t>DC_3A_n78A</w:t>
            </w:r>
          </w:p>
          <w:p w14:paraId="31A039B9" w14:textId="77777777" w:rsidR="00D22254" w:rsidRPr="001F078B" w:rsidRDefault="00D22254" w:rsidP="00D22254">
            <w:pPr>
              <w:pStyle w:val="TAC"/>
            </w:pPr>
            <w:r w:rsidRPr="001F078B">
              <w:rPr>
                <w:lang w:val="en-US" w:eastAsia="fi-FI"/>
              </w:rPr>
              <w:t>DC_3C_n78A</w:t>
            </w:r>
          </w:p>
          <w:p w14:paraId="6AD33C6E" w14:textId="77777777" w:rsidR="00D22254" w:rsidRPr="001F078B" w:rsidRDefault="00D22254" w:rsidP="00D22254">
            <w:pPr>
              <w:pStyle w:val="TAC"/>
            </w:pPr>
            <w:r w:rsidRPr="001F078B">
              <w:t>DC_7A_n78A</w:t>
            </w:r>
          </w:p>
          <w:p w14:paraId="44C23A14" w14:textId="77777777" w:rsidR="00D22254" w:rsidRPr="001F078B" w:rsidRDefault="00D22254" w:rsidP="00D22254">
            <w:pPr>
              <w:pStyle w:val="TAC"/>
            </w:pPr>
            <w:r w:rsidRPr="001F078B">
              <w:rPr>
                <w:lang w:eastAsia="fi-FI"/>
              </w:rPr>
              <w:t>DC_7C_n78A</w:t>
            </w:r>
          </w:p>
          <w:p w14:paraId="6A3ADD51" w14:textId="77777777" w:rsidR="00D22254" w:rsidRPr="001F078B" w:rsidRDefault="00D22254" w:rsidP="00D22254">
            <w:pPr>
              <w:pStyle w:val="TAC"/>
            </w:pPr>
            <w:r w:rsidRPr="001F078B">
              <w:t>DC_28A_n78A</w:t>
            </w:r>
          </w:p>
        </w:tc>
      </w:tr>
      <w:tr w:rsidR="00D22254" w:rsidRPr="001F078B" w14:paraId="53DE2A28" w14:textId="77777777" w:rsidTr="007323C0">
        <w:trPr>
          <w:trHeight w:val="288"/>
          <w:jc w:val="center"/>
        </w:trPr>
        <w:tc>
          <w:tcPr>
            <w:tcW w:w="3397" w:type="dxa"/>
            <w:noWrap/>
            <w:vAlign w:val="center"/>
          </w:tcPr>
          <w:p w14:paraId="6B32F830" w14:textId="77777777" w:rsidR="00D22254" w:rsidRPr="001F078B" w:rsidRDefault="00D22254" w:rsidP="00D22254">
            <w:pPr>
              <w:pStyle w:val="TAC"/>
              <w:keepNext w:val="0"/>
              <w:rPr>
                <w:rFonts w:eastAsia="MS Mincho" w:cs="Arial"/>
                <w:szCs w:val="18"/>
                <w:vertAlign w:val="superscript"/>
                <w:lang w:eastAsia="ja-JP"/>
              </w:rPr>
            </w:pPr>
            <w:r w:rsidRPr="001F078B">
              <w:rPr>
                <w:rFonts w:eastAsia="Malgun Gothic" w:cs="Arial" w:hint="eastAsia"/>
                <w:szCs w:val="18"/>
                <w:lang w:eastAsia="ko-KR"/>
              </w:rPr>
              <w:t>DC_1A-3A-7A_n28A-n78A</w:t>
            </w:r>
            <w:r w:rsidRPr="001F078B">
              <w:rPr>
                <w:rFonts w:eastAsia="MS Mincho" w:cs="Arial"/>
                <w:szCs w:val="18"/>
                <w:vertAlign w:val="superscript"/>
                <w:lang w:eastAsia="ja-JP"/>
              </w:rPr>
              <w:t>2</w:t>
            </w:r>
          </w:p>
          <w:p w14:paraId="1D6845E5" w14:textId="77777777" w:rsidR="00D22254" w:rsidRPr="001F078B" w:rsidRDefault="00D22254" w:rsidP="00D22254">
            <w:pPr>
              <w:pStyle w:val="TAC"/>
              <w:keepNext w:val="0"/>
              <w:rPr>
                <w:rFonts w:eastAsia="Malgun Gothic" w:cs="Arial"/>
                <w:szCs w:val="18"/>
                <w:lang w:eastAsia="ko-KR"/>
              </w:rPr>
            </w:pPr>
            <w:r w:rsidRPr="001F078B">
              <w:rPr>
                <w:rFonts w:eastAsia="Malgun Gothic" w:cs="Arial" w:hint="eastAsia"/>
                <w:szCs w:val="18"/>
                <w:lang w:eastAsia="ko-KR"/>
              </w:rPr>
              <w:t>DC_1A-3A-7C_n28A-n78A</w:t>
            </w:r>
          </w:p>
          <w:p w14:paraId="444E30CB" w14:textId="77777777" w:rsidR="00D22254" w:rsidRPr="001F078B" w:rsidRDefault="00D22254" w:rsidP="00D22254">
            <w:pPr>
              <w:pStyle w:val="TAC"/>
              <w:keepNext w:val="0"/>
              <w:rPr>
                <w:rFonts w:eastAsia="Malgun Gothic" w:cs="Arial"/>
                <w:szCs w:val="18"/>
                <w:lang w:eastAsia="ko-KR"/>
              </w:rPr>
            </w:pPr>
            <w:r w:rsidRPr="001F078B">
              <w:rPr>
                <w:rFonts w:eastAsia="Malgun Gothic" w:cs="Arial" w:hint="eastAsia"/>
                <w:szCs w:val="18"/>
                <w:lang w:eastAsia="ko-KR"/>
              </w:rPr>
              <w:t>DC_1A-3C-7A_n28A-n78A</w:t>
            </w:r>
          </w:p>
          <w:p w14:paraId="06B2A3FB" w14:textId="77777777" w:rsidR="00D22254" w:rsidRPr="001F078B" w:rsidRDefault="00D22254" w:rsidP="00D22254">
            <w:pPr>
              <w:pStyle w:val="TAC"/>
              <w:keepNext w:val="0"/>
              <w:rPr>
                <w:rFonts w:cs="Arial"/>
                <w:lang w:eastAsia="ja-JP"/>
              </w:rPr>
            </w:pPr>
            <w:r w:rsidRPr="001F078B">
              <w:rPr>
                <w:rFonts w:eastAsia="Malgun Gothic" w:cs="Arial" w:hint="eastAsia"/>
                <w:szCs w:val="18"/>
                <w:lang w:eastAsia="ko-KR"/>
              </w:rPr>
              <w:t>DC_1A-3C-7C_n28A-n78A</w:t>
            </w:r>
          </w:p>
        </w:tc>
        <w:tc>
          <w:tcPr>
            <w:tcW w:w="3544" w:type="dxa"/>
            <w:shd w:val="clear" w:color="auto" w:fill="auto"/>
          </w:tcPr>
          <w:p w14:paraId="0E498B8F" w14:textId="77777777" w:rsidR="00D22254" w:rsidRPr="001F078B" w:rsidRDefault="00D22254" w:rsidP="00D22254">
            <w:pPr>
              <w:pStyle w:val="TAC"/>
            </w:pPr>
            <w:r w:rsidRPr="001F078B">
              <w:t>DC_1A_n28A</w:t>
            </w:r>
          </w:p>
          <w:p w14:paraId="367BA958" w14:textId="77777777" w:rsidR="00D22254" w:rsidRPr="001F078B" w:rsidRDefault="00D22254" w:rsidP="00D22254">
            <w:pPr>
              <w:pStyle w:val="TAC"/>
            </w:pPr>
            <w:r w:rsidRPr="001F078B">
              <w:t>DC_1A_n78A</w:t>
            </w:r>
          </w:p>
          <w:p w14:paraId="411C57E1" w14:textId="77777777" w:rsidR="00D22254" w:rsidRPr="001F078B" w:rsidRDefault="00D22254" w:rsidP="00D22254">
            <w:pPr>
              <w:pStyle w:val="TAC"/>
              <w:keepNext w:val="0"/>
              <w:rPr>
                <w:rFonts w:eastAsia="Malgun Gothic"/>
                <w:lang w:eastAsia="ko-KR"/>
              </w:rPr>
            </w:pPr>
            <w:r w:rsidRPr="001F078B">
              <w:t>DC_3A_n28A</w:t>
            </w:r>
          </w:p>
          <w:p w14:paraId="77643471" w14:textId="77777777" w:rsidR="00D22254" w:rsidRPr="001F078B" w:rsidRDefault="00D22254" w:rsidP="00D22254">
            <w:pPr>
              <w:pStyle w:val="TAC"/>
            </w:pPr>
            <w:r w:rsidRPr="001F078B">
              <w:rPr>
                <w:rFonts w:eastAsia="Malgun Gothic"/>
                <w:lang w:eastAsia="ko-KR"/>
              </w:rPr>
              <w:t>DC_3C_n28A</w:t>
            </w:r>
          </w:p>
          <w:p w14:paraId="5A3CCDDB" w14:textId="77777777" w:rsidR="00D22254" w:rsidRPr="001F078B" w:rsidRDefault="00D22254" w:rsidP="00D22254">
            <w:pPr>
              <w:pStyle w:val="TAC"/>
            </w:pPr>
            <w:r w:rsidRPr="001F078B">
              <w:t>DC_3A_n78A</w:t>
            </w:r>
          </w:p>
          <w:p w14:paraId="69B23FAB" w14:textId="77777777" w:rsidR="00D22254" w:rsidRPr="001F078B" w:rsidRDefault="00D22254" w:rsidP="00D22254">
            <w:pPr>
              <w:pStyle w:val="TAC"/>
            </w:pPr>
            <w:r w:rsidRPr="001F078B">
              <w:t>DC_7A_n28A</w:t>
            </w:r>
          </w:p>
          <w:p w14:paraId="76417FA6" w14:textId="77777777" w:rsidR="00D22254" w:rsidRPr="001F078B" w:rsidRDefault="00D22254" w:rsidP="00D22254">
            <w:pPr>
              <w:pStyle w:val="TAC"/>
              <w:keepNext w:val="0"/>
              <w:rPr>
                <w:rFonts w:eastAsia="Malgun Gothic"/>
                <w:lang w:eastAsia="ko-KR"/>
              </w:rPr>
            </w:pPr>
            <w:r w:rsidRPr="001F078B">
              <w:t>DC_7A_n78A</w:t>
            </w:r>
          </w:p>
          <w:p w14:paraId="49CAFF29" w14:textId="77777777" w:rsidR="00D22254" w:rsidRPr="001F078B" w:rsidRDefault="00D22254" w:rsidP="00D22254">
            <w:pPr>
              <w:pStyle w:val="TAC"/>
              <w:rPr>
                <w:rFonts w:eastAsia="Malgun Gothic"/>
                <w:lang w:eastAsia="ko-KR"/>
              </w:rPr>
            </w:pPr>
            <w:r w:rsidRPr="001F078B">
              <w:rPr>
                <w:rFonts w:eastAsia="Malgun Gothic"/>
                <w:lang w:eastAsia="ko-KR"/>
              </w:rPr>
              <w:t>DC_7C_n28A</w:t>
            </w:r>
          </w:p>
          <w:p w14:paraId="0BABAB7A" w14:textId="77777777" w:rsidR="00D22254" w:rsidRPr="001F078B" w:rsidRDefault="00D22254" w:rsidP="00D22254">
            <w:pPr>
              <w:pStyle w:val="TAC"/>
            </w:pPr>
            <w:r w:rsidRPr="001F078B">
              <w:rPr>
                <w:rFonts w:eastAsia="Malgun Gothic"/>
                <w:lang w:eastAsia="ko-KR"/>
              </w:rPr>
              <w:t>DC_7C_n78A</w:t>
            </w:r>
          </w:p>
        </w:tc>
      </w:tr>
      <w:tr w:rsidR="00D22254" w:rsidRPr="001F078B" w14:paraId="4C29AFB9" w14:textId="77777777" w:rsidTr="007323C0">
        <w:trPr>
          <w:trHeight w:val="288"/>
          <w:jc w:val="center"/>
        </w:trPr>
        <w:tc>
          <w:tcPr>
            <w:tcW w:w="3397" w:type="dxa"/>
            <w:noWrap/>
            <w:vAlign w:val="center"/>
          </w:tcPr>
          <w:p w14:paraId="0D041B46" w14:textId="77777777" w:rsidR="00D22254" w:rsidRPr="00447C80" w:rsidRDefault="00D22254" w:rsidP="00D22254">
            <w:pPr>
              <w:pStyle w:val="TAC"/>
              <w:keepNext w:val="0"/>
            </w:pPr>
            <w:r w:rsidRPr="00447C80">
              <w:t>DC_1A-3A-8A-42A_n77A</w:t>
            </w:r>
          </w:p>
          <w:p w14:paraId="7196FEA1" w14:textId="77777777" w:rsidR="00D22254" w:rsidRPr="001F078B" w:rsidRDefault="00D22254" w:rsidP="00D22254">
            <w:pPr>
              <w:pStyle w:val="TAC"/>
              <w:keepNext w:val="0"/>
              <w:rPr>
                <w:rFonts w:eastAsia="Malgun Gothic" w:cs="Arial"/>
                <w:szCs w:val="18"/>
                <w:lang w:eastAsia="ko-KR"/>
              </w:rPr>
            </w:pPr>
            <w:r w:rsidRPr="00447C80">
              <w:rPr>
                <w:rFonts w:eastAsia="Calibri"/>
                <w:szCs w:val="22"/>
                <w:lang w:val="en-US"/>
              </w:rPr>
              <w:t>DC_1A-3A-</w:t>
            </w:r>
            <w:r w:rsidRPr="00447C80">
              <w:rPr>
                <w:rFonts w:eastAsia="Malgun Gothic"/>
                <w:szCs w:val="22"/>
                <w:lang w:val="en-US"/>
              </w:rPr>
              <w:t>8A-42C_</w:t>
            </w:r>
            <w:r w:rsidRPr="00447C80">
              <w:rPr>
                <w:rFonts w:eastAsia="Calibri"/>
                <w:szCs w:val="22"/>
                <w:lang w:val="en-US"/>
              </w:rPr>
              <w:t>n</w:t>
            </w:r>
            <w:r w:rsidRPr="00447C80">
              <w:rPr>
                <w:rFonts w:eastAsia="Malgun Gothic"/>
                <w:szCs w:val="22"/>
                <w:lang w:val="en-US"/>
              </w:rPr>
              <w:t>77</w:t>
            </w:r>
            <w:r w:rsidRPr="00447C80">
              <w:rPr>
                <w:rFonts w:eastAsia="Calibri"/>
                <w:szCs w:val="22"/>
                <w:lang w:val="en-US"/>
              </w:rPr>
              <w:t>A</w:t>
            </w:r>
          </w:p>
        </w:tc>
        <w:tc>
          <w:tcPr>
            <w:tcW w:w="3544" w:type="dxa"/>
            <w:shd w:val="clear" w:color="auto" w:fill="auto"/>
          </w:tcPr>
          <w:p w14:paraId="48B35B27" w14:textId="77777777" w:rsidR="00D22254" w:rsidRPr="00447C80" w:rsidRDefault="00D22254" w:rsidP="00D22254">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DC_1A_n77A</w:t>
            </w:r>
          </w:p>
          <w:p w14:paraId="23BCB9F7" w14:textId="77777777" w:rsidR="00D22254" w:rsidRPr="00447C80" w:rsidRDefault="00D22254" w:rsidP="00D22254">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DC_3A_n77A</w:t>
            </w:r>
          </w:p>
          <w:p w14:paraId="1A37078F" w14:textId="77777777" w:rsidR="00D22254" w:rsidRPr="001F078B" w:rsidRDefault="00D22254" w:rsidP="00D22254">
            <w:pPr>
              <w:pStyle w:val="TAC"/>
            </w:pPr>
            <w:r w:rsidRPr="00447C80">
              <w:rPr>
                <w:rFonts w:eastAsia="Calibri"/>
                <w:szCs w:val="22"/>
                <w:lang w:val="en-US"/>
              </w:rPr>
              <w:t>DC_8A_n77A</w:t>
            </w:r>
          </w:p>
        </w:tc>
      </w:tr>
      <w:tr w:rsidR="00D22254" w:rsidRPr="001F078B" w14:paraId="137BC5E4" w14:textId="77777777" w:rsidTr="007323C0">
        <w:trPr>
          <w:trHeight w:val="288"/>
          <w:jc w:val="center"/>
        </w:trPr>
        <w:tc>
          <w:tcPr>
            <w:tcW w:w="3397" w:type="dxa"/>
            <w:noWrap/>
            <w:vAlign w:val="center"/>
          </w:tcPr>
          <w:p w14:paraId="76471D93" w14:textId="77777777" w:rsidR="00D22254" w:rsidRPr="001F078B" w:rsidRDefault="00D22254" w:rsidP="00D22254">
            <w:pPr>
              <w:pStyle w:val="TAC"/>
              <w:keepNext w:val="0"/>
            </w:pPr>
            <w:r w:rsidRPr="001F078B">
              <w:t>DC_1A-3A-18A-42A_n77A</w:t>
            </w:r>
          </w:p>
          <w:p w14:paraId="21469AA6" w14:textId="77777777" w:rsidR="00D22254" w:rsidRPr="001F078B" w:rsidRDefault="00D22254" w:rsidP="00D22254">
            <w:pPr>
              <w:pStyle w:val="TAC"/>
              <w:keepNext w:val="0"/>
              <w:rPr>
                <w:rFonts w:eastAsia="Malgun Gothic" w:cs="Arial"/>
                <w:szCs w:val="18"/>
                <w:lang w:eastAsia="ko-KR"/>
              </w:rPr>
            </w:pPr>
            <w:r w:rsidRPr="001F078B">
              <w:t>DC_1A-3A-18A-42C_n77A</w:t>
            </w:r>
          </w:p>
        </w:tc>
        <w:tc>
          <w:tcPr>
            <w:tcW w:w="3544" w:type="dxa"/>
            <w:shd w:val="clear" w:color="auto" w:fill="auto"/>
            <w:vAlign w:val="center"/>
          </w:tcPr>
          <w:p w14:paraId="2CA78ABA" w14:textId="77777777" w:rsidR="00D22254" w:rsidRPr="001F078B" w:rsidRDefault="00D22254" w:rsidP="00D22254">
            <w:pPr>
              <w:pStyle w:val="TAC"/>
            </w:pPr>
            <w:r w:rsidRPr="001F078B">
              <w:t>DC_1A_n77A</w:t>
            </w:r>
          </w:p>
          <w:p w14:paraId="3281D2CB" w14:textId="77777777" w:rsidR="00D22254" w:rsidRPr="001F078B" w:rsidRDefault="00D22254" w:rsidP="00D22254">
            <w:pPr>
              <w:pStyle w:val="TAC"/>
            </w:pPr>
            <w:r w:rsidRPr="001F078B">
              <w:t>DC_3A_n77A</w:t>
            </w:r>
          </w:p>
          <w:p w14:paraId="39808BB1" w14:textId="77777777" w:rsidR="00D22254" w:rsidRPr="001F078B" w:rsidRDefault="00D22254" w:rsidP="00D22254">
            <w:pPr>
              <w:pStyle w:val="TAC"/>
            </w:pPr>
            <w:r w:rsidRPr="001F078B">
              <w:t>DC_18A_n77A</w:t>
            </w:r>
          </w:p>
        </w:tc>
      </w:tr>
      <w:tr w:rsidR="00D22254" w:rsidRPr="001F078B" w14:paraId="4F9C1EC9" w14:textId="77777777" w:rsidTr="007323C0">
        <w:trPr>
          <w:trHeight w:val="288"/>
          <w:jc w:val="center"/>
        </w:trPr>
        <w:tc>
          <w:tcPr>
            <w:tcW w:w="3397" w:type="dxa"/>
            <w:noWrap/>
            <w:vAlign w:val="center"/>
          </w:tcPr>
          <w:p w14:paraId="0E638556" w14:textId="77777777" w:rsidR="00D22254" w:rsidRPr="001F078B" w:rsidRDefault="00D22254" w:rsidP="00D22254">
            <w:pPr>
              <w:pStyle w:val="TAC"/>
              <w:keepNext w:val="0"/>
            </w:pPr>
            <w:r w:rsidRPr="001F078B">
              <w:t>DC_1A-3A-18A-42A_n78A</w:t>
            </w:r>
          </w:p>
          <w:p w14:paraId="1AFEEEFD" w14:textId="77777777" w:rsidR="00D22254" w:rsidRPr="001F078B" w:rsidRDefault="00D22254" w:rsidP="00D22254">
            <w:pPr>
              <w:pStyle w:val="TAC"/>
              <w:keepNext w:val="0"/>
              <w:rPr>
                <w:rFonts w:eastAsia="Malgun Gothic" w:cs="Arial"/>
                <w:szCs w:val="18"/>
                <w:lang w:eastAsia="ko-KR"/>
              </w:rPr>
            </w:pPr>
            <w:r w:rsidRPr="001F078B">
              <w:t>DC_1A-3A-18A-42C_n78A</w:t>
            </w:r>
          </w:p>
        </w:tc>
        <w:tc>
          <w:tcPr>
            <w:tcW w:w="3544" w:type="dxa"/>
            <w:shd w:val="clear" w:color="auto" w:fill="auto"/>
            <w:vAlign w:val="center"/>
          </w:tcPr>
          <w:p w14:paraId="412322F9" w14:textId="77777777" w:rsidR="00D22254" w:rsidRPr="001F078B" w:rsidRDefault="00D22254" w:rsidP="00D22254">
            <w:pPr>
              <w:pStyle w:val="TAC"/>
            </w:pPr>
            <w:r w:rsidRPr="001F078B">
              <w:t>DC_1A_n78A</w:t>
            </w:r>
          </w:p>
          <w:p w14:paraId="7C0173BC" w14:textId="77777777" w:rsidR="00D22254" w:rsidRPr="001F078B" w:rsidRDefault="00D22254" w:rsidP="00D22254">
            <w:pPr>
              <w:pStyle w:val="TAC"/>
            </w:pPr>
            <w:r w:rsidRPr="001F078B">
              <w:t>DC_3A_n78A</w:t>
            </w:r>
          </w:p>
          <w:p w14:paraId="5EC1E5DC" w14:textId="77777777" w:rsidR="00D22254" w:rsidRPr="001F078B" w:rsidRDefault="00D22254" w:rsidP="00D22254">
            <w:pPr>
              <w:pStyle w:val="TAC"/>
            </w:pPr>
            <w:r w:rsidRPr="001F078B">
              <w:t>DC_18A_n78A</w:t>
            </w:r>
          </w:p>
        </w:tc>
      </w:tr>
      <w:tr w:rsidR="00D22254" w:rsidRPr="001F078B" w14:paraId="347A61D7" w14:textId="77777777" w:rsidTr="007323C0">
        <w:trPr>
          <w:trHeight w:val="288"/>
          <w:jc w:val="center"/>
        </w:trPr>
        <w:tc>
          <w:tcPr>
            <w:tcW w:w="3397" w:type="dxa"/>
            <w:noWrap/>
            <w:vAlign w:val="center"/>
          </w:tcPr>
          <w:p w14:paraId="3355D425" w14:textId="77777777" w:rsidR="00D22254" w:rsidRPr="00447C80" w:rsidRDefault="00D22254" w:rsidP="00D22254">
            <w:pPr>
              <w:pStyle w:val="TAC"/>
              <w:keepNext w:val="0"/>
            </w:pPr>
            <w:r w:rsidRPr="00447C80">
              <w:t>DC_1A-3A-18A-42A_n79A</w:t>
            </w:r>
          </w:p>
          <w:p w14:paraId="7EB86215" w14:textId="77777777" w:rsidR="00D22254" w:rsidRPr="001F078B" w:rsidRDefault="00D22254" w:rsidP="00D22254">
            <w:pPr>
              <w:pStyle w:val="TAC"/>
              <w:keepNext w:val="0"/>
              <w:rPr>
                <w:rFonts w:eastAsia="Malgun Gothic" w:cs="Arial"/>
                <w:szCs w:val="18"/>
                <w:lang w:eastAsia="ko-KR"/>
              </w:rPr>
            </w:pPr>
            <w:r w:rsidRPr="00447C80">
              <w:t>DC_1A-3A-18A-42C_n79A</w:t>
            </w:r>
          </w:p>
        </w:tc>
        <w:tc>
          <w:tcPr>
            <w:tcW w:w="3544" w:type="dxa"/>
            <w:shd w:val="clear" w:color="auto" w:fill="auto"/>
            <w:vAlign w:val="center"/>
          </w:tcPr>
          <w:p w14:paraId="0297CD3F" w14:textId="77777777" w:rsidR="00D22254" w:rsidRPr="00447C80" w:rsidRDefault="00D22254" w:rsidP="00D22254">
            <w:pPr>
              <w:pStyle w:val="TAC"/>
            </w:pPr>
            <w:r w:rsidRPr="00447C80">
              <w:t>DC_1A_n79A</w:t>
            </w:r>
          </w:p>
          <w:p w14:paraId="14A9A90E" w14:textId="77777777" w:rsidR="00D22254" w:rsidRPr="00447C80" w:rsidRDefault="00D22254" w:rsidP="00D22254">
            <w:pPr>
              <w:pStyle w:val="TAC"/>
            </w:pPr>
            <w:r w:rsidRPr="00447C80">
              <w:t>DC_3A_n79A</w:t>
            </w:r>
          </w:p>
          <w:p w14:paraId="4BC73649" w14:textId="77777777" w:rsidR="00D22254" w:rsidRPr="001F078B" w:rsidRDefault="00D22254" w:rsidP="00D22254">
            <w:pPr>
              <w:pStyle w:val="TAC"/>
            </w:pPr>
            <w:r w:rsidRPr="00447C80">
              <w:t>DC_18A_n79A</w:t>
            </w:r>
          </w:p>
        </w:tc>
      </w:tr>
      <w:tr w:rsidR="00D22254" w:rsidRPr="001F078B" w14:paraId="55DB5CA4" w14:textId="77777777" w:rsidTr="007323C0">
        <w:trPr>
          <w:trHeight w:val="288"/>
          <w:jc w:val="center"/>
        </w:trPr>
        <w:tc>
          <w:tcPr>
            <w:tcW w:w="3397" w:type="dxa"/>
            <w:noWrap/>
            <w:vAlign w:val="center"/>
          </w:tcPr>
          <w:p w14:paraId="56084E58" w14:textId="77777777" w:rsidR="00D22254" w:rsidRPr="001F078B" w:rsidRDefault="00D22254" w:rsidP="00D22254">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14:paraId="17B26CA0" w14:textId="77777777" w:rsidR="00D22254" w:rsidRPr="001F078B" w:rsidRDefault="00D22254" w:rsidP="00D22254">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14:paraId="32FDE3C2" w14:textId="77777777" w:rsidR="00D22254" w:rsidRPr="001F078B" w:rsidRDefault="00D22254" w:rsidP="00D22254">
            <w:pPr>
              <w:pStyle w:val="TAC"/>
            </w:pPr>
            <w:r w:rsidRPr="001F078B">
              <w:t>DC_1A_n77A</w:t>
            </w:r>
          </w:p>
          <w:p w14:paraId="511754B4" w14:textId="77777777" w:rsidR="00D22254" w:rsidRPr="001F078B" w:rsidRDefault="00D22254" w:rsidP="00D22254">
            <w:pPr>
              <w:pStyle w:val="TAC"/>
            </w:pPr>
            <w:r w:rsidRPr="001F078B">
              <w:t>DC_3A_n77A</w:t>
            </w:r>
          </w:p>
          <w:p w14:paraId="07196552" w14:textId="77777777" w:rsidR="00D22254" w:rsidRPr="001F078B" w:rsidRDefault="00D22254" w:rsidP="00D22254">
            <w:pPr>
              <w:pStyle w:val="TAC"/>
            </w:pPr>
            <w:r w:rsidRPr="001F078B">
              <w:t>DC_19A_n77A</w:t>
            </w:r>
          </w:p>
          <w:p w14:paraId="7450ABCA" w14:textId="77777777" w:rsidR="00D22254" w:rsidRPr="001F078B" w:rsidRDefault="00D22254" w:rsidP="00D22254">
            <w:pPr>
              <w:pStyle w:val="TAC"/>
            </w:pPr>
            <w:r w:rsidRPr="001F078B">
              <w:t>DC_21A_n77A</w:t>
            </w:r>
          </w:p>
        </w:tc>
      </w:tr>
      <w:tr w:rsidR="00D22254" w:rsidRPr="001F078B" w14:paraId="5090DE04" w14:textId="77777777" w:rsidTr="007323C0">
        <w:trPr>
          <w:trHeight w:val="288"/>
          <w:jc w:val="center"/>
        </w:trPr>
        <w:tc>
          <w:tcPr>
            <w:tcW w:w="3397" w:type="dxa"/>
            <w:noWrap/>
            <w:vAlign w:val="center"/>
          </w:tcPr>
          <w:p w14:paraId="5B7DEDF2" w14:textId="77777777" w:rsidR="00D22254" w:rsidRPr="001F078B" w:rsidRDefault="00D22254" w:rsidP="00D22254">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14:paraId="091E4C1C" w14:textId="77777777" w:rsidR="00D22254" w:rsidRPr="001F078B" w:rsidRDefault="00D22254" w:rsidP="00D22254">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14:paraId="6A5A96ED" w14:textId="77777777" w:rsidR="00D22254" w:rsidRPr="001F078B" w:rsidRDefault="00D22254" w:rsidP="00D22254">
            <w:pPr>
              <w:pStyle w:val="TAC"/>
            </w:pPr>
            <w:r w:rsidRPr="001F078B">
              <w:t>DC_1A_n78A</w:t>
            </w:r>
          </w:p>
          <w:p w14:paraId="305CEA40" w14:textId="77777777" w:rsidR="00D22254" w:rsidRPr="001F078B" w:rsidRDefault="00D22254" w:rsidP="00D22254">
            <w:pPr>
              <w:pStyle w:val="TAC"/>
            </w:pPr>
            <w:r w:rsidRPr="001F078B">
              <w:t>DC_3A_n78A</w:t>
            </w:r>
          </w:p>
          <w:p w14:paraId="77935F28" w14:textId="77777777" w:rsidR="00D22254" w:rsidRPr="001F078B" w:rsidRDefault="00D22254" w:rsidP="00D22254">
            <w:pPr>
              <w:pStyle w:val="TAC"/>
            </w:pPr>
            <w:r w:rsidRPr="001F078B">
              <w:t>DC_19A_n78A</w:t>
            </w:r>
          </w:p>
          <w:p w14:paraId="6BB66D6D" w14:textId="77777777" w:rsidR="00D22254" w:rsidRPr="001F078B" w:rsidRDefault="00D22254" w:rsidP="00D22254">
            <w:pPr>
              <w:pStyle w:val="TAC"/>
            </w:pPr>
            <w:r w:rsidRPr="001F078B">
              <w:t>DC_21A_n78A</w:t>
            </w:r>
          </w:p>
        </w:tc>
      </w:tr>
      <w:tr w:rsidR="00D22254" w:rsidRPr="001F078B" w14:paraId="386278C1" w14:textId="77777777" w:rsidTr="007323C0">
        <w:trPr>
          <w:trHeight w:val="288"/>
          <w:jc w:val="center"/>
        </w:trPr>
        <w:tc>
          <w:tcPr>
            <w:tcW w:w="3397" w:type="dxa"/>
            <w:noWrap/>
            <w:vAlign w:val="center"/>
          </w:tcPr>
          <w:p w14:paraId="60A21D30" w14:textId="77777777" w:rsidR="00D22254" w:rsidRPr="001F078B" w:rsidRDefault="00D22254" w:rsidP="00D22254">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14:paraId="46469D31" w14:textId="77777777" w:rsidR="00D22254" w:rsidRPr="001F078B" w:rsidRDefault="00D22254" w:rsidP="00D22254">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14:paraId="1E094A14" w14:textId="77777777" w:rsidR="00D22254" w:rsidRPr="001F078B" w:rsidRDefault="00D22254" w:rsidP="00D22254">
            <w:pPr>
              <w:pStyle w:val="TAC"/>
            </w:pPr>
            <w:r w:rsidRPr="001F078B">
              <w:t>DC_1A_n79A</w:t>
            </w:r>
          </w:p>
          <w:p w14:paraId="656B9C9B" w14:textId="77777777" w:rsidR="00D22254" w:rsidRPr="001F078B" w:rsidRDefault="00D22254" w:rsidP="00D22254">
            <w:pPr>
              <w:pStyle w:val="TAC"/>
            </w:pPr>
            <w:r w:rsidRPr="001F078B">
              <w:t>DC_3A_n79A</w:t>
            </w:r>
          </w:p>
          <w:p w14:paraId="6C63E11D" w14:textId="77777777" w:rsidR="00D22254" w:rsidRPr="001F078B" w:rsidRDefault="00D22254" w:rsidP="00D22254">
            <w:pPr>
              <w:pStyle w:val="TAC"/>
            </w:pPr>
            <w:r w:rsidRPr="001F078B">
              <w:t>DC_19A_n79A</w:t>
            </w:r>
          </w:p>
          <w:p w14:paraId="4EC00A93" w14:textId="77777777" w:rsidR="00D22254" w:rsidRPr="001F078B" w:rsidRDefault="00D22254" w:rsidP="00D22254">
            <w:pPr>
              <w:pStyle w:val="TAC"/>
            </w:pPr>
            <w:r w:rsidRPr="001F078B">
              <w:t>DC_21A_n79A</w:t>
            </w:r>
          </w:p>
        </w:tc>
      </w:tr>
      <w:tr w:rsidR="00D22254" w:rsidRPr="001F078B" w14:paraId="55EE6B17" w14:textId="77777777" w:rsidTr="007323C0">
        <w:trPr>
          <w:trHeight w:val="288"/>
          <w:jc w:val="center"/>
        </w:trPr>
        <w:tc>
          <w:tcPr>
            <w:tcW w:w="3397" w:type="dxa"/>
            <w:noWrap/>
            <w:vAlign w:val="center"/>
          </w:tcPr>
          <w:p w14:paraId="34BF454D" w14:textId="77777777" w:rsidR="00D22254" w:rsidRPr="001F078B" w:rsidRDefault="00D22254" w:rsidP="00D22254">
            <w:pPr>
              <w:pStyle w:val="TAC"/>
              <w:keepNext w:val="0"/>
              <w:rPr>
                <w:rFonts w:cs="Arial"/>
                <w:lang w:eastAsia="ja-JP"/>
              </w:rPr>
            </w:pPr>
            <w:r w:rsidRPr="001F078B">
              <w:rPr>
                <w:rFonts w:cs="Arial"/>
                <w:lang w:eastAsia="ja-JP"/>
              </w:rPr>
              <w:t>DC_1A-3A-19A-42A_n77A</w:t>
            </w:r>
          </w:p>
          <w:p w14:paraId="28D275DD"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14:paraId="2D005F6D"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14:paraId="02599EA9"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14:paraId="43286680" w14:textId="77777777" w:rsidR="00D22254" w:rsidRPr="001F078B" w:rsidRDefault="00D22254" w:rsidP="00D22254">
            <w:pPr>
              <w:pStyle w:val="TAC"/>
            </w:pPr>
            <w:r w:rsidRPr="001F078B">
              <w:t>DC_1A_n77A</w:t>
            </w:r>
          </w:p>
          <w:p w14:paraId="7FF123AD" w14:textId="77777777" w:rsidR="00D22254" w:rsidRPr="001F078B" w:rsidRDefault="00D22254" w:rsidP="00D22254">
            <w:pPr>
              <w:pStyle w:val="TAC"/>
            </w:pPr>
            <w:r w:rsidRPr="001F078B">
              <w:t>DC_3A_n77A</w:t>
            </w:r>
          </w:p>
          <w:p w14:paraId="60F29942" w14:textId="77777777" w:rsidR="00D22254" w:rsidRPr="001F078B" w:rsidRDefault="00D22254" w:rsidP="00D22254">
            <w:pPr>
              <w:pStyle w:val="TAC"/>
            </w:pPr>
            <w:r w:rsidRPr="001F078B">
              <w:t>DC_19A_n77A</w:t>
            </w:r>
          </w:p>
        </w:tc>
      </w:tr>
      <w:tr w:rsidR="00D22254" w:rsidRPr="001F078B" w14:paraId="015B184F" w14:textId="77777777" w:rsidTr="007323C0">
        <w:trPr>
          <w:trHeight w:val="288"/>
          <w:jc w:val="center"/>
        </w:trPr>
        <w:tc>
          <w:tcPr>
            <w:tcW w:w="3397" w:type="dxa"/>
            <w:noWrap/>
            <w:vAlign w:val="center"/>
          </w:tcPr>
          <w:p w14:paraId="368F43B2" w14:textId="77777777" w:rsidR="00D22254" w:rsidRPr="001F078B" w:rsidRDefault="00D22254" w:rsidP="00D22254">
            <w:pPr>
              <w:pStyle w:val="TAC"/>
              <w:keepNext w:val="0"/>
              <w:rPr>
                <w:rFonts w:cs="Arial"/>
                <w:lang w:eastAsia="ja-JP"/>
              </w:rPr>
            </w:pPr>
            <w:r w:rsidRPr="001F078B">
              <w:rPr>
                <w:rFonts w:cs="Arial"/>
                <w:lang w:eastAsia="ja-JP"/>
              </w:rPr>
              <w:t>DC_1A-3A-19A-42A_n78A</w:t>
            </w:r>
          </w:p>
          <w:p w14:paraId="3124E48C"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14:paraId="6F60A360"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14:paraId="696895E1"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14:paraId="6C4ACA41" w14:textId="77777777" w:rsidR="00D22254" w:rsidRPr="001F078B" w:rsidRDefault="00D22254" w:rsidP="00D22254">
            <w:pPr>
              <w:pStyle w:val="TAC"/>
            </w:pPr>
            <w:r w:rsidRPr="001F078B">
              <w:t>DC_1A_n78A</w:t>
            </w:r>
          </w:p>
          <w:p w14:paraId="0C3E0093" w14:textId="77777777" w:rsidR="00D22254" w:rsidRPr="001F078B" w:rsidRDefault="00D22254" w:rsidP="00D22254">
            <w:pPr>
              <w:pStyle w:val="TAC"/>
            </w:pPr>
            <w:r w:rsidRPr="001F078B">
              <w:t>DC_3A_n78A</w:t>
            </w:r>
          </w:p>
          <w:p w14:paraId="41A8BCAD" w14:textId="77777777" w:rsidR="00D22254" w:rsidRPr="001F078B" w:rsidRDefault="00D22254" w:rsidP="00D22254">
            <w:pPr>
              <w:pStyle w:val="TAC"/>
            </w:pPr>
            <w:r w:rsidRPr="001F078B">
              <w:t>DC_19A_n78A</w:t>
            </w:r>
          </w:p>
        </w:tc>
      </w:tr>
      <w:tr w:rsidR="00D22254" w:rsidRPr="001F078B" w14:paraId="00D6ADFD" w14:textId="77777777" w:rsidTr="007323C0">
        <w:trPr>
          <w:trHeight w:val="288"/>
          <w:jc w:val="center"/>
        </w:trPr>
        <w:tc>
          <w:tcPr>
            <w:tcW w:w="3397" w:type="dxa"/>
            <w:noWrap/>
            <w:vAlign w:val="center"/>
          </w:tcPr>
          <w:p w14:paraId="1EC051EA" w14:textId="77777777" w:rsidR="00D22254" w:rsidRPr="001F078B" w:rsidRDefault="00D22254" w:rsidP="00D22254">
            <w:pPr>
              <w:pStyle w:val="TAC"/>
              <w:keepNext w:val="0"/>
              <w:rPr>
                <w:rFonts w:cs="Arial"/>
                <w:lang w:eastAsia="ja-JP"/>
              </w:rPr>
            </w:pPr>
            <w:r w:rsidRPr="001F078B">
              <w:rPr>
                <w:rFonts w:cs="Arial"/>
                <w:lang w:eastAsia="ja-JP"/>
              </w:rPr>
              <w:t>DC_1A-3A-19A-42A_n79A</w:t>
            </w:r>
          </w:p>
          <w:p w14:paraId="53132EDD"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14:paraId="21F9A3C0"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14:paraId="010BB540" w14:textId="77777777" w:rsidR="00D22254" w:rsidRPr="001F078B" w:rsidRDefault="00D22254" w:rsidP="00D22254">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14:paraId="39350A14" w14:textId="77777777" w:rsidR="00D22254" w:rsidRPr="001F078B" w:rsidRDefault="00D22254" w:rsidP="00D22254">
            <w:pPr>
              <w:pStyle w:val="TAC"/>
            </w:pPr>
            <w:r w:rsidRPr="001F078B">
              <w:t>DC_1A_n79A</w:t>
            </w:r>
          </w:p>
          <w:p w14:paraId="42D07317" w14:textId="77777777" w:rsidR="00D22254" w:rsidRPr="001F078B" w:rsidRDefault="00D22254" w:rsidP="00D22254">
            <w:pPr>
              <w:pStyle w:val="TAC"/>
            </w:pPr>
            <w:r w:rsidRPr="001F078B">
              <w:t>DC_3A_n79A</w:t>
            </w:r>
          </w:p>
          <w:p w14:paraId="51DC05C8" w14:textId="77777777" w:rsidR="00D22254" w:rsidRPr="001F078B" w:rsidRDefault="00D22254" w:rsidP="00D22254">
            <w:pPr>
              <w:pStyle w:val="TAC"/>
            </w:pPr>
            <w:r w:rsidRPr="001F078B">
              <w:t>DC_19A_n79A</w:t>
            </w:r>
          </w:p>
        </w:tc>
      </w:tr>
      <w:tr w:rsidR="00D22254" w:rsidRPr="001F078B" w14:paraId="5F0D67AD" w14:textId="77777777" w:rsidTr="007323C0">
        <w:trPr>
          <w:trHeight w:val="288"/>
          <w:jc w:val="center"/>
        </w:trPr>
        <w:tc>
          <w:tcPr>
            <w:tcW w:w="3397" w:type="dxa"/>
            <w:noWrap/>
            <w:vAlign w:val="center"/>
          </w:tcPr>
          <w:p w14:paraId="46DD7EB4" w14:textId="77777777" w:rsidR="00D22254" w:rsidRPr="001F078B" w:rsidRDefault="00D22254" w:rsidP="00D22254">
            <w:pPr>
              <w:pStyle w:val="TAC"/>
              <w:keepNext w:val="0"/>
              <w:rPr>
                <w:rFonts w:cs="Arial"/>
              </w:rPr>
            </w:pPr>
            <w:r w:rsidRPr="001F078B">
              <w:rPr>
                <w:rFonts w:eastAsia="Malgun Gothic" w:cs="Arial" w:hint="eastAsia"/>
                <w:szCs w:val="18"/>
                <w:lang w:eastAsia="ko-KR"/>
              </w:rPr>
              <w:t>DC_1A-3A-20A_n28A-n78A</w:t>
            </w:r>
            <w:r w:rsidRPr="001F078B">
              <w:rPr>
                <w:rFonts w:eastAsia="Malgun Gothic" w:cs="Arial"/>
                <w:szCs w:val="18"/>
                <w:vertAlign w:val="superscript"/>
                <w:lang w:eastAsia="ko-KR"/>
              </w:rPr>
              <w:t>2,3</w:t>
            </w:r>
          </w:p>
        </w:tc>
        <w:tc>
          <w:tcPr>
            <w:tcW w:w="3544" w:type="dxa"/>
            <w:shd w:val="clear" w:color="auto" w:fill="auto"/>
          </w:tcPr>
          <w:p w14:paraId="3A529749" w14:textId="77777777" w:rsidR="00D22254" w:rsidRPr="001F078B" w:rsidRDefault="00D22254" w:rsidP="00D22254">
            <w:pPr>
              <w:pStyle w:val="TAC"/>
              <w:keepNext w:val="0"/>
              <w:rPr>
                <w:rFonts w:eastAsia="Malgun Gothic"/>
                <w:lang w:eastAsia="ko-KR"/>
              </w:rPr>
            </w:pPr>
            <w:r w:rsidRPr="001F078B">
              <w:rPr>
                <w:rFonts w:eastAsia="Malgun Gothic" w:hint="eastAsia"/>
                <w:lang w:eastAsia="ko-KR"/>
              </w:rPr>
              <w:t>DC_1A_n28A</w:t>
            </w:r>
          </w:p>
          <w:p w14:paraId="0D828CEF" w14:textId="77777777" w:rsidR="00D22254" w:rsidRPr="001F078B" w:rsidRDefault="00D22254" w:rsidP="00D22254">
            <w:pPr>
              <w:pStyle w:val="TAC"/>
              <w:keepNext w:val="0"/>
              <w:rPr>
                <w:rFonts w:eastAsia="Malgun Gothic"/>
                <w:lang w:eastAsia="ko-KR"/>
              </w:rPr>
            </w:pPr>
            <w:r w:rsidRPr="001F078B">
              <w:rPr>
                <w:rFonts w:eastAsia="Malgun Gothic"/>
                <w:lang w:eastAsia="ko-KR"/>
              </w:rPr>
              <w:t>DC_1A_n78A</w:t>
            </w:r>
          </w:p>
          <w:p w14:paraId="64657641" w14:textId="77777777" w:rsidR="00D22254" w:rsidRPr="001F078B" w:rsidRDefault="00D22254" w:rsidP="00D22254">
            <w:pPr>
              <w:pStyle w:val="TAC"/>
              <w:keepNext w:val="0"/>
              <w:rPr>
                <w:rFonts w:eastAsia="Malgun Gothic"/>
                <w:lang w:eastAsia="ko-KR"/>
              </w:rPr>
            </w:pPr>
            <w:r w:rsidRPr="001F078B">
              <w:rPr>
                <w:rFonts w:eastAsia="Malgun Gothic"/>
                <w:lang w:eastAsia="ko-KR"/>
              </w:rPr>
              <w:t>DC_3A_n28A</w:t>
            </w:r>
          </w:p>
          <w:p w14:paraId="237675C1" w14:textId="77777777" w:rsidR="00D22254" w:rsidRPr="001F078B" w:rsidRDefault="00D22254" w:rsidP="00D22254">
            <w:pPr>
              <w:pStyle w:val="TAC"/>
              <w:keepNext w:val="0"/>
              <w:rPr>
                <w:rFonts w:eastAsia="Malgun Gothic"/>
                <w:lang w:eastAsia="ko-KR"/>
              </w:rPr>
            </w:pPr>
            <w:r w:rsidRPr="001F078B">
              <w:rPr>
                <w:rFonts w:eastAsia="Malgun Gothic"/>
                <w:lang w:eastAsia="ko-KR"/>
              </w:rPr>
              <w:t>DC_3A_n78A</w:t>
            </w:r>
          </w:p>
          <w:p w14:paraId="1290344C" w14:textId="77777777" w:rsidR="00D22254" w:rsidRPr="001F078B" w:rsidRDefault="00D22254" w:rsidP="00D22254">
            <w:pPr>
              <w:pStyle w:val="TAC"/>
              <w:keepNext w:val="0"/>
              <w:rPr>
                <w:rFonts w:eastAsia="Malgun Gothic"/>
                <w:lang w:eastAsia="ko-KR"/>
              </w:rPr>
            </w:pPr>
            <w:r w:rsidRPr="001F078B">
              <w:rPr>
                <w:rFonts w:eastAsia="Malgun Gothic"/>
                <w:lang w:eastAsia="ko-KR"/>
              </w:rPr>
              <w:lastRenderedPageBreak/>
              <w:t>DC_20A_n28A</w:t>
            </w:r>
          </w:p>
          <w:p w14:paraId="41331084" w14:textId="77777777" w:rsidR="00D22254" w:rsidRPr="001F078B" w:rsidRDefault="00D22254" w:rsidP="00D22254">
            <w:pPr>
              <w:pStyle w:val="TAC"/>
              <w:keepNext w:val="0"/>
            </w:pPr>
            <w:r w:rsidRPr="001F078B">
              <w:rPr>
                <w:rFonts w:eastAsia="Malgun Gothic"/>
                <w:lang w:eastAsia="ko-KR"/>
              </w:rPr>
              <w:t>DC_20A_n78A</w:t>
            </w:r>
          </w:p>
        </w:tc>
      </w:tr>
      <w:tr w:rsidR="00D22254" w:rsidRPr="001F078B" w14:paraId="4B254F9D" w14:textId="77777777" w:rsidTr="007323C0">
        <w:trPr>
          <w:trHeight w:val="288"/>
          <w:jc w:val="center"/>
        </w:trPr>
        <w:tc>
          <w:tcPr>
            <w:tcW w:w="3397" w:type="dxa"/>
            <w:noWrap/>
            <w:vAlign w:val="center"/>
          </w:tcPr>
          <w:p w14:paraId="204F3BE1" w14:textId="77777777" w:rsidR="00D22254" w:rsidRPr="001F078B" w:rsidRDefault="00D22254" w:rsidP="00D22254">
            <w:pPr>
              <w:pStyle w:val="TAC"/>
              <w:keepNext w:val="0"/>
              <w:rPr>
                <w:rFonts w:eastAsia="Malgun Gothic" w:cs="Arial"/>
                <w:szCs w:val="18"/>
                <w:lang w:eastAsia="ko-KR"/>
              </w:rPr>
            </w:pPr>
            <w:r w:rsidRPr="00447C80">
              <w:rPr>
                <w:rFonts w:cs="Arial"/>
                <w:kern w:val="2"/>
                <w:szCs w:val="22"/>
                <w:lang w:val="en-US" w:eastAsia="zh-CN"/>
              </w:rPr>
              <w:lastRenderedPageBreak/>
              <w:t>DC_1A-3A-20A-38A_n78A</w:t>
            </w:r>
          </w:p>
        </w:tc>
        <w:tc>
          <w:tcPr>
            <w:tcW w:w="3544" w:type="dxa"/>
            <w:shd w:val="clear" w:color="auto" w:fill="auto"/>
            <w:vAlign w:val="center"/>
          </w:tcPr>
          <w:p w14:paraId="1AB8ED06" w14:textId="77777777" w:rsidR="00D22254" w:rsidRPr="00447C80" w:rsidRDefault="00D22254" w:rsidP="00D22254">
            <w:pPr>
              <w:keepNext/>
              <w:keepLines/>
              <w:spacing w:after="0"/>
              <w:jc w:val="center"/>
              <w:rPr>
                <w:rFonts w:ascii="Arial" w:hAnsi="Arial" w:cs="Arial"/>
                <w:kern w:val="2"/>
                <w:sz w:val="18"/>
                <w:szCs w:val="22"/>
                <w:lang w:val="en-US" w:eastAsia="zh-CN"/>
              </w:rPr>
            </w:pPr>
            <w:r w:rsidRPr="00447C80">
              <w:rPr>
                <w:rFonts w:ascii="Arial" w:hAnsi="Arial" w:cs="Arial"/>
                <w:kern w:val="2"/>
                <w:sz w:val="18"/>
                <w:szCs w:val="22"/>
                <w:lang w:val="en-US" w:eastAsia="zh-CN"/>
              </w:rPr>
              <w:t xml:space="preserve"> DC_3A_n78A</w:t>
            </w:r>
          </w:p>
          <w:p w14:paraId="4369C131" w14:textId="77777777" w:rsidR="00D22254" w:rsidRPr="001F078B" w:rsidRDefault="00D22254" w:rsidP="00D22254">
            <w:pPr>
              <w:pStyle w:val="TAC"/>
              <w:keepNext w:val="0"/>
              <w:rPr>
                <w:rFonts w:eastAsia="Malgun Gothic"/>
                <w:lang w:eastAsia="ko-KR"/>
              </w:rPr>
            </w:pPr>
            <w:r w:rsidRPr="00447C80">
              <w:rPr>
                <w:rFonts w:cs="Arial"/>
                <w:kern w:val="2"/>
                <w:szCs w:val="22"/>
                <w:lang w:val="en-US" w:eastAsia="zh-CN"/>
              </w:rPr>
              <w:t>DC_20A_n78A</w:t>
            </w:r>
          </w:p>
        </w:tc>
      </w:tr>
      <w:tr w:rsidR="00D22254" w:rsidRPr="001F078B" w14:paraId="2B63CAC0" w14:textId="77777777" w:rsidTr="007323C0">
        <w:trPr>
          <w:trHeight w:val="288"/>
          <w:jc w:val="center"/>
        </w:trPr>
        <w:tc>
          <w:tcPr>
            <w:tcW w:w="3397" w:type="dxa"/>
            <w:noWrap/>
            <w:vAlign w:val="center"/>
          </w:tcPr>
          <w:p w14:paraId="716C1991" w14:textId="77777777" w:rsidR="00D22254" w:rsidRPr="001F078B" w:rsidRDefault="00D22254" w:rsidP="00D22254">
            <w:pPr>
              <w:pStyle w:val="TAC"/>
              <w:keepNext w:val="0"/>
              <w:rPr>
                <w:rFonts w:cs="Arial"/>
              </w:rPr>
            </w:pPr>
            <w:r w:rsidRPr="001F078B">
              <w:rPr>
                <w:rFonts w:cs="Arial"/>
              </w:rPr>
              <w:t>DC_1A-3A-21A-42A_n77A</w:t>
            </w:r>
          </w:p>
          <w:p w14:paraId="5B1DC037" w14:textId="77777777" w:rsidR="00D22254" w:rsidRPr="001F078B" w:rsidRDefault="00D22254" w:rsidP="00D22254">
            <w:pPr>
              <w:pStyle w:val="TAC"/>
              <w:keepNext w:val="0"/>
              <w:rPr>
                <w:rFonts w:cs="Arial"/>
              </w:rPr>
            </w:pPr>
            <w:r w:rsidRPr="001F078B">
              <w:rPr>
                <w:rFonts w:cs="Arial"/>
              </w:rPr>
              <w:t>DC_1A-3A-21A-42A_n77C</w:t>
            </w:r>
          </w:p>
          <w:p w14:paraId="1F63F797"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14:paraId="591E2E20" w14:textId="77777777" w:rsidR="00D22254" w:rsidRPr="001F078B" w:rsidRDefault="00D22254" w:rsidP="00D22254">
            <w:pPr>
              <w:pStyle w:val="TAC"/>
              <w:keepNext w:val="0"/>
              <w:rPr>
                <w:rFonts w:eastAsia="Malgun Gothic"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14:paraId="75DC6C65" w14:textId="77777777" w:rsidR="00D22254" w:rsidRPr="001F078B" w:rsidRDefault="00D22254" w:rsidP="00D22254">
            <w:pPr>
              <w:pStyle w:val="TAC"/>
              <w:keepNext w:val="0"/>
            </w:pPr>
            <w:r w:rsidRPr="001F078B">
              <w:t>DC_</w:t>
            </w:r>
            <w:r w:rsidRPr="001F078B">
              <w:rPr>
                <w:rFonts w:eastAsia="Malgun Gothic"/>
              </w:rPr>
              <w:t>1A_</w:t>
            </w:r>
            <w:r w:rsidRPr="001F078B">
              <w:t>n</w:t>
            </w:r>
            <w:r w:rsidRPr="001F078B">
              <w:rPr>
                <w:rFonts w:eastAsia="Malgun Gothic"/>
              </w:rPr>
              <w:t>77</w:t>
            </w:r>
            <w:r w:rsidRPr="001F078B">
              <w:t>A</w:t>
            </w:r>
          </w:p>
          <w:p w14:paraId="243758AD" w14:textId="77777777" w:rsidR="00D22254" w:rsidRPr="001F078B" w:rsidRDefault="00D22254" w:rsidP="00D22254">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7A51B398" w14:textId="77777777" w:rsidR="00D22254" w:rsidRPr="001F078B" w:rsidRDefault="00D22254" w:rsidP="00D22254">
            <w:pPr>
              <w:pStyle w:val="TAC"/>
              <w:keepNext w:val="0"/>
              <w:rPr>
                <w:rFonts w:eastAsia="Malgun Gothic"/>
                <w:lang w:eastAsia="ko-KR"/>
              </w:rPr>
            </w:pPr>
            <w:r w:rsidRPr="001F078B">
              <w:t>DC_</w:t>
            </w:r>
            <w:r w:rsidRPr="001F078B">
              <w:rPr>
                <w:rFonts w:eastAsia="Malgun Gothic"/>
              </w:rPr>
              <w:t>21A_</w:t>
            </w:r>
            <w:r w:rsidRPr="001F078B">
              <w:t>n</w:t>
            </w:r>
            <w:r w:rsidRPr="001F078B">
              <w:rPr>
                <w:rFonts w:eastAsia="Malgun Gothic"/>
              </w:rPr>
              <w:t>77</w:t>
            </w:r>
            <w:r w:rsidRPr="001F078B">
              <w:t>A</w:t>
            </w:r>
          </w:p>
        </w:tc>
      </w:tr>
      <w:tr w:rsidR="00D22254" w:rsidRPr="001F078B" w14:paraId="31DE141A" w14:textId="77777777" w:rsidTr="007323C0">
        <w:trPr>
          <w:trHeight w:val="288"/>
          <w:jc w:val="center"/>
        </w:trPr>
        <w:tc>
          <w:tcPr>
            <w:tcW w:w="3397" w:type="dxa"/>
            <w:noWrap/>
            <w:vAlign w:val="center"/>
          </w:tcPr>
          <w:p w14:paraId="2E65FD65" w14:textId="77777777" w:rsidR="00D22254" w:rsidRPr="001F078B" w:rsidRDefault="00D22254" w:rsidP="00D22254">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14:paraId="19B6D6C6" w14:textId="77777777" w:rsidR="00D22254" w:rsidRPr="001F078B" w:rsidRDefault="00D22254" w:rsidP="00D22254">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14:paraId="165A1D8F"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14:paraId="1A2CB032"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14:paraId="3F703F50" w14:textId="77777777" w:rsidR="00D22254" w:rsidRPr="001F078B" w:rsidRDefault="00D22254" w:rsidP="00D22254">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8</w:t>
            </w:r>
            <w:r w:rsidRPr="001F078B">
              <w:t>A</w:t>
            </w:r>
          </w:p>
          <w:p w14:paraId="5039AF09" w14:textId="77777777" w:rsidR="00D22254" w:rsidRPr="001F078B" w:rsidRDefault="00D22254" w:rsidP="00D22254">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8</w:t>
            </w:r>
            <w:r w:rsidRPr="001F078B">
              <w:t>A</w:t>
            </w:r>
          </w:p>
          <w:p w14:paraId="4FFCD757" w14:textId="77777777" w:rsidR="00D22254" w:rsidRPr="001F078B" w:rsidRDefault="00D22254" w:rsidP="00D22254">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8</w:t>
            </w:r>
            <w:r w:rsidRPr="001F078B">
              <w:t>A</w:t>
            </w:r>
          </w:p>
        </w:tc>
      </w:tr>
      <w:tr w:rsidR="00D22254" w:rsidRPr="001F078B" w14:paraId="647A3D0F" w14:textId="77777777" w:rsidTr="007323C0">
        <w:trPr>
          <w:trHeight w:val="288"/>
          <w:jc w:val="center"/>
        </w:trPr>
        <w:tc>
          <w:tcPr>
            <w:tcW w:w="3397" w:type="dxa"/>
            <w:noWrap/>
            <w:vAlign w:val="center"/>
          </w:tcPr>
          <w:p w14:paraId="2FB5E7B6" w14:textId="77777777" w:rsidR="00D22254" w:rsidRPr="001F078B" w:rsidRDefault="00D22254" w:rsidP="00D22254">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14:paraId="708708C8" w14:textId="77777777" w:rsidR="00D22254" w:rsidRPr="001F078B" w:rsidRDefault="00D22254" w:rsidP="00D22254">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14:paraId="0768CE6E"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14:paraId="5AC4097B"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14:paraId="2DACA461" w14:textId="77777777" w:rsidR="00D22254" w:rsidRPr="001F078B" w:rsidRDefault="00D22254" w:rsidP="00D22254">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9</w:t>
            </w:r>
            <w:r w:rsidRPr="001F078B">
              <w:t>A</w:t>
            </w:r>
          </w:p>
          <w:p w14:paraId="532AD7E8" w14:textId="77777777" w:rsidR="00D22254" w:rsidRPr="001F078B" w:rsidRDefault="00D22254" w:rsidP="00D22254">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9</w:t>
            </w:r>
            <w:r w:rsidRPr="001F078B">
              <w:t>A</w:t>
            </w:r>
          </w:p>
          <w:p w14:paraId="2DA9C1BD" w14:textId="77777777" w:rsidR="00D22254" w:rsidRPr="001F078B" w:rsidRDefault="00D22254" w:rsidP="00D22254">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9</w:t>
            </w:r>
            <w:r w:rsidRPr="001F078B">
              <w:t>A</w:t>
            </w:r>
          </w:p>
        </w:tc>
      </w:tr>
      <w:tr w:rsidR="00D22254" w:rsidRPr="001F078B" w14:paraId="7F7128F1" w14:textId="77777777" w:rsidTr="007323C0">
        <w:trPr>
          <w:trHeight w:val="288"/>
          <w:jc w:val="center"/>
        </w:trPr>
        <w:tc>
          <w:tcPr>
            <w:tcW w:w="3397" w:type="dxa"/>
            <w:noWrap/>
            <w:vAlign w:val="center"/>
          </w:tcPr>
          <w:p w14:paraId="40855AA4" w14:textId="77777777" w:rsidR="00D22254" w:rsidRPr="001F078B" w:rsidRDefault="00D22254" w:rsidP="00D22254">
            <w:pPr>
              <w:pStyle w:val="TAC"/>
              <w:keepNext w:val="0"/>
              <w:rPr>
                <w:rFonts w:cs="Arial"/>
              </w:rPr>
            </w:pPr>
            <w:r w:rsidRPr="001F078B">
              <w:rPr>
                <w:rFonts w:cs="Arial" w:hint="eastAsia"/>
                <w:lang w:eastAsia="ko-KR"/>
              </w:rPr>
              <w:t>DC_1A-3A-21A_n77A-n79A</w:t>
            </w:r>
          </w:p>
        </w:tc>
        <w:tc>
          <w:tcPr>
            <w:tcW w:w="3544" w:type="dxa"/>
            <w:shd w:val="clear" w:color="auto" w:fill="auto"/>
          </w:tcPr>
          <w:p w14:paraId="56F31886" w14:textId="77777777" w:rsidR="00D22254" w:rsidRPr="001F078B" w:rsidRDefault="00D22254" w:rsidP="00D22254">
            <w:pPr>
              <w:pStyle w:val="TAC"/>
              <w:rPr>
                <w:lang w:eastAsia="ko-KR"/>
              </w:rPr>
            </w:pPr>
            <w:r w:rsidRPr="001F078B">
              <w:rPr>
                <w:rFonts w:hint="eastAsia"/>
                <w:lang w:eastAsia="ko-KR"/>
              </w:rPr>
              <w:t>DC_3A_n77A</w:t>
            </w:r>
          </w:p>
          <w:p w14:paraId="4700A971" w14:textId="77777777" w:rsidR="00D22254" w:rsidRPr="001F078B" w:rsidRDefault="00D22254" w:rsidP="00D22254">
            <w:pPr>
              <w:pStyle w:val="TAC"/>
              <w:keepNext w:val="0"/>
            </w:pPr>
            <w:r w:rsidRPr="001F078B">
              <w:rPr>
                <w:lang w:eastAsia="ko-KR"/>
              </w:rPr>
              <w:t>DC_3A_n79A</w:t>
            </w:r>
          </w:p>
        </w:tc>
      </w:tr>
      <w:tr w:rsidR="00D22254" w:rsidRPr="001F078B" w14:paraId="0E39FB7D" w14:textId="77777777" w:rsidTr="007323C0">
        <w:trPr>
          <w:trHeight w:val="288"/>
          <w:jc w:val="center"/>
        </w:trPr>
        <w:tc>
          <w:tcPr>
            <w:tcW w:w="3397" w:type="dxa"/>
            <w:noWrap/>
            <w:vAlign w:val="center"/>
          </w:tcPr>
          <w:p w14:paraId="333C9E09" w14:textId="77777777" w:rsidR="00D22254" w:rsidRPr="001F078B" w:rsidRDefault="00D22254" w:rsidP="00D22254">
            <w:pPr>
              <w:pStyle w:val="TAC"/>
              <w:keepNext w:val="0"/>
              <w:rPr>
                <w:rFonts w:cs="Arial"/>
              </w:rPr>
            </w:pPr>
            <w:r w:rsidRPr="001F078B">
              <w:rPr>
                <w:rFonts w:cs="Arial" w:hint="eastAsia"/>
                <w:lang w:eastAsia="ko-KR"/>
              </w:rPr>
              <w:t>DC_1A-3A-21A_n78A-n79A</w:t>
            </w:r>
          </w:p>
        </w:tc>
        <w:tc>
          <w:tcPr>
            <w:tcW w:w="3544" w:type="dxa"/>
            <w:shd w:val="clear" w:color="auto" w:fill="auto"/>
          </w:tcPr>
          <w:p w14:paraId="37879C1B" w14:textId="77777777" w:rsidR="00D22254" w:rsidRPr="001F078B" w:rsidRDefault="00D22254" w:rsidP="00D22254">
            <w:pPr>
              <w:pStyle w:val="TAC"/>
              <w:rPr>
                <w:lang w:eastAsia="ko-KR"/>
              </w:rPr>
            </w:pPr>
            <w:r w:rsidRPr="001F078B">
              <w:rPr>
                <w:rFonts w:hint="eastAsia"/>
                <w:lang w:eastAsia="ko-KR"/>
              </w:rPr>
              <w:t>DC_3A_n78A</w:t>
            </w:r>
          </w:p>
          <w:p w14:paraId="687C93AB" w14:textId="77777777" w:rsidR="00D22254" w:rsidRPr="001F078B" w:rsidRDefault="00D22254" w:rsidP="00D22254">
            <w:pPr>
              <w:pStyle w:val="TAC"/>
              <w:keepNext w:val="0"/>
            </w:pPr>
            <w:r w:rsidRPr="001F078B">
              <w:rPr>
                <w:lang w:eastAsia="ko-KR"/>
              </w:rPr>
              <w:t>DC_3A_n79A</w:t>
            </w:r>
          </w:p>
        </w:tc>
      </w:tr>
      <w:tr w:rsidR="00D22254" w:rsidRPr="001F078B" w14:paraId="663C9391" w14:textId="77777777" w:rsidTr="007323C0">
        <w:trPr>
          <w:trHeight w:val="288"/>
          <w:jc w:val="center"/>
        </w:trPr>
        <w:tc>
          <w:tcPr>
            <w:tcW w:w="3397" w:type="dxa"/>
            <w:noWrap/>
            <w:vAlign w:val="center"/>
          </w:tcPr>
          <w:p w14:paraId="6171A142" w14:textId="77777777" w:rsidR="00D22254" w:rsidRPr="00447C80" w:rsidRDefault="00D22254" w:rsidP="00D22254">
            <w:pPr>
              <w:pStyle w:val="TAC"/>
              <w:keepNext w:val="0"/>
              <w:rPr>
                <w:rFonts w:cs="Arial"/>
                <w:lang w:val="en-US" w:eastAsia="zh-CN"/>
              </w:rPr>
            </w:pPr>
            <w:r w:rsidRPr="00447C80">
              <w:rPr>
                <w:rFonts w:cs="Arial"/>
                <w:lang w:val="en-US" w:eastAsia="zh-CN"/>
              </w:rPr>
              <w:t>DC_1A-3A-28A_n5A-n78A</w:t>
            </w:r>
          </w:p>
          <w:p w14:paraId="5F443951" w14:textId="77777777" w:rsidR="00D22254" w:rsidRPr="001F078B" w:rsidRDefault="00D22254" w:rsidP="00D22254">
            <w:pPr>
              <w:pStyle w:val="TAC"/>
              <w:keepNext w:val="0"/>
              <w:rPr>
                <w:rFonts w:cs="Arial"/>
                <w:lang w:eastAsia="ko-KR"/>
              </w:rPr>
            </w:pPr>
            <w:r w:rsidRPr="00447C80">
              <w:rPr>
                <w:rFonts w:cs="Arial"/>
                <w:lang w:val="en-US" w:eastAsia="zh-CN"/>
              </w:rPr>
              <w:t>DC_1A-3C-28A_n5A-n78A</w:t>
            </w:r>
          </w:p>
        </w:tc>
        <w:tc>
          <w:tcPr>
            <w:tcW w:w="3544" w:type="dxa"/>
            <w:shd w:val="clear" w:color="auto" w:fill="auto"/>
            <w:vAlign w:val="center"/>
          </w:tcPr>
          <w:p w14:paraId="5757B82F"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DC_1A_n5A</w:t>
            </w:r>
            <w:r w:rsidRPr="00447C80">
              <w:rPr>
                <w:rFonts w:ascii="Arial" w:hAnsi="Arial" w:cs="Arial"/>
                <w:sz w:val="18"/>
                <w:lang w:val="en-US" w:eastAsia="zh-CN"/>
              </w:rPr>
              <w:br/>
              <w:t>DC_1A_n78A</w:t>
            </w:r>
          </w:p>
          <w:p w14:paraId="5B41C228" w14:textId="77777777" w:rsidR="00D22254" w:rsidRPr="00447C80" w:rsidRDefault="00D22254" w:rsidP="00D22254">
            <w:pPr>
              <w:pStyle w:val="TAC"/>
              <w:keepNext w:val="0"/>
              <w:rPr>
                <w:rFonts w:cs="Arial"/>
                <w:lang w:val="en-US" w:eastAsia="zh-CN"/>
              </w:rPr>
            </w:pPr>
            <w:r w:rsidRPr="00447C80">
              <w:rPr>
                <w:rFonts w:cs="Arial"/>
                <w:lang w:val="en-US" w:eastAsia="zh-CN"/>
              </w:rPr>
              <w:t>DC_3A_n5A</w:t>
            </w:r>
          </w:p>
          <w:p w14:paraId="04C265A1" w14:textId="77777777" w:rsidR="00D22254" w:rsidRPr="00447C80" w:rsidRDefault="00D22254" w:rsidP="00D22254">
            <w:pPr>
              <w:pStyle w:val="TAC"/>
              <w:keepNext w:val="0"/>
              <w:rPr>
                <w:rFonts w:cs="Arial"/>
                <w:lang w:val="en-US" w:eastAsia="zh-CN"/>
              </w:rPr>
            </w:pPr>
            <w:r w:rsidRPr="00447C80">
              <w:rPr>
                <w:rFonts w:cs="Arial"/>
                <w:lang w:val="en-US" w:eastAsia="zh-CN"/>
              </w:rPr>
              <w:t>DC_3C_n5A</w:t>
            </w:r>
            <w:r w:rsidRPr="00447C80">
              <w:rPr>
                <w:rFonts w:cs="Arial"/>
                <w:lang w:val="en-US" w:eastAsia="zh-CN"/>
              </w:rPr>
              <w:br/>
              <w:t xml:space="preserve">DC_3A_n78A </w:t>
            </w:r>
          </w:p>
          <w:p w14:paraId="30C196F3" w14:textId="77777777" w:rsidR="00D22254" w:rsidRPr="00447C80" w:rsidRDefault="00D22254" w:rsidP="00D22254">
            <w:pPr>
              <w:pStyle w:val="TAC"/>
              <w:keepNext w:val="0"/>
              <w:rPr>
                <w:rFonts w:cs="Arial"/>
                <w:lang w:val="en-US" w:eastAsia="zh-CN"/>
              </w:rPr>
            </w:pPr>
            <w:r w:rsidRPr="00447C80">
              <w:rPr>
                <w:rFonts w:cs="Arial"/>
                <w:lang w:val="en-US" w:eastAsia="zh-CN"/>
              </w:rPr>
              <w:t>DC_3C_n78A</w:t>
            </w:r>
          </w:p>
          <w:p w14:paraId="0DC8AA5E" w14:textId="77777777" w:rsidR="00D22254" w:rsidRPr="001F078B" w:rsidRDefault="00D22254" w:rsidP="00D22254">
            <w:pPr>
              <w:pStyle w:val="TAC"/>
              <w:rPr>
                <w:lang w:eastAsia="ko-KR"/>
              </w:rPr>
            </w:pPr>
            <w:r w:rsidRPr="00447C80">
              <w:rPr>
                <w:rFonts w:cs="Arial"/>
                <w:lang w:val="en-US" w:eastAsia="zh-CN"/>
              </w:rPr>
              <w:t>DC_28A_n5A</w:t>
            </w:r>
            <w:r w:rsidRPr="00447C80">
              <w:rPr>
                <w:rFonts w:cs="Arial"/>
                <w:lang w:val="en-US" w:eastAsia="zh-CN"/>
              </w:rPr>
              <w:br/>
              <w:t>DC_28A_n78A</w:t>
            </w:r>
          </w:p>
        </w:tc>
      </w:tr>
      <w:tr w:rsidR="00D22254" w:rsidRPr="001104A6" w14:paraId="51079A7D" w14:textId="77777777" w:rsidTr="007323C0">
        <w:trPr>
          <w:trHeight w:val="288"/>
          <w:jc w:val="center"/>
        </w:trPr>
        <w:tc>
          <w:tcPr>
            <w:tcW w:w="3397" w:type="dxa"/>
            <w:noWrap/>
            <w:vAlign w:val="center"/>
          </w:tcPr>
          <w:p w14:paraId="3CF5FD17" w14:textId="77777777" w:rsidR="00D22254" w:rsidRPr="001104A6" w:rsidRDefault="00D22254" w:rsidP="00D22254">
            <w:pPr>
              <w:pStyle w:val="TAC"/>
              <w:keepNext w:val="0"/>
              <w:rPr>
                <w:rFonts w:cs="Arial"/>
                <w:lang w:val="en-US" w:eastAsia="zh-CN"/>
              </w:rPr>
            </w:pPr>
            <w:r w:rsidRPr="001104A6">
              <w:rPr>
                <w:rFonts w:cs="Arial"/>
                <w:lang w:val="en-US" w:eastAsia="zh-CN"/>
              </w:rPr>
              <w:t>DC_1A-3C-28A_n5A-n78A</w:t>
            </w:r>
          </w:p>
          <w:p w14:paraId="43FB25E9" w14:textId="77777777" w:rsidR="00D22254" w:rsidRPr="001104A6" w:rsidRDefault="00D22254" w:rsidP="00D22254">
            <w:pPr>
              <w:pStyle w:val="TAC"/>
              <w:keepNext w:val="0"/>
              <w:rPr>
                <w:rFonts w:cs="Arial"/>
                <w:lang w:val="en-US" w:eastAsia="zh-CN"/>
              </w:rPr>
            </w:pPr>
          </w:p>
          <w:p w14:paraId="14EA2B39" w14:textId="77777777" w:rsidR="00D22254" w:rsidRPr="001104A6" w:rsidRDefault="00D22254" w:rsidP="00D22254">
            <w:pPr>
              <w:pStyle w:val="TAC"/>
              <w:keepNext w:val="0"/>
              <w:rPr>
                <w:rFonts w:cs="Arial"/>
                <w:lang w:eastAsia="ko-KR"/>
              </w:rPr>
            </w:pPr>
          </w:p>
        </w:tc>
        <w:tc>
          <w:tcPr>
            <w:tcW w:w="3544" w:type="dxa"/>
            <w:shd w:val="clear" w:color="auto" w:fill="auto"/>
            <w:vAlign w:val="center"/>
          </w:tcPr>
          <w:p w14:paraId="7688D96F" w14:textId="77777777" w:rsidR="00D22254" w:rsidRPr="001104A6" w:rsidRDefault="00D22254" w:rsidP="00D22254">
            <w:pPr>
              <w:pStyle w:val="TAC"/>
              <w:rPr>
                <w:lang w:val="en-US" w:eastAsia="zh-CN"/>
              </w:rPr>
            </w:pPr>
            <w:r w:rsidRPr="001104A6">
              <w:rPr>
                <w:lang w:val="en-US" w:eastAsia="zh-CN"/>
              </w:rPr>
              <w:t>DC_3A_n5A</w:t>
            </w:r>
          </w:p>
          <w:p w14:paraId="7B0A6C36" w14:textId="77777777" w:rsidR="00D22254" w:rsidRPr="001104A6" w:rsidRDefault="00D22254" w:rsidP="00D22254">
            <w:pPr>
              <w:pStyle w:val="TAC"/>
              <w:rPr>
                <w:lang w:val="en-US" w:eastAsia="zh-CN"/>
              </w:rPr>
            </w:pPr>
            <w:r w:rsidRPr="001104A6">
              <w:rPr>
                <w:lang w:val="en-US" w:eastAsia="zh-CN"/>
              </w:rPr>
              <w:t>DC_3A_n78A</w:t>
            </w:r>
          </w:p>
          <w:p w14:paraId="59E63B3E" w14:textId="77777777" w:rsidR="00D22254" w:rsidRPr="001104A6" w:rsidRDefault="00D22254" w:rsidP="00D22254">
            <w:pPr>
              <w:keepNext/>
              <w:keepLines/>
              <w:spacing w:after="0"/>
              <w:jc w:val="center"/>
              <w:rPr>
                <w:rFonts w:ascii="Arial" w:hAnsi="Arial" w:cs="Arial"/>
                <w:sz w:val="18"/>
                <w:lang w:val="en-US" w:eastAsia="zh-CN"/>
              </w:rPr>
            </w:pPr>
          </w:p>
          <w:p w14:paraId="707B9B74" w14:textId="77777777" w:rsidR="00D22254" w:rsidRPr="001104A6" w:rsidRDefault="00D22254" w:rsidP="00D22254">
            <w:pPr>
              <w:pStyle w:val="TAC"/>
              <w:rPr>
                <w:lang w:eastAsia="ko-KR"/>
              </w:rPr>
            </w:pPr>
            <w:r w:rsidRPr="001104A6">
              <w:rPr>
                <w:rFonts w:cs="Arial"/>
                <w:lang w:val="en-US" w:eastAsia="zh-CN"/>
              </w:rPr>
              <w:t>DC_28A_n5A</w:t>
            </w:r>
            <w:r w:rsidRPr="001104A6">
              <w:rPr>
                <w:rFonts w:cs="Arial"/>
                <w:lang w:val="en-US" w:eastAsia="zh-CN"/>
              </w:rPr>
              <w:br/>
              <w:t>DC_28A_n78A</w:t>
            </w:r>
          </w:p>
        </w:tc>
      </w:tr>
      <w:tr w:rsidR="00D22254" w:rsidRPr="001104A6" w14:paraId="408D1E47" w14:textId="77777777" w:rsidTr="007323C0">
        <w:trPr>
          <w:trHeight w:val="288"/>
          <w:jc w:val="center"/>
        </w:trPr>
        <w:tc>
          <w:tcPr>
            <w:tcW w:w="3397" w:type="dxa"/>
            <w:noWrap/>
            <w:vAlign w:val="center"/>
          </w:tcPr>
          <w:p w14:paraId="2BBE963D" w14:textId="77777777" w:rsidR="00D22254" w:rsidRPr="00845D39" w:rsidRDefault="00D22254" w:rsidP="00D22254">
            <w:pPr>
              <w:pStyle w:val="TAC"/>
              <w:keepNext w:val="0"/>
              <w:rPr>
                <w:rFonts w:cs="Arial"/>
                <w:lang w:val="en-US" w:eastAsia="zh-CN"/>
              </w:rPr>
            </w:pPr>
            <w:r w:rsidRPr="00845D39">
              <w:rPr>
                <w:rFonts w:eastAsia="Malgun Gothic" w:cs="Arial"/>
                <w:szCs w:val="16"/>
                <w:lang w:eastAsia="ko-KR"/>
              </w:rPr>
              <w:t>DC_1A-3A-28A_n7A-n78A</w:t>
            </w:r>
          </w:p>
        </w:tc>
        <w:tc>
          <w:tcPr>
            <w:tcW w:w="3544" w:type="dxa"/>
            <w:shd w:val="clear" w:color="auto" w:fill="auto"/>
            <w:vAlign w:val="center"/>
          </w:tcPr>
          <w:p w14:paraId="49965A0E"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2809B842"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17EE8868"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34F3BBBF"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0576708C"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2BC85C63" w14:textId="77777777" w:rsidR="00D22254" w:rsidRPr="00845D39" w:rsidRDefault="00D22254" w:rsidP="00D22254">
            <w:pPr>
              <w:pStyle w:val="TAC"/>
              <w:rPr>
                <w:lang w:val="en-US" w:eastAsia="zh-CN"/>
              </w:rPr>
            </w:pPr>
            <w:r w:rsidRPr="00845D39">
              <w:rPr>
                <w:rFonts w:cs="Arial"/>
                <w:szCs w:val="16"/>
                <w:lang w:val="en-US" w:eastAsia="zh-CN"/>
              </w:rPr>
              <w:t>DC_28A_n78A</w:t>
            </w:r>
          </w:p>
        </w:tc>
      </w:tr>
      <w:tr w:rsidR="00D22254" w:rsidRPr="001104A6" w14:paraId="615ACD49" w14:textId="77777777" w:rsidTr="007323C0">
        <w:trPr>
          <w:trHeight w:val="288"/>
          <w:jc w:val="center"/>
        </w:trPr>
        <w:tc>
          <w:tcPr>
            <w:tcW w:w="3397" w:type="dxa"/>
            <w:noWrap/>
            <w:vAlign w:val="center"/>
          </w:tcPr>
          <w:p w14:paraId="00CF5B3F" w14:textId="77777777" w:rsidR="00D22254" w:rsidRPr="00845D39" w:rsidRDefault="00D22254" w:rsidP="00D22254">
            <w:pPr>
              <w:pStyle w:val="TAC"/>
              <w:keepNext w:val="0"/>
              <w:rPr>
                <w:rFonts w:cs="Arial"/>
                <w:lang w:eastAsia="zh-CN"/>
              </w:rPr>
            </w:pPr>
            <w:r w:rsidRPr="00845D39">
              <w:rPr>
                <w:rFonts w:eastAsia="Malgun Gothic" w:cs="Arial"/>
                <w:szCs w:val="16"/>
                <w:lang w:eastAsia="ko-KR"/>
              </w:rPr>
              <w:t>DC_1A-3A-28A_n7B-n78A</w:t>
            </w:r>
          </w:p>
        </w:tc>
        <w:tc>
          <w:tcPr>
            <w:tcW w:w="3544" w:type="dxa"/>
            <w:shd w:val="clear" w:color="auto" w:fill="auto"/>
            <w:vAlign w:val="center"/>
          </w:tcPr>
          <w:p w14:paraId="2DEC1E02"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56480D51"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2533B28F"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4B55D6BD"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DC_1A-n7B</w:t>
            </w:r>
          </w:p>
          <w:p w14:paraId="371BF2BE"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DC_3A-n7B</w:t>
            </w:r>
          </w:p>
          <w:p w14:paraId="463C33F2"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DC_28A_n7B</w:t>
            </w:r>
          </w:p>
          <w:p w14:paraId="0EA1AB5A"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6B374667"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4294CBCA" w14:textId="77777777" w:rsidR="00D22254" w:rsidRPr="00845D39" w:rsidRDefault="00D22254" w:rsidP="00D22254">
            <w:pPr>
              <w:pStyle w:val="TAC"/>
              <w:rPr>
                <w:lang w:val="en-US" w:eastAsia="zh-CN"/>
              </w:rPr>
            </w:pPr>
            <w:r w:rsidRPr="00845D39">
              <w:rPr>
                <w:rFonts w:cs="Arial"/>
                <w:szCs w:val="16"/>
                <w:lang w:val="en-US" w:eastAsia="zh-CN"/>
              </w:rPr>
              <w:t>DC_28A_n78A</w:t>
            </w:r>
          </w:p>
        </w:tc>
      </w:tr>
      <w:tr w:rsidR="00D22254" w:rsidRPr="001104A6" w14:paraId="678064E7" w14:textId="77777777" w:rsidTr="007323C0">
        <w:trPr>
          <w:trHeight w:val="288"/>
          <w:jc w:val="center"/>
        </w:trPr>
        <w:tc>
          <w:tcPr>
            <w:tcW w:w="3397" w:type="dxa"/>
            <w:noWrap/>
            <w:vAlign w:val="center"/>
          </w:tcPr>
          <w:p w14:paraId="73825F9B" w14:textId="77777777" w:rsidR="00D22254" w:rsidRPr="00845D39" w:rsidRDefault="00D22254" w:rsidP="00D22254">
            <w:pPr>
              <w:pStyle w:val="TAC"/>
              <w:keepNext w:val="0"/>
              <w:rPr>
                <w:rFonts w:cs="Arial"/>
                <w:lang w:val="en-US" w:eastAsia="zh-CN"/>
              </w:rPr>
            </w:pPr>
            <w:r w:rsidRPr="00845D39">
              <w:rPr>
                <w:rFonts w:eastAsia="Malgun Gothic" w:cs="Arial"/>
                <w:szCs w:val="16"/>
                <w:lang w:eastAsia="ko-KR"/>
              </w:rPr>
              <w:t>DC_1A-3C-28A_n7A-n78A</w:t>
            </w:r>
          </w:p>
        </w:tc>
        <w:tc>
          <w:tcPr>
            <w:tcW w:w="3544" w:type="dxa"/>
            <w:shd w:val="clear" w:color="auto" w:fill="auto"/>
            <w:vAlign w:val="center"/>
          </w:tcPr>
          <w:p w14:paraId="6B9AA156"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262C4CF7"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0C9168CA"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DC_3C-n7A</w:t>
            </w:r>
          </w:p>
          <w:p w14:paraId="416DC4AE"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2B1F2300"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648E7E08"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4985DA3D"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DC_3C_n78A</w:t>
            </w:r>
          </w:p>
          <w:p w14:paraId="2F122E21" w14:textId="77777777" w:rsidR="00D22254" w:rsidRPr="00845D39" w:rsidRDefault="00D22254" w:rsidP="00D22254">
            <w:pPr>
              <w:pStyle w:val="TAC"/>
              <w:rPr>
                <w:lang w:val="en-US" w:eastAsia="zh-CN"/>
              </w:rPr>
            </w:pPr>
            <w:r w:rsidRPr="00845D39">
              <w:rPr>
                <w:rFonts w:cs="Arial"/>
                <w:szCs w:val="16"/>
                <w:lang w:val="en-US" w:eastAsia="zh-CN"/>
              </w:rPr>
              <w:t>DC_28A_n78A</w:t>
            </w:r>
          </w:p>
        </w:tc>
      </w:tr>
      <w:tr w:rsidR="00D22254" w:rsidRPr="001104A6" w14:paraId="74CC82CB" w14:textId="77777777" w:rsidTr="007323C0">
        <w:trPr>
          <w:trHeight w:val="288"/>
          <w:jc w:val="center"/>
        </w:trPr>
        <w:tc>
          <w:tcPr>
            <w:tcW w:w="3397" w:type="dxa"/>
            <w:noWrap/>
            <w:vAlign w:val="center"/>
          </w:tcPr>
          <w:p w14:paraId="43ABE59B" w14:textId="77777777" w:rsidR="00D22254" w:rsidRPr="00845D39" w:rsidRDefault="00D22254" w:rsidP="00D22254">
            <w:pPr>
              <w:pStyle w:val="TAC"/>
              <w:keepNext w:val="0"/>
              <w:rPr>
                <w:rFonts w:cs="Arial"/>
                <w:lang w:val="en-US" w:eastAsia="zh-CN"/>
              </w:rPr>
            </w:pPr>
            <w:r w:rsidRPr="00845D39">
              <w:rPr>
                <w:rFonts w:eastAsia="Malgun Gothic" w:cs="Arial"/>
                <w:szCs w:val="16"/>
                <w:lang w:eastAsia="ko-KR"/>
              </w:rPr>
              <w:lastRenderedPageBreak/>
              <w:t>DC_1A-3C-28A_n7B-n78A</w:t>
            </w:r>
          </w:p>
        </w:tc>
        <w:tc>
          <w:tcPr>
            <w:tcW w:w="3544" w:type="dxa"/>
            <w:shd w:val="clear" w:color="auto" w:fill="auto"/>
            <w:vAlign w:val="center"/>
          </w:tcPr>
          <w:p w14:paraId="34945688"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39C87679"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5A75DC58"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DC_3C-n7A</w:t>
            </w:r>
          </w:p>
          <w:p w14:paraId="7692F462"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7EB63A53"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DC_1A-n7B</w:t>
            </w:r>
          </w:p>
          <w:p w14:paraId="2FE8838E"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DC_3A-n7B</w:t>
            </w:r>
          </w:p>
          <w:p w14:paraId="060BACBD"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DC_3C-n7B</w:t>
            </w:r>
          </w:p>
          <w:p w14:paraId="08EE9373"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DC_28A_n7B</w:t>
            </w:r>
          </w:p>
          <w:p w14:paraId="439B4C83"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37D31E19"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39367D20" w14:textId="77777777" w:rsidR="00D22254" w:rsidRPr="00845D39" w:rsidRDefault="00D22254" w:rsidP="00D22254">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DC_3C_n78A</w:t>
            </w:r>
          </w:p>
          <w:p w14:paraId="7A6AF882" w14:textId="77777777" w:rsidR="00D22254" w:rsidRPr="00845D39" w:rsidRDefault="00D22254" w:rsidP="00D22254">
            <w:pPr>
              <w:pStyle w:val="TAC"/>
              <w:rPr>
                <w:lang w:val="en-US" w:eastAsia="zh-CN"/>
              </w:rPr>
            </w:pPr>
            <w:r w:rsidRPr="00845D39">
              <w:rPr>
                <w:rFonts w:cs="Arial"/>
                <w:szCs w:val="16"/>
                <w:lang w:val="en-US" w:eastAsia="zh-CN"/>
              </w:rPr>
              <w:t>DC_28A_n78A</w:t>
            </w:r>
          </w:p>
        </w:tc>
      </w:tr>
      <w:tr w:rsidR="00D22254" w:rsidRPr="001F078B" w14:paraId="14784659" w14:textId="77777777" w:rsidTr="007323C0">
        <w:trPr>
          <w:trHeight w:val="288"/>
          <w:jc w:val="center"/>
        </w:trPr>
        <w:tc>
          <w:tcPr>
            <w:tcW w:w="3397" w:type="dxa"/>
            <w:noWrap/>
            <w:vAlign w:val="center"/>
          </w:tcPr>
          <w:p w14:paraId="64C2916B"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DC_1A-3A-28A-42A_n77A</w:t>
            </w:r>
          </w:p>
          <w:p w14:paraId="17519076"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DC_1A-3A-28A-42A_n77C</w:t>
            </w:r>
          </w:p>
          <w:p w14:paraId="2F1FC97F"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14:paraId="7181E3AD" w14:textId="77777777" w:rsidR="00D22254" w:rsidRPr="001F078B" w:rsidRDefault="00D22254" w:rsidP="00D22254">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vAlign w:val="center"/>
          </w:tcPr>
          <w:p w14:paraId="1F085C2F"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77</w:t>
            </w:r>
            <w:r w:rsidRPr="001F078B">
              <w:rPr>
                <w:rFonts w:hint="eastAsia"/>
              </w:rPr>
              <w:t>A</w:t>
            </w:r>
          </w:p>
          <w:p w14:paraId="1EC54620" w14:textId="77777777" w:rsidR="00D22254" w:rsidRPr="001F078B" w:rsidRDefault="00D22254" w:rsidP="00D22254">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1120054E" w14:textId="77777777" w:rsidR="00D22254" w:rsidRPr="001F078B" w:rsidRDefault="00D22254" w:rsidP="00D22254">
            <w:pPr>
              <w:pStyle w:val="TAC"/>
              <w:keepNext w:val="0"/>
            </w:pPr>
            <w:r w:rsidRPr="001F078B">
              <w:t>DC_</w:t>
            </w:r>
            <w:r w:rsidRPr="001F078B">
              <w:rPr>
                <w:rFonts w:eastAsia="Malgun Gothic"/>
              </w:rPr>
              <w:t>28A_</w:t>
            </w:r>
            <w:r w:rsidRPr="001F078B">
              <w:t>n</w:t>
            </w:r>
            <w:r w:rsidRPr="001F078B">
              <w:rPr>
                <w:rFonts w:eastAsia="Malgun Gothic"/>
              </w:rPr>
              <w:t>77</w:t>
            </w:r>
            <w:r w:rsidRPr="001F078B">
              <w:t>A</w:t>
            </w:r>
          </w:p>
        </w:tc>
      </w:tr>
      <w:tr w:rsidR="00D22254" w:rsidRPr="001F078B" w14:paraId="0EB9D823" w14:textId="77777777" w:rsidTr="007323C0">
        <w:trPr>
          <w:trHeight w:val="288"/>
          <w:jc w:val="center"/>
        </w:trPr>
        <w:tc>
          <w:tcPr>
            <w:tcW w:w="3397" w:type="dxa"/>
            <w:noWrap/>
            <w:vAlign w:val="center"/>
          </w:tcPr>
          <w:p w14:paraId="652F82F8"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DC_1A-3A-28A-42A_n78A</w:t>
            </w:r>
          </w:p>
          <w:p w14:paraId="6AC05E99"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DC_1A-3A-28A-42A_n78C</w:t>
            </w:r>
          </w:p>
          <w:p w14:paraId="70FA131B"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14:paraId="44BBF8DB" w14:textId="77777777" w:rsidR="00D22254" w:rsidRPr="001F078B" w:rsidRDefault="00D22254" w:rsidP="00D22254">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vAlign w:val="center"/>
          </w:tcPr>
          <w:p w14:paraId="7A46C1BF"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78</w:t>
            </w:r>
            <w:r w:rsidRPr="001F078B">
              <w:rPr>
                <w:rFonts w:hint="eastAsia"/>
              </w:rPr>
              <w:t>A</w:t>
            </w:r>
          </w:p>
          <w:p w14:paraId="0783B493"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78</w:t>
            </w:r>
            <w:r w:rsidRPr="001F078B">
              <w:rPr>
                <w:rFonts w:hint="eastAsia"/>
              </w:rPr>
              <w:t>A</w:t>
            </w:r>
          </w:p>
          <w:p w14:paraId="62B32C5D"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78</w:t>
            </w:r>
            <w:r w:rsidRPr="001F078B">
              <w:rPr>
                <w:rFonts w:hint="eastAsia"/>
              </w:rPr>
              <w:t>A</w:t>
            </w:r>
          </w:p>
        </w:tc>
      </w:tr>
      <w:tr w:rsidR="00D22254" w:rsidRPr="001F078B" w14:paraId="05E0C631" w14:textId="77777777" w:rsidTr="007323C0">
        <w:trPr>
          <w:trHeight w:val="288"/>
          <w:jc w:val="center"/>
        </w:trPr>
        <w:tc>
          <w:tcPr>
            <w:tcW w:w="3397" w:type="dxa"/>
            <w:noWrap/>
            <w:vAlign w:val="center"/>
          </w:tcPr>
          <w:p w14:paraId="0AA55CDB"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DC_1A-3A-28A-42A_n79A</w:t>
            </w:r>
          </w:p>
          <w:p w14:paraId="04E8027F" w14:textId="77777777" w:rsidR="00D22254" w:rsidRPr="001F078B" w:rsidRDefault="00D22254" w:rsidP="00D22254">
            <w:pPr>
              <w:pStyle w:val="TAC"/>
              <w:keepNext w:val="0"/>
              <w:rPr>
                <w:rFonts w:cs="Arial"/>
                <w:szCs w:val="18"/>
                <w:lang w:eastAsia="ja-JP"/>
              </w:rPr>
            </w:pPr>
            <w:r w:rsidRPr="001F078B">
              <w:rPr>
                <w:rFonts w:cs="Arial"/>
                <w:szCs w:val="18"/>
                <w:lang w:eastAsia="ja-JP"/>
              </w:rPr>
              <w:t>DC_1A-3A-28A-42A_n79C</w:t>
            </w:r>
          </w:p>
          <w:p w14:paraId="53B479CF"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14:paraId="4DB1D277" w14:textId="77777777" w:rsidR="00D22254" w:rsidRPr="001F078B" w:rsidRDefault="00D22254" w:rsidP="00D22254">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vAlign w:val="center"/>
          </w:tcPr>
          <w:p w14:paraId="39E3F805"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79</w:t>
            </w:r>
            <w:r w:rsidRPr="001F078B">
              <w:rPr>
                <w:rFonts w:hint="eastAsia"/>
              </w:rPr>
              <w:t>A</w:t>
            </w:r>
          </w:p>
          <w:p w14:paraId="79AEBB05"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79</w:t>
            </w:r>
            <w:r w:rsidRPr="001F078B">
              <w:rPr>
                <w:rFonts w:hint="eastAsia"/>
              </w:rPr>
              <w:t>A</w:t>
            </w:r>
          </w:p>
          <w:p w14:paraId="3F499B8A"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79</w:t>
            </w:r>
            <w:r w:rsidRPr="001F078B">
              <w:rPr>
                <w:rFonts w:hint="eastAsia"/>
              </w:rPr>
              <w:t>A</w:t>
            </w:r>
          </w:p>
        </w:tc>
      </w:tr>
      <w:tr w:rsidR="00D22254" w:rsidRPr="001F078B" w14:paraId="681BFC4E" w14:textId="77777777" w:rsidTr="007323C0">
        <w:trPr>
          <w:trHeight w:val="288"/>
          <w:jc w:val="center"/>
        </w:trPr>
        <w:tc>
          <w:tcPr>
            <w:tcW w:w="3397" w:type="dxa"/>
            <w:noWrap/>
            <w:vAlign w:val="center"/>
          </w:tcPr>
          <w:p w14:paraId="1B1FFD1A" w14:textId="77777777" w:rsidR="00D22254" w:rsidRPr="001F078B" w:rsidRDefault="00D22254" w:rsidP="00D22254">
            <w:pPr>
              <w:pStyle w:val="TAC"/>
              <w:rPr>
                <w:rFonts w:cs="Arial"/>
              </w:rPr>
            </w:pPr>
            <w:r w:rsidRPr="001F078B">
              <w:t>DC_1A-3A-41A-42A_n77A</w:t>
            </w:r>
          </w:p>
          <w:p w14:paraId="353D83DF" w14:textId="77777777" w:rsidR="00D22254" w:rsidRPr="001F078B" w:rsidRDefault="00D22254" w:rsidP="00D22254">
            <w:pPr>
              <w:pStyle w:val="TAC"/>
              <w:rPr>
                <w:rFonts w:cs="Arial"/>
              </w:rPr>
            </w:pPr>
            <w:r w:rsidRPr="001F078B">
              <w:t>DC_1A-3A-41A-42C_n77A</w:t>
            </w:r>
          </w:p>
          <w:p w14:paraId="13F8C90C" w14:textId="77777777" w:rsidR="00D22254" w:rsidRPr="001F078B" w:rsidRDefault="00D22254" w:rsidP="00D22254">
            <w:pPr>
              <w:pStyle w:val="TAC"/>
              <w:rPr>
                <w:rFonts w:cs="Arial"/>
              </w:rPr>
            </w:pPr>
            <w:r w:rsidRPr="001F078B">
              <w:t>DC_1A-3A-41C-42A_n77A</w:t>
            </w:r>
          </w:p>
          <w:p w14:paraId="4A458C54" w14:textId="77777777" w:rsidR="00D22254" w:rsidRPr="001F078B" w:rsidRDefault="00D22254" w:rsidP="00D22254">
            <w:pPr>
              <w:pStyle w:val="TAC"/>
              <w:keepNext w:val="0"/>
              <w:rPr>
                <w:rFonts w:cs="Arial"/>
                <w:szCs w:val="18"/>
                <w:lang w:eastAsia="ja-JP"/>
              </w:rPr>
            </w:pPr>
            <w:r w:rsidRPr="001F078B">
              <w:t>DC_1A-3A-41C-42C_n77A</w:t>
            </w:r>
          </w:p>
        </w:tc>
        <w:tc>
          <w:tcPr>
            <w:tcW w:w="3544" w:type="dxa"/>
            <w:shd w:val="clear" w:color="auto" w:fill="auto"/>
            <w:vAlign w:val="center"/>
          </w:tcPr>
          <w:p w14:paraId="69254A7B" w14:textId="77777777" w:rsidR="00D22254" w:rsidRPr="001F078B" w:rsidRDefault="00D22254" w:rsidP="00D22254">
            <w:pPr>
              <w:pStyle w:val="TAC"/>
            </w:pPr>
            <w:r w:rsidRPr="001F078B">
              <w:t>DC_1A_n77A</w:t>
            </w:r>
          </w:p>
          <w:p w14:paraId="56A733F6" w14:textId="77777777" w:rsidR="00D22254" w:rsidRPr="001F078B" w:rsidRDefault="00D22254" w:rsidP="00D22254">
            <w:pPr>
              <w:pStyle w:val="TAC"/>
            </w:pPr>
            <w:r w:rsidRPr="001F078B">
              <w:t>DC_3A_n77A</w:t>
            </w:r>
          </w:p>
          <w:p w14:paraId="6781580E" w14:textId="77777777" w:rsidR="00D22254" w:rsidRPr="001F078B" w:rsidRDefault="00D22254" w:rsidP="00D22254">
            <w:pPr>
              <w:pStyle w:val="TAC"/>
              <w:keepNext w:val="0"/>
            </w:pPr>
            <w:r w:rsidRPr="001F078B">
              <w:t>DC_41A_n77A</w:t>
            </w:r>
          </w:p>
        </w:tc>
      </w:tr>
      <w:tr w:rsidR="00D22254" w:rsidRPr="001F078B" w14:paraId="6966BC92" w14:textId="77777777" w:rsidTr="007323C0">
        <w:trPr>
          <w:trHeight w:val="288"/>
          <w:jc w:val="center"/>
        </w:trPr>
        <w:tc>
          <w:tcPr>
            <w:tcW w:w="3397" w:type="dxa"/>
            <w:noWrap/>
            <w:vAlign w:val="center"/>
          </w:tcPr>
          <w:p w14:paraId="14AB39C5" w14:textId="77777777" w:rsidR="00D22254" w:rsidRPr="001F078B" w:rsidRDefault="00D22254" w:rsidP="00D22254">
            <w:pPr>
              <w:pStyle w:val="TAC"/>
              <w:rPr>
                <w:rFonts w:cs="Arial"/>
              </w:rPr>
            </w:pPr>
            <w:r w:rsidRPr="001F078B">
              <w:t>DC_1A-3A-41A-42A_n78A</w:t>
            </w:r>
          </w:p>
          <w:p w14:paraId="07D3F098" w14:textId="77777777" w:rsidR="00D22254" w:rsidRPr="001F078B" w:rsidRDefault="00D22254" w:rsidP="00D22254">
            <w:pPr>
              <w:pStyle w:val="TAC"/>
              <w:rPr>
                <w:rFonts w:cs="Arial"/>
              </w:rPr>
            </w:pPr>
            <w:r w:rsidRPr="001F078B">
              <w:t>DC_1A-3A-41A-42C_n78A</w:t>
            </w:r>
          </w:p>
          <w:p w14:paraId="68C1A945" w14:textId="77777777" w:rsidR="00D22254" w:rsidRPr="001F078B" w:rsidRDefault="00D22254" w:rsidP="00D22254">
            <w:pPr>
              <w:pStyle w:val="TAC"/>
              <w:rPr>
                <w:rFonts w:cs="Arial"/>
              </w:rPr>
            </w:pPr>
            <w:r w:rsidRPr="001F078B">
              <w:t>DC_1A-3A-41C-42A_n78A</w:t>
            </w:r>
          </w:p>
          <w:p w14:paraId="6887A2CA" w14:textId="77777777" w:rsidR="00D22254" w:rsidRPr="001F078B" w:rsidRDefault="00D22254" w:rsidP="00D22254">
            <w:pPr>
              <w:pStyle w:val="TAC"/>
            </w:pPr>
            <w:r w:rsidRPr="001F078B">
              <w:t>DC_1A-3A-41C-42C_n78A</w:t>
            </w:r>
          </w:p>
        </w:tc>
        <w:tc>
          <w:tcPr>
            <w:tcW w:w="3544" w:type="dxa"/>
            <w:shd w:val="clear" w:color="auto" w:fill="auto"/>
            <w:vAlign w:val="center"/>
          </w:tcPr>
          <w:p w14:paraId="367D20B6" w14:textId="77777777" w:rsidR="00D22254" w:rsidRPr="001F078B" w:rsidRDefault="00D22254" w:rsidP="00D22254">
            <w:pPr>
              <w:pStyle w:val="TAC"/>
            </w:pPr>
            <w:r w:rsidRPr="001F078B">
              <w:t>DC_1A_n78A</w:t>
            </w:r>
          </w:p>
          <w:p w14:paraId="795CAD39" w14:textId="77777777" w:rsidR="00D22254" w:rsidRPr="001F078B" w:rsidRDefault="00D22254" w:rsidP="00D22254">
            <w:pPr>
              <w:pStyle w:val="TAC"/>
            </w:pPr>
            <w:r w:rsidRPr="001F078B">
              <w:t>DC_3A_n78A</w:t>
            </w:r>
          </w:p>
          <w:p w14:paraId="736E4C01" w14:textId="77777777" w:rsidR="00D22254" w:rsidRPr="001F078B" w:rsidRDefault="00D22254" w:rsidP="00D22254">
            <w:pPr>
              <w:pStyle w:val="TAC"/>
            </w:pPr>
            <w:r w:rsidRPr="001F078B">
              <w:t>DC_41A_n78A</w:t>
            </w:r>
          </w:p>
        </w:tc>
      </w:tr>
      <w:tr w:rsidR="00D22254" w:rsidRPr="001F078B" w14:paraId="53E72E15" w14:textId="77777777" w:rsidTr="007323C0">
        <w:trPr>
          <w:trHeight w:val="288"/>
          <w:jc w:val="center"/>
        </w:trPr>
        <w:tc>
          <w:tcPr>
            <w:tcW w:w="3397" w:type="dxa"/>
            <w:noWrap/>
            <w:vAlign w:val="center"/>
          </w:tcPr>
          <w:p w14:paraId="255D10C5" w14:textId="77777777" w:rsidR="00D22254" w:rsidRPr="001F078B" w:rsidRDefault="00D22254" w:rsidP="00D22254">
            <w:pPr>
              <w:pStyle w:val="TAC"/>
            </w:pPr>
            <w:r w:rsidRPr="001F078B">
              <w:rPr>
                <w:lang w:eastAsia="ja-JP"/>
              </w:rPr>
              <w:t>DC_1A-3A-41A-42A_n79A</w:t>
            </w:r>
          </w:p>
          <w:p w14:paraId="7E592656" w14:textId="77777777" w:rsidR="00D22254" w:rsidRPr="001F078B" w:rsidRDefault="00D22254" w:rsidP="00D22254">
            <w:pPr>
              <w:pStyle w:val="TAC"/>
            </w:pPr>
            <w:r w:rsidRPr="001F078B">
              <w:rPr>
                <w:lang w:eastAsia="ja-JP"/>
              </w:rPr>
              <w:t>DC_1A-3A-41A-42C_n79A</w:t>
            </w:r>
          </w:p>
          <w:p w14:paraId="3D20AA1A" w14:textId="77777777" w:rsidR="00D22254" w:rsidRPr="001F078B" w:rsidRDefault="00D22254" w:rsidP="00D22254">
            <w:pPr>
              <w:pStyle w:val="TAC"/>
            </w:pPr>
            <w:r w:rsidRPr="001F078B">
              <w:rPr>
                <w:lang w:eastAsia="ja-JP"/>
              </w:rPr>
              <w:t>DC_1A-3A-41C-42A_n79A</w:t>
            </w:r>
          </w:p>
          <w:p w14:paraId="292A80D6" w14:textId="77777777" w:rsidR="00D22254" w:rsidRPr="001F078B" w:rsidRDefault="00D22254" w:rsidP="00D22254">
            <w:pPr>
              <w:pStyle w:val="TAC"/>
            </w:pPr>
            <w:r w:rsidRPr="001F078B">
              <w:rPr>
                <w:lang w:eastAsia="ja-JP"/>
              </w:rPr>
              <w:t>DC_1A-3A-41C-42C_n79A</w:t>
            </w:r>
          </w:p>
        </w:tc>
        <w:tc>
          <w:tcPr>
            <w:tcW w:w="3544" w:type="dxa"/>
            <w:shd w:val="clear" w:color="auto" w:fill="auto"/>
            <w:vAlign w:val="center"/>
          </w:tcPr>
          <w:p w14:paraId="5E9D5FF7" w14:textId="77777777" w:rsidR="00D22254" w:rsidRPr="001F078B" w:rsidRDefault="00D22254" w:rsidP="00D22254">
            <w:pPr>
              <w:pStyle w:val="TAC"/>
              <w:rPr>
                <w:lang w:val="en-US" w:eastAsia="ja-JP"/>
              </w:rPr>
            </w:pPr>
            <w:r w:rsidRPr="001F078B">
              <w:rPr>
                <w:lang w:val="en-US" w:eastAsia="fi-FI"/>
              </w:rPr>
              <w:t>DC_1A_</w:t>
            </w:r>
            <w:r w:rsidRPr="001F078B">
              <w:rPr>
                <w:lang w:val="en-US" w:eastAsia="ja-JP"/>
              </w:rPr>
              <w:t>n79A</w:t>
            </w:r>
          </w:p>
          <w:p w14:paraId="567778D8" w14:textId="77777777" w:rsidR="00D22254" w:rsidRPr="001F078B" w:rsidRDefault="00D22254" w:rsidP="00D22254">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14:paraId="4063E8CF" w14:textId="77777777" w:rsidR="00D22254" w:rsidRPr="001F078B" w:rsidRDefault="00D22254" w:rsidP="00D22254">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D22254" w:rsidRPr="001F078B" w14:paraId="6B7441DA" w14:textId="77777777" w:rsidTr="007323C0">
        <w:trPr>
          <w:trHeight w:val="288"/>
          <w:jc w:val="center"/>
        </w:trPr>
        <w:tc>
          <w:tcPr>
            <w:tcW w:w="3397" w:type="dxa"/>
            <w:noWrap/>
            <w:vAlign w:val="center"/>
          </w:tcPr>
          <w:p w14:paraId="66DFB025" w14:textId="77777777" w:rsidR="00D22254" w:rsidRPr="001F078B" w:rsidRDefault="00D22254" w:rsidP="00D22254">
            <w:pPr>
              <w:pStyle w:val="TAC"/>
              <w:rPr>
                <w:rFonts w:cs="Arial"/>
                <w:lang w:val="en-US" w:eastAsia="zh-CN"/>
              </w:rPr>
            </w:pPr>
            <w:r>
              <w:rPr>
                <w:rFonts w:cs="Arial"/>
                <w:lang w:val="en-US" w:eastAsia="zh-CN"/>
              </w:rPr>
              <w:t>DC_1A-7A-20A_n3</w:t>
            </w:r>
            <w:r w:rsidRPr="001F078B">
              <w:rPr>
                <w:rFonts w:cs="Arial"/>
                <w:lang w:val="en-US" w:eastAsia="zh-CN"/>
              </w:rPr>
              <w:t>A-n78A</w:t>
            </w:r>
          </w:p>
        </w:tc>
        <w:tc>
          <w:tcPr>
            <w:tcW w:w="3544" w:type="dxa"/>
            <w:shd w:val="clear" w:color="auto" w:fill="auto"/>
            <w:vAlign w:val="center"/>
          </w:tcPr>
          <w:p w14:paraId="2E757773" w14:textId="77777777" w:rsidR="00D22254" w:rsidRPr="001F078B" w:rsidRDefault="00D22254" w:rsidP="00D22254">
            <w:pPr>
              <w:keepNext/>
              <w:keepLines/>
              <w:spacing w:after="0"/>
              <w:jc w:val="center"/>
              <w:rPr>
                <w:rFonts w:ascii="Arial" w:hAnsi="Arial" w:cs="Arial"/>
                <w:sz w:val="18"/>
                <w:lang w:val="en-US" w:eastAsia="zh-CN"/>
              </w:rPr>
            </w:pPr>
            <w:r>
              <w:rPr>
                <w:rFonts w:ascii="Arial" w:hAnsi="Arial" w:cs="Arial"/>
                <w:sz w:val="18"/>
                <w:lang w:val="en-US" w:eastAsia="zh-CN"/>
              </w:rPr>
              <w:t>DC_1A_n3</w:t>
            </w:r>
            <w:r w:rsidRPr="001F078B">
              <w:rPr>
                <w:rFonts w:ascii="Arial" w:hAnsi="Arial" w:cs="Arial"/>
                <w:sz w:val="18"/>
                <w:lang w:val="en-US" w:eastAsia="zh-CN"/>
              </w:rPr>
              <w:t>A</w:t>
            </w:r>
          </w:p>
        </w:tc>
      </w:tr>
      <w:tr w:rsidR="00D22254" w:rsidRPr="001F078B" w14:paraId="72433EFB" w14:textId="77777777" w:rsidTr="007323C0">
        <w:trPr>
          <w:trHeight w:val="288"/>
          <w:jc w:val="center"/>
        </w:trPr>
        <w:tc>
          <w:tcPr>
            <w:tcW w:w="3397" w:type="dxa"/>
            <w:noWrap/>
            <w:vAlign w:val="center"/>
          </w:tcPr>
          <w:p w14:paraId="660F488C" w14:textId="77777777" w:rsidR="00D22254" w:rsidRPr="00447C80" w:rsidRDefault="00D22254" w:rsidP="00D22254">
            <w:pPr>
              <w:pStyle w:val="TAC"/>
              <w:rPr>
                <w:lang w:val="en-US" w:eastAsia="zh-CN"/>
              </w:rPr>
            </w:pPr>
            <w:r w:rsidRPr="00447C80">
              <w:rPr>
                <w:lang w:val="en-US" w:eastAsia="zh-CN"/>
              </w:rPr>
              <w:t>DC_1A-7A-28A_n5A-n78A</w:t>
            </w:r>
          </w:p>
          <w:p w14:paraId="735F028A" w14:textId="77777777" w:rsidR="00D22254" w:rsidRPr="001F078B" w:rsidRDefault="00D22254" w:rsidP="00D22254">
            <w:pPr>
              <w:pStyle w:val="TAC"/>
              <w:rPr>
                <w:lang w:eastAsia="ja-JP"/>
              </w:rPr>
            </w:pPr>
            <w:r w:rsidRPr="00447C80">
              <w:rPr>
                <w:lang w:val="en-US" w:eastAsia="zh-CN"/>
              </w:rPr>
              <w:t>DC_1A-7C-28A_n5A-n78A</w:t>
            </w:r>
          </w:p>
        </w:tc>
        <w:tc>
          <w:tcPr>
            <w:tcW w:w="3544" w:type="dxa"/>
            <w:shd w:val="clear" w:color="auto" w:fill="auto"/>
            <w:vAlign w:val="center"/>
          </w:tcPr>
          <w:p w14:paraId="1EF1669D" w14:textId="77777777" w:rsidR="00D22254" w:rsidRPr="00447C80" w:rsidRDefault="00D22254" w:rsidP="00D22254">
            <w:pPr>
              <w:pStyle w:val="TAC"/>
              <w:rPr>
                <w:lang w:val="en-US" w:eastAsia="zh-CN"/>
              </w:rPr>
            </w:pPr>
            <w:r w:rsidRPr="00447C80">
              <w:rPr>
                <w:lang w:val="en-US" w:eastAsia="zh-CN"/>
              </w:rPr>
              <w:t>DC_1A_n5A</w:t>
            </w:r>
            <w:r w:rsidRPr="00447C80">
              <w:rPr>
                <w:lang w:val="en-US" w:eastAsia="zh-CN"/>
              </w:rPr>
              <w:br/>
              <w:t>DC_1A_n78A</w:t>
            </w:r>
          </w:p>
          <w:p w14:paraId="2DFA5FE4" w14:textId="77777777" w:rsidR="00D22254" w:rsidRPr="00447C80" w:rsidRDefault="00D22254" w:rsidP="00D22254">
            <w:pPr>
              <w:pStyle w:val="TAC"/>
              <w:rPr>
                <w:lang w:val="en-US" w:eastAsia="zh-CN"/>
              </w:rPr>
            </w:pPr>
            <w:r w:rsidRPr="00447C80">
              <w:rPr>
                <w:lang w:val="en-US" w:eastAsia="zh-CN"/>
              </w:rPr>
              <w:t>DC_7A_n5A</w:t>
            </w:r>
          </w:p>
          <w:p w14:paraId="793D72E9" w14:textId="77777777" w:rsidR="00D22254" w:rsidRPr="00447C80" w:rsidRDefault="00D22254" w:rsidP="00D22254">
            <w:pPr>
              <w:pStyle w:val="TAC"/>
              <w:rPr>
                <w:lang w:val="en-US" w:eastAsia="zh-CN"/>
              </w:rPr>
            </w:pPr>
            <w:r w:rsidRPr="00447C80">
              <w:rPr>
                <w:lang w:val="en-US" w:eastAsia="zh-CN"/>
              </w:rPr>
              <w:t>DC_7C_n5ADC_7A_n78A</w:t>
            </w:r>
          </w:p>
          <w:p w14:paraId="456E409E" w14:textId="77777777" w:rsidR="00D22254" w:rsidRPr="00447C80" w:rsidRDefault="00D22254" w:rsidP="00D22254">
            <w:pPr>
              <w:pStyle w:val="TAC"/>
              <w:rPr>
                <w:lang w:val="en-US" w:eastAsia="zh-CN"/>
              </w:rPr>
            </w:pPr>
            <w:r w:rsidRPr="00447C80">
              <w:rPr>
                <w:lang w:val="en-US" w:eastAsia="zh-CN"/>
              </w:rPr>
              <w:t>DC_7C_n78A</w:t>
            </w:r>
          </w:p>
          <w:p w14:paraId="31B1BD7F" w14:textId="77777777" w:rsidR="00D22254" w:rsidRPr="00447C80" w:rsidRDefault="00D22254" w:rsidP="00D22254">
            <w:pPr>
              <w:pStyle w:val="TAC"/>
              <w:rPr>
                <w:lang w:val="en-US" w:eastAsia="zh-CN"/>
              </w:rPr>
            </w:pPr>
            <w:r w:rsidRPr="00447C80">
              <w:rPr>
                <w:lang w:val="en-US" w:eastAsia="zh-CN"/>
              </w:rPr>
              <w:t>DC_28A_n5A</w:t>
            </w:r>
          </w:p>
          <w:p w14:paraId="0ABF91A6" w14:textId="77777777" w:rsidR="00D22254" w:rsidRPr="001F078B" w:rsidRDefault="00D22254" w:rsidP="00D22254">
            <w:pPr>
              <w:pStyle w:val="TAC"/>
              <w:rPr>
                <w:lang w:val="en-US" w:eastAsia="fi-FI"/>
              </w:rPr>
            </w:pPr>
            <w:r w:rsidRPr="00447C80">
              <w:rPr>
                <w:lang w:val="en-US" w:eastAsia="zh-CN"/>
              </w:rPr>
              <w:t>DC_28A_n78A</w:t>
            </w:r>
          </w:p>
        </w:tc>
      </w:tr>
      <w:tr w:rsidR="00D22254" w:rsidRPr="001F078B" w14:paraId="73FB375D" w14:textId="77777777" w:rsidTr="007323C0">
        <w:trPr>
          <w:trHeight w:val="288"/>
          <w:jc w:val="center"/>
        </w:trPr>
        <w:tc>
          <w:tcPr>
            <w:tcW w:w="3397" w:type="dxa"/>
            <w:noWrap/>
            <w:vAlign w:val="center"/>
          </w:tcPr>
          <w:p w14:paraId="18D40D6F" w14:textId="77777777" w:rsidR="00D22254" w:rsidRPr="001F078B" w:rsidRDefault="00D22254" w:rsidP="00D22254">
            <w:pPr>
              <w:pStyle w:val="TAC"/>
              <w:keepNext w:val="0"/>
              <w:rPr>
                <w:rFonts w:cs="Arial"/>
                <w:lang w:eastAsia="ja-JP"/>
              </w:rPr>
            </w:pPr>
            <w:r w:rsidRPr="001F078B">
              <w:rPr>
                <w:rFonts w:eastAsia="Malgun Gothic" w:cs="Arial" w:hint="eastAsia"/>
                <w:szCs w:val="18"/>
                <w:lang w:eastAsia="ko-KR"/>
              </w:rPr>
              <w:t>DC_1A-7A-20A_n28A-n78A</w:t>
            </w:r>
            <w:r w:rsidRPr="001F078B">
              <w:rPr>
                <w:rFonts w:eastAsia="Malgun Gothic" w:cs="Arial"/>
                <w:szCs w:val="18"/>
                <w:vertAlign w:val="superscript"/>
                <w:lang w:eastAsia="ko-KR"/>
              </w:rPr>
              <w:t>2,3</w:t>
            </w:r>
          </w:p>
        </w:tc>
        <w:tc>
          <w:tcPr>
            <w:tcW w:w="3544" w:type="dxa"/>
            <w:shd w:val="clear" w:color="auto" w:fill="auto"/>
          </w:tcPr>
          <w:p w14:paraId="1A1424AF" w14:textId="77777777" w:rsidR="00D22254" w:rsidRPr="001F078B" w:rsidRDefault="00D22254" w:rsidP="00D22254">
            <w:pPr>
              <w:pStyle w:val="TAC"/>
              <w:keepNext w:val="0"/>
              <w:rPr>
                <w:rFonts w:eastAsia="Malgun Gothic"/>
                <w:lang w:eastAsia="ko-KR"/>
              </w:rPr>
            </w:pPr>
            <w:r w:rsidRPr="001F078B">
              <w:rPr>
                <w:rFonts w:eastAsia="Malgun Gothic" w:hint="eastAsia"/>
                <w:lang w:eastAsia="ko-KR"/>
              </w:rPr>
              <w:t>DC_1A_n28A</w:t>
            </w:r>
          </w:p>
          <w:p w14:paraId="11CFFA62" w14:textId="77777777" w:rsidR="00D22254" w:rsidRPr="001F078B" w:rsidRDefault="00D22254" w:rsidP="00D22254">
            <w:pPr>
              <w:pStyle w:val="TAC"/>
              <w:keepNext w:val="0"/>
              <w:rPr>
                <w:rFonts w:eastAsia="Malgun Gothic"/>
                <w:lang w:eastAsia="ko-KR"/>
              </w:rPr>
            </w:pPr>
            <w:r w:rsidRPr="001F078B">
              <w:rPr>
                <w:rFonts w:eastAsia="Malgun Gothic"/>
                <w:lang w:eastAsia="ko-KR"/>
              </w:rPr>
              <w:t>DC_1A_n78A</w:t>
            </w:r>
          </w:p>
          <w:p w14:paraId="72C54CE7" w14:textId="77777777" w:rsidR="00D22254" w:rsidRPr="001F078B" w:rsidRDefault="00D22254" w:rsidP="00D22254">
            <w:pPr>
              <w:pStyle w:val="TAC"/>
              <w:keepNext w:val="0"/>
              <w:rPr>
                <w:rFonts w:eastAsia="Malgun Gothic"/>
                <w:lang w:eastAsia="ko-KR"/>
              </w:rPr>
            </w:pPr>
            <w:r w:rsidRPr="001F078B">
              <w:rPr>
                <w:rFonts w:eastAsia="Malgun Gothic"/>
                <w:lang w:eastAsia="ko-KR"/>
              </w:rPr>
              <w:t>DC_7A_n28A</w:t>
            </w:r>
          </w:p>
          <w:p w14:paraId="162428D1" w14:textId="77777777" w:rsidR="00D22254" w:rsidRPr="001F078B" w:rsidRDefault="00D22254" w:rsidP="00D22254">
            <w:pPr>
              <w:pStyle w:val="TAC"/>
              <w:keepNext w:val="0"/>
              <w:rPr>
                <w:rFonts w:eastAsia="Malgun Gothic"/>
                <w:lang w:eastAsia="ko-KR"/>
              </w:rPr>
            </w:pPr>
            <w:r w:rsidRPr="001F078B">
              <w:rPr>
                <w:rFonts w:eastAsia="Malgun Gothic"/>
                <w:lang w:eastAsia="ko-KR"/>
              </w:rPr>
              <w:t>DC_7A_n78A</w:t>
            </w:r>
          </w:p>
          <w:p w14:paraId="043E86D0" w14:textId="77777777" w:rsidR="00D22254" w:rsidRPr="001F078B" w:rsidRDefault="00D22254" w:rsidP="00D22254">
            <w:pPr>
              <w:pStyle w:val="TAC"/>
              <w:keepNext w:val="0"/>
              <w:rPr>
                <w:rFonts w:eastAsia="Malgun Gothic"/>
                <w:lang w:eastAsia="ko-KR"/>
              </w:rPr>
            </w:pPr>
            <w:r w:rsidRPr="001F078B">
              <w:rPr>
                <w:rFonts w:eastAsia="Malgun Gothic"/>
                <w:lang w:eastAsia="ko-KR"/>
              </w:rPr>
              <w:t>DC_20A_n28A</w:t>
            </w:r>
          </w:p>
          <w:p w14:paraId="6DC68578" w14:textId="77777777" w:rsidR="00D22254" w:rsidRPr="001F078B" w:rsidRDefault="00D22254" w:rsidP="00D22254">
            <w:pPr>
              <w:pStyle w:val="TAC"/>
              <w:keepNext w:val="0"/>
              <w:rPr>
                <w:rFonts w:cs="Arial"/>
                <w:lang w:eastAsia="ja-JP"/>
              </w:rPr>
            </w:pPr>
            <w:r w:rsidRPr="001F078B">
              <w:rPr>
                <w:rFonts w:eastAsia="Malgun Gothic"/>
                <w:lang w:eastAsia="ko-KR"/>
              </w:rPr>
              <w:t>DC_20A_n78A</w:t>
            </w:r>
          </w:p>
        </w:tc>
      </w:tr>
      <w:tr w:rsidR="00D22254" w:rsidRPr="001F078B" w14:paraId="5D2CC390" w14:textId="77777777" w:rsidTr="007323C0">
        <w:trPr>
          <w:trHeight w:val="288"/>
          <w:jc w:val="center"/>
        </w:trPr>
        <w:tc>
          <w:tcPr>
            <w:tcW w:w="3397" w:type="dxa"/>
            <w:noWrap/>
            <w:vAlign w:val="center"/>
          </w:tcPr>
          <w:p w14:paraId="0787E4D9"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14:paraId="03630844"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14:paraId="0940CB5C"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14:paraId="15C633CF" w14:textId="77777777" w:rsidR="00D22254" w:rsidRPr="001F078B" w:rsidRDefault="00D22254" w:rsidP="00D22254">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14:paraId="6FBE4631"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14:paraId="7197B644"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14:paraId="64384144" w14:textId="77777777" w:rsidR="00D22254" w:rsidRPr="001F078B" w:rsidRDefault="00D22254" w:rsidP="00D22254">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D22254" w:rsidRPr="001F078B" w14:paraId="63D4736E" w14:textId="77777777" w:rsidTr="007323C0">
        <w:trPr>
          <w:trHeight w:val="288"/>
          <w:jc w:val="center"/>
        </w:trPr>
        <w:tc>
          <w:tcPr>
            <w:tcW w:w="3397" w:type="dxa"/>
            <w:noWrap/>
            <w:vAlign w:val="center"/>
          </w:tcPr>
          <w:p w14:paraId="195760CE"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14:paraId="48296B1E"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14:paraId="77FF4526"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14:paraId="170CA82F" w14:textId="77777777" w:rsidR="00D22254" w:rsidRPr="001F078B" w:rsidRDefault="00D22254" w:rsidP="00D22254">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14:paraId="5B9CE3C5"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14:paraId="2CDAEE75"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14:paraId="65FADBF0" w14:textId="77777777" w:rsidR="00D22254" w:rsidRPr="001F078B" w:rsidRDefault="00D22254" w:rsidP="00D22254">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D22254" w:rsidRPr="001F078B" w14:paraId="3752F85B" w14:textId="77777777" w:rsidTr="007323C0">
        <w:trPr>
          <w:trHeight w:val="288"/>
          <w:jc w:val="center"/>
        </w:trPr>
        <w:tc>
          <w:tcPr>
            <w:tcW w:w="3397" w:type="dxa"/>
            <w:noWrap/>
            <w:vAlign w:val="center"/>
          </w:tcPr>
          <w:p w14:paraId="685D3CB8"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14:paraId="5BEF3F0D"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14:paraId="0452B842"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14:paraId="747369FB" w14:textId="77777777" w:rsidR="00D22254" w:rsidRPr="001F078B" w:rsidRDefault="00D22254" w:rsidP="00D22254">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14:paraId="0AB5B042"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14:paraId="77378101" w14:textId="77777777" w:rsidR="00D22254" w:rsidRPr="001F078B" w:rsidRDefault="00D22254" w:rsidP="00D22254">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14:paraId="275D09F0" w14:textId="77777777" w:rsidR="00D22254" w:rsidRPr="001F078B" w:rsidRDefault="00D22254" w:rsidP="00D22254">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D22254" w:rsidRPr="001F078B" w14:paraId="5B06FE89" w14:textId="77777777" w:rsidTr="007323C0">
        <w:trPr>
          <w:trHeight w:val="288"/>
          <w:jc w:val="center"/>
        </w:trPr>
        <w:tc>
          <w:tcPr>
            <w:tcW w:w="3397" w:type="dxa"/>
            <w:noWrap/>
            <w:vAlign w:val="center"/>
          </w:tcPr>
          <w:p w14:paraId="050E8F6F" w14:textId="77777777" w:rsidR="00D22254" w:rsidRPr="001F078B" w:rsidRDefault="00D22254" w:rsidP="00D22254">
            <w:pPr>
              <w:pStyle w:val="TAC"/>
              <w:rPr>
                <w:rFonts w:cs="Arial"/>
                <w:lang w:eastAsia="ko-KR"/>
              </w:rPr>
            </w:pPr>
            <w:r w:rsidRPr="001F078B">
              <w:rPr>
                <w:rFonts w:cs="Arial" w:hint="eastAsia"/>
                <w:lang w:eastAsia="ko-KR"/>
              </w:rPr>
              <w:lastRenderedPageBreak/>
              <w:t>DC_1A-19A-42A_n77A-n79A</w:t>
            </w:r>
          </w:p>
          <w:p w14:paraId="1AA136AB" w14:textId="77777777" w:rsidR="00D22254" w:rsidRPr="001F078B" w:rsidRDefault="00D22254" w:rsidP="00D22254">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14:paraId="35BB1171" w14:textId="77777777" w:rsidR="00D22254" w:rsidRPr="001F078B" w:rsidRDefault="00D22254" w:rsidP="00D22254">
            <w:pPr>
              <w:pStyle w:val="TAC"/>
              <w:rPr>
                <w:lang w:eastAsia="ko-KR"/>
              </w:rPr>
            </w:pPr>
            <w:r w:rsidRPr="001F078B">
              <w:rPr>
                <w:rFonts w:hint="eastAsia"/>
                <w:lang w:eastAsia="ko-KR"/>
              </w:rPr>
              <w:t>DC_19A_n77A</w:t>
            </w:r>
          </w:p>
          <w:p w14:paraId="6498F54A" w14:textId="77777777" w:rsidR="00D22254" w:rsidRPr="001F078B" w:rsidRDefault="00D22254" w:rsidP="00D22254">
            <w:pPr>
              <w:pStyle w:val="TAC"/>
              <w:keepNext w:val="0"/>
              <w:rPr>
                <w:rFonts w:cs="Arial"/>
                <w:lang w:eastAsia="ja-JP"/>
              </w:rPr>
            </w:pPr>
            <w:r w:rsidRPr="001F078B">
              <w:rPr>
                <w:lang w:eastAsia="ko-KR"/>
              </w:rPr>
              <w:t>DC_19A_n79A</w:t>
            </w:r>
          </w:p>
        </w:tc>
      </w:tr>
      <w:tr w:rsidR="00D22254" w:rsidRPr="001F078B" w14:paraId="5D5A4A46" w14:textId="77777777" w:rsidTr="007323C0">
        <w:trPr>
          <w:trHeight w:val="288"/>
          <w:jc w:val="center"/>
        </w:trPr>
        <w:tc>
          <w:tcPr>
            <w:tcW w:w="3397" w:type="dxa"/>
            <w:noWrap/>
            <w:vAlign w:val="center"/>
          </w:tcPr>
          <w:p w14:paraId="365FA1C4" w14:textId="77777777" w:rsidR="00D22254" w:rsidRPr="001F078B" w:rsidRDefault="00D22254" w:rsidP="00D22254">
            <w:pPr>
              <w:pStyle w:val="TAC"/>
              <w:rPr>
                <w:rFonts w:cs="Arial"/>
                <w:lang w:eastAsia="ko-KR"/>
              </w:rPr>
            </w:pPr>
            <w:r w:rsidRPr="001F078B">
              <w:rPr>
                <w:rFonts w:cs="Arial" w:hint="eastAsia"/>
                <w:lang w:eastAsia="ko-KR"/>
              </w:rPr>
              <w:t>DC_1A-19A-42A_n78A-n79A</w:t>
            </w:r>
          </w:p>
          <w:p w14:paraId="0DCDA76F" w14:textId="77777777" w:rsidR="00D22254" w:rsidRPr="001F078B" w:rsidRDefault="00D22254" w:rsidP="00D22254">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14:paraId="259D0EE3" w14:textId="77777777" w:rsidR="00D22254" w:rsidRPr="001F078B" w:rsidRDefault="00D22254" w:rsidP="00D22254">
            <w:pPr>
              <w:pStyle w:val="TAC"/>
              <w:rPr>
                <w:lang w:eastAsia="ko-KR"/>
              </w:rPr>
            </w:pPr>
            <w:r w:rsidRPr="001F078B">
              <w:rPr>
                <w:rFonts w:hint="eastAsia"/>
                <w:lang w:eastAsia="ko-KR"/>
              </w:rPr>
              <w:t>DC_19A_n78A</w:t>
            </w:r>
          </w:p>
          <w:p w14:paraId="1550F1D6" w14:textId="77777777" w:rsidR="00D22254" w:rsidRPr="001F078B" w:rsidRDefault="00D22254" w:rsidP="00D22254">
            <w:pPr>
              <w:pStyle w:val="TAC"/>
              <w:keepNext w:val="0"/>
              <w:rPr>
                <w:rFonts w:cs="Arial"/>
                <w:lang w:eastAsia="ja-JP"/>
              </w:rPr>
            </w:pPr>
            <w:r w:rsidRPr="001F078B">
              <w:rPr>
                <w:lang w:eastAsia="ko-KR"/>
              </w:rPr>
              <w:t>DC_19A_n79A</w:t>
            </w:r>
          </w:p>
        </w:tc>
      </w:tr>
      <w:tr w:rsidR="00D22254" w:rsidRPr="001F078B" w14:paraId="689ED5FA" w14:textId="77777777" w:rsidTr="007323C0">
        <w:trPr>
          <w:trHeight w:val="288"/>
          <w:jc w:val="center"/>
        </w:trPr>
        <w:tc>
          <w:tcPr>
            <w:tcW w:w="3397" w:type="dxa"/>
            <w:noWrap/>
            <w:vAlign w:val="center"/>
          </w:tcPr>
          <w:p w14:paraId="6BE04DB9" w14:textId="77777777" w:rsidR="00D22254" w:rsidRPr="001F078B" w:rsidRDefault="00D22254" w:rsidP="00D22254">
            <w:pPr>
              <w:pStyle w:val="TAC"/>
              <w:rPr>
                <w:rFonts w:cs="Arial"/>
                <w:lang w:eastAsia="ko-KR"/>
              </w:rPr>
            </w:pPr>
            <w:r>
              <w:rPr>
                <w:rFonts w:eastAsia="MS Mincho" w:cs="Arial" w:hint="eastAsia"/>
                <w:kern w:val="2"/>
                <w:szCs w:val="22"/>
                <w:lang w:val="en-US" w:eastAsia="zh-CN"/>
              </w:rPr>
              <w:t xml:space="preserve"> DC_1A-20A-38A_n3A-n78A</w:t>
            </w:r>
          </w:p>
        </w:tc>
        <w:tc>
          <w:tcPr>
            <w:tcW w:w="3544" w:type="dxa"/>
            <w:shd w:val="clear" w:color="auto" w:fill="auto"/>
            <w:vAlign w:val="center"/>
          </w:tcPr>
          <w:p w14:paraId="17129A6F" w14:textId="77777777" w:rsidR="00D22254" w:rsidRDefault="00D22254" w:rsidP="00D22254">
            <w:pPr>
              <w:pStyle w:val="TAC"/>
              <w:rPr>
                <w:lang w:val="it-IT"/>
              </w:rPr>
            </w:pPr>
            <w:r>
              <w:rPr>
                <w:rFonts w:hint="eastAsia"/>
                <w:lang w:val="it-IT"/>
              </w:rPr>
              <w:t>DC_1A_n3A</w:t>
            </w:r>
          </w:p>
          <w:p w14:paraId="3FBB6147" w14:textId="77777777" w:rsidR="00D22254" w:rsidRDefault="00D22254" w:rsidP="00D22254">
            <w:pPr>
              <w:pStyle w:val="TAC"/>
              <w:rPr>
                <w:lang w:val="it-IT"/>
              </w:rPr>
            </w:pPr>
            <w:r>
              <w:rPr>
                <w:rFonts w:hint="eastAsia"/>
                <w:lang w:val="it-IT"/>
              </w:rPr>
              <w:t>DC_20A_n3A</w:t>
            </w:r>
          </w:p>
          <w:p w14:paraId="128FA92D" w14:textId="77777777" w:rsidR="00D22254" w:rsidRDefault="00D22254" w:rsidP="00D22254">
            <w:pPr>
              <w:pStyle w:val="TAC"/>
              <w:rPr>
                <w:lang w:val="it-IT"/>
              </w:rPr>
            </w:pPr>
            <w:r>
              <w:rPr>
                <w:rFonts w:hint="eastAsia"/>
                <w:lang w:val="it-IT"/>
              </w:rPr>
              <w:t>DC_</w:t>
            </w:r>
            <w:r>
              <w:rPr>
                <w:rFonts w:hint="eastAsia"/>
                <w:lang w:val="en-US" w:eastAsia="zh-CN"/>
              </w:rPr>
              <w:t>38</w:t>
            </w:r>
            <w:r>
              <w:rPr>
                <w:rFonts w:hint="eastAsia"/>
                <w:lang w:val="it-IT"/>
              </w:rPr>
              <w:t>A_n3A</w:t>
            </w:r>
          </w:p>
          <w:p w14:paraId="2C59E8A8" w14:textId="77777777" w:rsidR="00D22254" w:rsidRDefault="00D22254" w:rsidP="00D22254">
            <w:pPr>
              <w:pStyle w:val="TAC"/>
              <w:rPr>
                <w:lang w:val="it-IT"/>
              </w:rPr>
            </w:pPr>
            <w:r>
              <w:rPr>
                <w:rFonts w:hint="eastAsia"/>
                <w:lang w:val="it-IT"/>
              </w:rPr>
              <w:t>DC_1A_n78A</w:t>
            </w:r>
          </w:p>
          <w:p w14:paraId="103F4F8C" w14:textId="77777777" w:rsidR="00D22254" w:rsidRDefault="00D22254" w:rsidP="00D22254">
            <w:pPr>
              <w:pStyle w:val="TAC"/>
              <w:rPr>
                <w:lang w:val="it-IT"/>
              </w:rPr>
            </w:pPr>
            <w:r>
              <w:rPr>
                <w:rFonts w:hint="eastAsia"/>
                <w:lang w:val="it-IT"/>
              </w:rPr>
              <w:t>DC_20A_n78A</w:t>
            </w:r>
          </w:p>
          <w:p w14:paraId="67DB7184" w14:textId="77777777" w:rsidR="00D22254" w:rsidRPr="001F078B" w:rsidRDefault="00D22254" w:rsidP="00D22254">
            <w:pPr>
              <w:pStyle w:val="TAC"/>
              <w:rPr>
                <w:lang w:eastAsia="ko-KR"/>
              </w:rPr>
            </w:pPr>
            <w:r>
              <w:rPr>
                <w:rFonts w:hint="eastAsia"/>
                <w:lang w:val="it-IT"/>
              </w:rPr>
              <w:t>DC_</w:t>
            </w:r>
            <w:r>
              <w:rPr>
                <w:rFonts w:hint="eastAsia"/>
                <w:lang w:val="en-US" w:eastAsia="zh-CN"/>
              </w:rPr>
              <w:t>38</w:t>
            </w:r>
            <w:r>
              <w:rPr>
                <w:rFonts w:hint="eastAsia"/>
                <w:lang w:val="it-IT"/>
              </w:rPr>
              <w:t>A_n78A</w:t>
            </w:r>
          </w:p>
        </w:tc>
      </w:tr>
      <w:tr w:rsidR="00D22254" w:rsidRPr="001F078B" w14:paraId="58329ADA" w14:textId="77777777" w:rsidTr="007323C0">
        <w:trPr>
          <w:trHeight w:val="288"/>
          <w:jc w:val="center"/>
        </w:trPr>
        <w:tc>
          <w:tcPr>
            <w:tcW w:w="3397" w:type="dxa"/>
            <w:noWrap/>
            <w:vAlign w:val="center"/>
          </w:tcPr>
          <w:p w14:paraId="3083CFC8" w14:textId="77777777" w:rsidR="00D22254" w:rsidRPr="001F078B" w:rsidRDefault="00D22254" w:rsidP="00D22254">
            <w:pPr>
              <w:pStyle w:val="TAC"/>
              <w:keepNext w:val="0"/>
              <w:rPr>
                <w:rFonts w:cs="Arial"/>
                <w:szCs w:val="18"/>
                <w:lang w:eastAsia="ja-JP"/>
              </w:rPr>
            </w:pPr>
            <w:r w:rsidRPr="001F078B">
              <w:rPr>
                <w:rFonts w:cs="Arial"/>
                <w:szCs w:val="18"/>
                <w:lang w:eastAsia="ja-JP"/>
              </w:rPr>
              <w:t>DC_1A-21A-28A-42A_n77A</w:t>
            </w:r>
          </w:p>
          <w:p w14:paraId="4BC6FE14"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vAlign w:val="center"/>
          </w:tcPr>
          <w:p w14:paraId="2C0E179D"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7</w:t>
            </w:r>
            <w:r w:rsidRPr="001F078B">
              <w:rPr>
                <w:rFonts w:hint="eastAsia"/>
              </w:rPr>
              <w:t>A</w:t>
            </w:r>
          </w:p>
          <w:p w14:paraId="33ACAD6A" w14:textId="77777777" w:rsidR="00D22254" w:rsidRPr="001F078B" w:rsidRDefault="00D22254" w:rsidP="00D22254">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7</w:t>
            </w:r>
            <w:r w:rsidRPr="001F078B">
              <w:t>A</w:t>
            </w:r>
          </w:p>
          <w:p w14:paraId="02858B03" w14:textId="77777777" w:rsidR="00D22254" w:rsidRPr="001F078B" w:rsidRDefault="00D22254" w:rsidP="00D22254">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7</w:t>
            </w:r>
            <w:r w:rsidRPr="001F078B">
              <w:t>A</w:t>
            </w:r>
          </w:p>
        </w:tc>
      </w:tr>
      <w:tr w:rsidR="00D22254" w:rsidRPr="001F078B" w14:paraId="31EAF39A" w14:textId="77777777" w:rsidTr="007323C0">
        <w:trPr>
          <w:trHeight w:val="288"/>
          <w:jc w:val="center"/>
        </w:trPr>
        <w:tc>
          <w:tcPr>
            <w:tcW w:w="3397" w:type="dxa"/>
            <w:noWrap/>
            <w:vAlign w:val="center"/>
          </w:tcPr>
          <w:p w14:paraId="286B6FD8" w14:textId="77777777" w:rsidR="00D22254" w:rsidRPr="001F078B" w:rsidRDefault="00D22254" w:rsidP="00D22254">
            <w:pPr>
              <w:pStyle w:val="TAC"/>
              <w:keepNext w:val="0"/>
              <w:rPr>
                <w:rFonts w:cs="Arial"/>
                <w:szCs w:val="18"/>
                <w:lang w:eastAsia="ja-JP"/>
              </w:rPr>
            </w:pPr>
            <w:r w:rsidRPr="001F078B">
              <w:rPr>
                <w:rFonts w:cs="Arial"/>
                <w:szCs w:val="18"/>
                <w:lang w:eastAsia="ja-JP"/>
              </w:rPr>
              <w:t>DC_1A-21A-28A-42A_n78A</w:t>
            </w:r>
          </w:p>
          <w:p w14:paraId="3CAE895C" w14:textId="77777777" w:rsidR="00D22254" w:rsidRPr="001F078B" w:rsidRDefault="00D22254" w:rsidP="00D22254">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vAlign w:val="center"/>
          </w:tcPr>
          <w:p w14:paraId="0ED86ABD"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8</w:t>
            </w:r>
            <w:r w:rsidRPr="001F078B">
              <w:rPr>
                <w:rFonts w:hint="eastAsia"/>
              </w:rPr>
              <w:t>A</w:t>
            </w:r>
          </w:p>
          <w:p w14:paraId="1F837FBF" w14:textId="77777777" w:rsidR="00D22254" w:rsidRPr="001F078B" w:rsidRDefault="00D22254" w:rsidP="00D22254">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8</w:t>
            </w:r>
            <w:r w:rsidRPr="001F078B">
              <w:t>A</w:t>
            </w:r>
          </w:p>
          <w:p w14:paraId="12C886E0" w14:textId="77777777" w:rsidR="00D22254" w:rsidRPr="001F078B" w:rsidRDefault="00D22254" w:rsidP="00D22254">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8</w:t>
            </w:r>
            <w:r w:rsidRPr="001F078B">
              <w:t>A</w:t>
            </w:r>
          </w:p>
        </w:tc>
      </w:tr>
      <w:tr w:rsidR="00D22254" w:rsidRPr="001F078B" w14:paraId="23276115" w14:textId="77777777" w:rsidTr="007323C0">
        <w:trPr>
          <w:trHeight w:val="288"/>
          <w:jc w:val="center"/>
        </w:trPr>
        <w:tc>
          <w:tcPr>
            <w:tcW w:w="3397" w:type="dxa"/>
            <w:noWrap/>
            <w:vAlign w:val="center"/>
          </w:tcPr>
          <w:p w14:paraId="1D902594" w14:textId="77777777" w:rsidR="00D22254" w:rsidRPr="001F078B" w:rsidRDefault="00D22254" w:rsidP="00D22254">
            <w:pPr>
              <w:pStyle w:val="TAC"/>
              <w:keepNext w:val="0"/>
              <w:rPr>
                <w:rFonts w:cs="Arial"/>
                <w:szCs w:val="18"/>
                <w:lang w:eastAsia="ja-JP"/>
              </w:rPr>
            </w:pPr>
            <w:r w:rsidRPr="001F078B">
              <w:rPr>
                <w:rFonts w:cs="Arial"/>
                <w:szCs w:val="18"/>
                <w:lang w:eastAsia="ja-JP"/>
              </w:rPr>
              <w:t>DC_1A-21A-28A-42A_n79A</w:t>
            </w:r>
          </w:p>
          <w:p w14:paraId="3DFE4EF2" w14:textId="77777777" w:rsidR="00D22254" w:rsidRPr="001F078B" w:rsidRDefault="00D22254" w:rsidP="00D22254">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vAlign w:val="center"/>
          </w:tcPr>
          <w:p w14:paraId="60276BE2" w14:textId="77777777" w:rsidR="00D22254" w:rsidRPr="001F078B" w:rsidRDefault="00D22254" w:rsidP="00D22254">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9</w:t>
            </w:r>
            <w:r w:rsidRPr="001F078B">
              <w:rPr>
                <w:rFonts w:hint="eastAsia"/>
              </w:rPr>
              <w:t>A</w:t>
            </w:r>
          </w:p>
          <w:p w14:paraId="6362B25D" w14:textId="77777777" w:rsidR="00D22254" w:rsidRPr="001F078B" w:rsidRDefault="00D22254" w:rsidP="00D22254">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9</w:t>
            </w:r>
            <w:r w:rsidRPr="001F078B">
              <w:t>A</w:t>
            </w:r>
          </w:p>
          <w:p w14:paraId="5C617DE3" w14:textId="77777777" w:rsidR="00D22254" w:rsidRPr="001F078B" w:rsidRDefault="00D22254" w:rsidP="00D22254">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9</w:t>
            </w:r>
            <w:r w:rsidRPr="001F078B">
              <w:t>A</w:t>
            </w:r>
          </w:p>
        </w:tc>
      </w:tr>
      <w:tr w:rsidR="00D22254" w:rsidRPr="001F078B" w14:paraId="4F842808" w14:textId="77777777" w:rsidTr="007323C0">
        <w:trPr>
          <w:trHeight w:val="288"/>
          <w:jc w:val="center"/>
        </w:trPr>
        <w:tc>
          <w:tcPr>
            <w:tcW w:w="3397" w:type="dxa"/>
            <w:noWrap/>
            <w:vAlign w:val="center"/>
          </w:tcPr>
          <w:p w14:paraId="38C42085" w14:textId="77777777" w:rsidR="00D22254" w:rsidRPr="001F078B" w:rsidRDefault="00D22254" w:rsidP="00D22254">
            <w:pPr>
              <w:pStyle w:val="TAC"/>
              <w:rPr>
                <w:rFonts w:cs="Arial"/>
                <w:lang w:eastAsia="ko-KR"/>
              </w:rPr>
            </w:pPr>
            <w:r w:rsidRPr="001F078B">
              <w:rPr>
                <w:rFonts w:cs="Arial" w:hint="eastAsia"/>
                <w:lang w:eastAsia="ko-KR"/>
              </w:rPr>
              <w:t>DC_1A-21A-42A_n77A-n79A</w:t>
            </w:r>
          </w:p>
          <w:p w14:paraId="57206981" w14:textId="77777777" w:rsidR="00D22254" w:rsidRPr="001F078B" w:rsidRDefault="00D22254" w:rsidP="00D22254">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vAlign w:val="center"/>
          </w:tcPr>
          <w:p w14:paraId="117C55E1" w14:textId="77777777" w:rsidR="00D22254" w:rsidRPr="001F078B" w:rsidRDefault="00D22254" w:rsidP="00D22254">
            <w:pPr>
              <w:pStyle w:val="TAC"/>
              <w:rPr>
                <w:lang w:eastAsia="ko-KR"/>
              </w:rPr>
            </w:pPr>
            <w:r w:rsidRPr="001F078B">
              <w:rPr>
                <w:rFonts w:hint="eastAsia"/>
                <w:lang w:eastAsia="ko-KR"/>
              </w:rPr>
              <w:t>DC_1A_n77A</w:t>
            </w:r>
          </w:p>
          <w:p w14:paraId="69F74E4F" w14:textId="77777777" w:rsidR="00D22254" w:rsidRPr="001F078B" w:rsidRDefault="00D22254" w:rsidP="00D22254">
            <w:pPr>
              <w:pStyle w:val="TAC"/>
              <w:keepNext w:val="0"/>
            </w:pPr>
            <w:r w:rsidRPr="001F078B">
              <w:rPr>
                <w:lang w:eastAsia="ko-KR"/>
              </w:rPr>
              <w:t>DC_1A_n79A</w:t>
            </w:r>
          </w:p>
        </w:tc>
      </w:tr>
      <w:tr w:rsidR="00D22254" w:rsidRPr="001F078B" w14:paraId="55BE2DF1" w14:textId="77777777" w:rsidTr="007323C0">
        <w:trPr>
          <w:trHeight w:val="288"/>
          <w:jc w:val="center"/>
        </w:trPr>
        <w:tc>
          <w:tcPr>
            <w:tcW w:w="3397" w:type="dxa"/>
            <w:noWrap/>
            <w:vAlign w:val="center"/>
          </w:tcPr>
          <w:p w14:paraId="1C009400" w14:textId="77777777" w:rsidR="00D22254" w:rsidRPr="001F078B" w:rsidRDefault="00D22254" w:rsidP="00D22254">
            <w:pPr>
              <w:pStyle w:val="TAC"/>
              <w:rPr>
                <w:rFonts w:cs="Arial"/>
                <w:lang w:eastAsia="ko-KR"/>
              </w:rPr>
            </w:pPr>
            <w:r w:rsidRPr="001F078B">
              <w:rPr>
                <w:rFonts w:cs="Arial" w:hint="eastAsia"/>
                <w:lang w:eastAsia="ko-KR"/>
              </w:rPr>
              <w:t>DC_1A-21A-42A_n78A-n79A</w:t>
            </w:r>
          </w:p>
          <w:p w14:paraId="5D3A765A" w14:textId="77777777" w:rsidR="00D22254" w:rsidRPr="001F078B" w:rsidRDefault="00D22254" w:rsidP="00D22254">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14:paraId="26DB36EF" w14:textId="77777777" w:rsidR="00D22254" w:rsidRPr="001F078B" w:rsidRDefault="00D22254" w:rsidP="00D22254">
            <w:pPr>
              <w:pStyle w:val="TAC"/>
              <w:rPr>
                <w:lang w:eastAsia="ko-KR"/>
              </w:rPr>
            </w:pPr>
            <w:r w:rsidRPr="001F078B">
              <w:rPr>
                <w:rFonts w:hint="eastAsia"/>
                <w:lang w:eastAsia="ko-KR"/>
              </w:rPr>
              <w:t>DC_1A_n78A</w:t>
            </w:r>
          </w:p>
          <w:p w14:paraId="42D7394E" w14:textId="77777777" w:rsidR="00D22254" w:rsidRPr="001F078B" w:rsidRDefault="00D22254" w:rsidP="00D22254">
            <w:pPr>
              <w:pStyle w:val="TAC"/>
              <w:keepNext w:val="0"/>
            </w:pPr>
            <w:r w:rsidRPr="001F078B">
              <w:rPr>
                <w:lang w:eastAsia="ko-KR"/>
              </w:rPr>
              <w:t>DC_1A_n79A</w:t>
            </w:r>
          </w:p>
        </w:tc>
      </w:tr>
      <w:tr w:rsidR="00D22254" w:rsidRPr="001F078B" w14:paraId="7A189A05" w14:textId="77777777" w:rsidTr="007323C0">
        <w:trPr>
          <w:trHeight w:val="288"/>
          <w:jc w:val="center"/>
        </w:trPr>
        <w:tc>
          <w:tcPr>
            <w:tcW w:w="3397" w:type="dxa"/>
            <w:noWrap/>
            <w:vAlign w:val="center"/>
          </w:tcPr>
          <w:p w14:paraId="7BF550C3" w14:textId="77777777" w:rsidR="00D22254" w:rsidRPr="00447C80" w:rsidRDefault="00D22254" w:rsidP="00D22254">
            <w:pPr>
              <w:pStyle w:val="TAC"/>
              <w:rPr>
                <w:rFonts w:cs="Arial"/>
                <w:lang w:eastAsia="ko-KR"/>
              </w:rPr>
            </w:pPr>
            <w:r w:rsidRPr="00447C80">
              <w:rPr>
                <w:rFonts w:cs="Arial"/>
                <w:lang w:eastAsia="ko-KR"/>
              </w:rPr>
              <w:t>DC_2A-7A-13A-66A_n66A</w:t>
            </w:r>
          </w:p>
          <w:p w14:paraId="0D283D5B" w14:textId="77777777" w:rsidR="00D22254" w:rsidRPr="001F078B" w:rsidRDefault="00D22254" w:rsidP="00D22254">
            <w:pPr>
              <w:pStyle w:val="TAC"/>
              <w:rPr>
                <w:rFonts w:cs="Arial"/>
                <w:lang w:eastAsia="ko-KR"/>
              </w:rPr>
            </w:pPr>
            <w:r w:rsidRPr="00447C80">
              <w:rPr>
                <w:rFonts w:cs="Arial"/>
                <w:lang w:eastAsia="ko-KR"/>
              </w:rPr>
              <w:t>DC_2A-7C-13A-66A_n66A</w:t>
            </w:r>
          </w:p>
        </w:tc>
        <w:tc>
          <w:tcPr>
            <w:tcW w:w="3544" w:type="dxa"/>
            <w:shd w:val="clear" w:color="auto" w:fill="auto"/>
          </w:tcPr>
          <w:p w14:paraId="5BC690EB" w14:textId="77777777" w:rsidR="00D22254" w:rsidRPr="00447C80" w:rsidRDefault="00D22254" w:rsidP="00D22254">
            <w:pPr>
              <w:pStyle w:val="TAC"/>
              <w:rPr>
                <w:lang w:eastAsia="ko-KR"/>
              </w:rPr>
            </w:pPr>
            <w:r w:rsidRPr="00447C80">
              <w:rPr>
                <w:lang w:eastAsia="ko-KR"/>
              </w:rPr>
              <w:t>DC_2A_n66A</w:t>
            </w:r>
          </w:p>
          <w:p w14:paraId="6BB25E6F" w14:textId="77777777" w:rsidR="00D22254" w:rsidRPr="00447C80" w:rsidRDefault="00D22254" w:rsidP="00D22254">
            <w:pPr>
              <w:pStyle w:val="TAC"/>
              <w:rPr>
                <w:lang w:eastAsia="ko-KR"/>
              </w:rPr>
            </w:pPr>
            <w:r w:rsidRPr="00447C80">
              <w:rPr>
                <w:lang w:eastAsia="ko-KR"/>
              </w:rPr>
              <w:t>DC_7A_n66A</w:t>
            </w:r>
          </w:p>
          <w:p w14:paraId="34DDCB13" w14:textId="77777777" w:rsidR="00D22254" w:rsidRPr="00447C80" w:rsidRDefault="00D22254" w:rsidP="00D22254">
            <w:pPr>
              <w:pStyle w:val="TAC"/>
              <w:rPr>
                <w:lang w:eastAsia="ko-KR"/>
              </w:rPr>
            </w:pPr>
            <w:r w:rsidRPr="00447C80">
              <w:rPr>
                <w:lang w:eastAsia="ko-KR"/>
              </w:rPr>
              <w:t>DC_13A_n66A</w:t>
            </w:r>
          </w:p>
          <w:p w14:paraId="3BC47065" w14:textId="77777777" w:rsidR="00D22254" w:rsidRPr="001F078B" w:rsidRDefault="00D22254" w:rsidP="00D22254">
            <w:pPr>
              <w:pStyle w:val="TAC"/>
              <w:rPr>
                <w:lang w:eastAsia="ko-KR"/>
              </w:rPr>
            </w:pPr>
            <w:r w:rsidRPr="00447C80">
              <w:rPr>
                <w:lang w:eastAsia="ko-KR"/>
              </w:rPr>
              <w:t>DC_66A_n66A</w:t>
            </w:r>
            <w:r w:rsidRPr="000656F6">
              <w:rPr>
                <w:vertAlign w:val="superscript"/>
                <w:lang w:eastAsia="ko-KR"/>
              </w:rPr>
              <w:t>4</w:t>
            </w:r>
          </w:p>
        </w:tc>
      </w:tr>
      <w:tr w:rsidR="00D22254" w:rsidRPr="0001493B" w14:paraId="2ABA0057" w14:textId="77777777" w:rsidTr="007323C0">
        <w:trPr>
          <w:trHeight w:val="288"/>
          <w:jc w:val="center"/>
        </w:trPr>
        <w:tc>
          <w:tcPr>
            <w:tcW w:w="3397" w:type="dxa"/>
            <w:noWrap/>
            <w:vAlign w:val="center"/>
          </w:tcPr>
          <w:p w14:paraId="1CD9AF06" w14:textId="77777777" w:rsidR="00D22254" w:rsidRPr="00314C66" w:rsidRDefault="00D22254" w:rsidP="00D22254">
            <w:pPr>
              <w:pStyle w:val="TAC"/>
              <w:rPr>
                <w:rFonts w:cs="Arial"/>
                <w:lang w:eastAsia="ko-KR"/>
              </w:rPr>
            </w:pPr>
            <w:r w:rsidRPr="00314C66">
              <w:rPr>
                <w:rFonts w:cs="Arial"/>
                <w:lang w:eastAsia="ko-KR"/>
              </w:rPr>
              <w:t>DC_2A-7A-66A_n66A-n78A</w:t>
            </w:r>
          </w:p>
          <w:p w14:paraId="661C40BC" w14:textId="77777777" w:rsidR="00D22254" w:rsidRPr="00447C80" w:rsidRDefault="00D22254" w:rsidP="00D22254">
            <w:pPr>
              <w:pStyle w:val="TAC"/>
              <w:rPr>
                <w:rFonts w:cs="Arial"/>
                <w:lang w:eastAsia="ko-KR"/>
              </w:rPr>
            </w:pPr>
            <w:r w:rsidRPr="00314C66">
              <w:rPr>
                <w:rFonts w:cs="Arial"/>
                <w:lang w:eastAsia="ko-KR"/>
              </w:rPr>
              <w:t>DC_2A-7A-7A-66A_n66A-n78A</w:t>
            </w:r>
          </w:p>
        </w:tc>
        <w:tc>
          <w:tcPr>
            <w:tcW w:w="3544" w:type="dxa"/>
            <w:shd w:val="clear" w:color="auto" w:fill="auto"/>
          </w:tcPr>
          <w:p w14:paraId="64EC580B" w14:textId="77777777" w:rsidR="00D22254" w:rsidRPr="003252F4" w:rsidRDefault="00D22254" w:rsidP="00D22254">
            <w:pPr>
              <w:keepNext/>
              <w:keepLines/>
              <w:spacing w:after="0"/>
              <w:jc w:val="center"/>
              <w:rPr>
                <w:rFonts w:ascii="Arial" w:hAnsi="Arial"/>
                <w:sz w:val="18"/>
                <w:lang w:val="it-IT"/>
              </w:rPr>
            </w:pPr>
            <w:r w:rsidRPr="003252F4">
              <w:rPr>
                <w:rFonts w:ascii="Arial" w:hAnsi="Arial"/>
                <w:sz w:val="18"/>
                <w:lang w:val="it-IT"/>
              </w:rPr>
              <w:t>DC_</w:t>
            </w:r>
            <w:r w:rsidRPr="003252F4">
              <w:rPr>
                <w:rFonts w:ascii="Arial" w:hAnsi="Arial"/>
                <w:sz w:val="18"/>
                <w:lang w:val="it-IT" w:eastAsia="zh-CN"/>
              </w:rPr>
              <w:t>2</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p>
          <w:p w14:paraId="59FA7F7A" w14:textId="77777777" w:rsidR="00D22254" w:rsidRPr="003252F4" w:rsidRDefault="00D22254" w:rsidP="00D22254">
            <w:pPr>
              <w:keepNext/>
              <w:keepLines/>
              <w:spacing w:after="0"/>
              <w:jc w:val="center"/>
              <w:rPr>
                <w:rFonts w:ascii="Arial" w:hAnsi="Arial"/>
                <w:sz w:val="18"/>
                <w:lang w:val="it-IT" w:eastAsia="zh-CN"/>
              </w:rPr>
            </w:pPr>
            <w:r w:rsidRPr="003252F4">
              <w:rPr>
                <w:rFonts w:ascii="Arial" w:hAnsi="Arial"/>
                <w:sz w:val="18"/>
                <w:lang w:val="it-IT"/>
              </w:rPr>
              <w:t>DC_</w:t>
            </w:r>
            <w:r w:rsidRPr="003252F4">
              <w:rPr>
                <w:rFonts w:ascii="Arial" w:hAnsi="Arial"/>
                <w:sz w:val="18"/>
                <w:lang w:val="it-IT" w:eastAsia="zh-CN"/>
              </w:rPr>
              <w:t>2</w:t>
            </w:r>
            <w:r w:rsidRPr="003252F4">
              <w:rPr>
                <w:rFonts w:ascii="Arial" w:hAnsi="Arial"/>
                <w:sz w:val="18"/>
                <w:lang w:val="it-IT"/>
              </w:rPr>
              <w:t>A_n78A</w:t>
            </w:r>
          </w:p>
          <w:p w14:paraId="79F95138" w14:textId="77777777" w:rsidR="00D22254" w:rsidRPr="003252F4" w:rsidRDefault="00D22254" w:rsidP="00D22254">
            <w:pPr>
              <w:keepNext/>
              <w:keepLines/>
              <w:spacing w:after="0"/>
              <w:jc w:val="center"/>
              <w:rPr>
                <w:rFonts w:ascii="Arial" w:hAnsi="Arial"/>
                <w:sz w:val="18"/>
                <w:lang w:val="it-IT"/>
              </w:rPr>
            </w:pPr>
            <w:r w:rsidRPr="003252F4">
              <w:rPr>
                <w:rFonts w:ascii="Arial" w:hAnsi="Arial"/>
                <w:sz w:val="18"/>
                <w:lang w:val="it-IT"/>
              </w:rPr>
              <w:t>DC_</w:t>
            </w:r>
            <w:r w:rsidRPr="003252F4">
              <w:rPr>
                <w:rFonts w:ascii="Arial" w:hAnsi="Arial"/>
                <w:sz w:val="18"/>
                <w:lang w:val="it-IT" w:eastAsia="zh-CN"/>
              </w:rPr>
              <w:t>7</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p>
          <w:p w14:paraId="6CADD2BE" w14:textId="77777777" w:rsidR="00D22254" w:rsidRPr="003252F4" w:rsidRDefault="00D22254" w:rsidP="00D22254">
            <w:pPr>
              <w:keepNext/>
              <w:keepLines/>
              <w:spacing w:after="0"/>
              <w:jc w:val="center"/>
              <w:rPr>
                <w:rFonts w:ascii="Arial" w:hAnsi="Arial"/>
                <w:sz w:val="18"/>
                <w:lang w:val="it-IT" w:eastAsia="zh-CN"/>
              </w:rPr>
            </w:pPr>
            <w:r w:rsidRPr="003252F4">
              <w:rPr>
                <w:rFonts w:ascii="Arial" w:hAnsi="Arial"/>
                <w:sz w:val="18"/>
                <w:lang w:val="it-IT"/>
              </w:rPr>
              <w:t>DC_</w:t>
            </w:r>
            <w:r w:rsidRPr="003252F4">
              <w:rPr>
                <w:rFonts w:ascii="Arial" w:hAnsi="Arial"/>
                <w:sz w:val="18"/>
                <w:lang w:val="it-IT" w:eastAsia="zh-CN"/>
              </w:rPr>
              <w:t>7</w:t>
            </w:r>
            <w:r w:rsidRPr="003252F4">
              <w:rPr>
                <w:rFonts w:ascii="Arial" w:hAnsi="Arial"/>
                <w:sz w:val="18"/>
                <w:lang w:val="it-IT"/>
              </w:rPr>
              <w:t>A_n78A</w:t>
            </w:r>
          </w:p>
          <w:p w14:paraId="637AB789" w14:textId="77777777" w:rsidR="00D22254" w:rsidRPr="003252F4" w:rsidRDefault="00D22254" w:rsidP="00D22254">
            <w:pPr>
              <w:keepNext/>
              <w:keepLines/>
              <w:spacing w:after="0"/>
              <w:jc w:val="center"/>
              <w:rPr>
                <w:rFonts w:ascii="Arial" w:hAnsi="Arial"/>
                <w:sz w:val="18"/>
                <w:vertAlign w:val="superscript"/>
                <w:lang w:val="it-IT" w:eastAsia="zh-CN"/>
              </w:rPr>
            </w:pPr>
            <w:r w:rsidRPr="003252F4">
              <w:rPr>
                <w:rFonts w:ascii="Arial" w:hAnsi="Arial"/>
                <w:sz w:val="18"/>
                <w:lang w:val="it-IT"/>
              </w:rPr>
              <w:t>DC_</w:t>
            </w:r>
            <w:r w:rsidRPr="003252F4">
              <w:rPr>
                <w:rFonts w:ascii="Arial" w:hAnsi="Arial"/>
                <w:sz w:val="18"/>
                <w:lang w:val="it-IT" w:eastAsia="zh-CN"/>
              </w:rPr>
              <w:t>66</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r>
              <w:rPr>
                <w:rFonts w:ascii="Arial" w:hAnsi="Arial"/>
                <w:sz w:val="18"/>
                <w:vertAlign w:val="superscript"/>
                <w:lang w:val="it-IT" w:eastAsia="zh-CN"/>
              </w:rPr>
              <w:t>4</w:t>
            </w:r>
          </w:p>
          <w:p w14:paraId="75DFEDFD" w14:textId="77777777" w:rsidR="00D22254" w:rsidRPr="00447C80" w:rsidRDefault="00D22254" w:rsidP="00D22254">
            <w:pPr>
              <w:pStyle w:val="TAC"/>
              <w:rPr>
                <w:lang w:eastAsia="ko-KR"/>
              </w:rPr>
            </w:pPr>
            <w:r w:rsidRPr="003252F4">
              <w:rPr>
                <w:lang w:val="it-IT"/>
              </w:rPr>
              <w:t>DC_</w:t>
            </w:r>
            <w:r w:rsidRPr="003252F4">
              <w:rPr>
                <w:lang w:val="it-IT" w:eastAsia="zh-CN"/>
              </w:rPr>
              <w:t>66</w:t>
            </w:r>
            <w:r w:rsidRPr="003252F4">
              <w:rPr>
                <w:lang w:val="it-IT"/>
              </w:rPr>
              <w:t>A_n78A</w:t>
            </w:r>
          </w:p>
        </w:tc>
      </w:tr>
      <w:tr w:rsidR="00D22254" w:rsidRPr="001F078B" w14:paraId="170A260E" w14:textId="77777777" w:rsidTr="007323C0">
        <w:trPr>
          <w:trHeight w:val="288"/>
          <w:jc w:val="center"/>
        </w:trPr>
        <w:tc>
          <w:tcPr>
            <w:tcW w:w="3397" w:type="dxa"/>
            <w:noWrap/>
            <w:vAlign w:val="center"/>
          </w:tcPr>
          <w:p w14:paraId="3CABE624" w14:textId="77777777" w:rsidR="00D22254" w:rsidRPr="001F078B" w:rsidRDefault="00D22254" w:rsidP="00D22254">
            <w:pPr>
              <w:pStyle w:val="TAC"/>
              <w:rPr>
                <w:rFonts w:cs="Arial"/>
                <w:lang w:eastAsia="ko-KR"/>
              </w:rPr>
            </w:pPr>
            <w:r w:rsidRPr="00447C80">
              <w:rPr>
                <w:rFonts w:cs="Arial"/>
                <w:lang w:eastAsia="ko-KR"/>
              </w:rPr>
              <w:t>DC_2A-12A-30A-66A_n2A</w:t>
            </w:r>
          </w:p>
        </w:tc>
        <w:tc>
          <w:tcPr>
            <w:tcW w:w="3544" w:type="dxa"/>
            <w:shd w:val="clear" w:color="auto" w:fill="auto"/>
          </w:tcPr>
          <w:p w14:paraId="29A8D96F" w14:textId="77777777" w:rsidR="00D22254" w:rsidRPr="00447C80" w:rsidRDefault="00D22254" w:rsidP="00D22254">
            <w:pPr>
              <w:pStyle w:val="TAC"/>
              <w:rPr>
                <w:lang w:eastAsia="ko-KR"/>
              </w:rPr>
            </w:pPr>
            <w:r w:rsidRPr="00447C80">
              <w:rPr>
                <w:lang w:eastAsia="ko-KR"/>
              </w:rPr>
              <w:t>DC_12A_n2A</w:t>
            </w:r>
          </w:p>
          <w:p w14:paraId="4DAA2F72" w14:textId="77777777" w:rsidR="00D22254" w:rsidRPr="00447C80" w:rsidRDefault="00D22254" w:rsidP="00D22254">
            <w:pPr>
              <w:pStyle w:val="TAC"/>
              <w:rPr>
                <w:lang w:eastAsia="ko-KR"/>
              </w:rPr>
            </w:pPr>
            <w:r w:rsidRPr="00447C80">
              <w:rPr>
                <w:lang w:eastAsia="ko-KR"/>
              </w:rPr>
              <w:t>DC_30A_n2A</w:t>
            </w:r>
          </w:p>
          <w:p w14:paraId="14EB0421" w14:textId="77777777" w:rsidR="00D22254" w:rsidRPr="001F078B" w:rsidRDefault="00D22254" w:rsidP="00D22254">
            <w:pPr>
              <w:pStyle w:val="TAC"/>
              <w:rPr>
                <w:lang w:eastAsia="ko-KR"/>
              </w:rPr>
            </w:pPr>
            <w:r w:rsidRPr="00447C80">
              <w:rPr>
                <w:lang w:eastAsia="ko-KR"/>
              </w:rPr>
              <w:t>DC_66A_n2A</w:t>
            </w:r>
          </w:p>
        </w:tc>
      </w:tr>
      <w:tr w:rsidR="00D22254" w:rsidRPr="001F078B" w14:paraId="783D9F17" w14:textId="77777777" w:rsidTr="007323C0">
        <w:trPr>
          <w:trHeight w:val="288"/>
          <w:jc w:val="center"/>
        </w:trPr>
        <w:tc>
          <w:tcPr>
            <w:tcW w:w="3397" w:type="dxa"/>
            <w:noWrap/>
            <w:vAlign w:val="center"/>
          </w:tcPr>
          <w:p w14:paraId="7B62A62C" w14:textId="77777777" w:rsidR="00D22254" w:rsidRPr="001F078B" w:rsidRDefault="00D22254" w:rsidP="00D22254">
            <w:pPr>
              <w:pStyle w:val="TAC"/>
              <w:rPr>
                <w:rFonts w:cs="Arial"/>
                <w:lang w:eastAsia="ko-KR"/>
              </w:rPr>
            </w:pPr>
            <w:r w:rsidRPr="00447C80">
              <w:t>DC_2A-12A-30A-66A_n66A</w:t>
            </w:r>
          </w:p>
        </w:tc>
        <w:tc>
          <w:tcPr>
            <w:tcW w:w="3544" w:type="dxa"/>
            <w:shd w:val="clear" w:color="auto" w:fill="auto"/>
            <w:vAlign w:val="center"/>
          </w:tcPr>
          <w:p w14:paraId="128DE3F1" w14:textId="77777777" w:rsidR="00D22254" w:rsidRPr="00447C80" w:rsidRDefault="00D22254" w:rsidP="00D22254">
            <w:pPr>
              <w:pStyle w:val="TAH"/>
              <w:rPr>
                <w:b w:val="0"/>
                <w:lang w:val="en-US" w:eastAsia="ja-JP"/>
              </w:rPr>
            </w:pPr>
            <w:r w:rsidRPr="00447C80">
              <w:rPr>
                <w:b w:val="0"/>
                <w:lang w:val="en-US" w:eastAsia="ja-JP"/>
              </w:rPr>
              <w:t>DC_2A_n66A</w:t>
            </w:r>
          </w:p>
          <w:p w14:paraId="686E5510" w14:textId="77777777" w:rsidR="00D22254" w:rsidRPr="00447C80" w:rsidRDefault="00D22254" w:rsidP="00D22254">
            <w:pPr>
              <w:pStyle w:val="TAH"/>
              <w:rPr>
                <w:b w:val="0"/>
                <w:lang w:val="en-US" w:eastAsia="ja-JP"/>
              </w:rPr>
            </w:pPr>
            <w:r w:rsidRPr="00447C80">
              <w:rPr>
                <w:b w:val="0"/>
                <w:lang w:val="en-US" w:eastAsia="ja-JP"/>
              </w:rPr>
              <w:t>DC_12A_n66A</w:t>
            </w:r>
          </w:p>
          <w:p w14:paraId="6BC22FB6" w14:textId="77777777" w:rsidR="00D22254" w:rsidRPr="00447C80" w:rsidRDefault="00D22254" w:rsidP="00D22254">
            <w:pPr>
              <w:pStyle w:val="TAH"/>
              <w:rPr>
                <w:b w:val="0"/>
                <w:lang w:val="en-US" w:eastAsia="ja-JP"/>
              </w:rPr>
            </w:pPr>
            <w:r w:rsidRPr="00447C80">
              <w:rPr>
                <w:b w:val="0"/>
                <w:lang w:val="en-US" w:eastAsia="ja-JP"/>
              </w:rPr>
              <w:t>DC_30A_n66A</w:t>
            </w:r>
          </w:p>
          <w:p w14:paraId="13AD3E59" w14:textId="77777777" w:rsidR="00D22254" w:rsidRPr="001F078B" w:rsidRDefault="00D22254" w:rsidP="00D22254">
            <w:pPr>
              <w:pStyle w:val="TAC"/>
              <w:rPr>
                <w:lang w:eastAsia="ko-KR"/>
              </w:rPr>
            </w:pPr>
            <w:r w:rsidRPr="00447C80">
              <w:rPr>
                <w:lang w:val="en-US" w:eastAsia="ja-JP"/>
              </w:rPr>
              <w:t>DC_66A_n66A</w:t>
            </w:r>
            <w:r w:rsidRPr="00447C80">
              <w:rPr>
                <w:vertAlign w:val="superscript"/>
                <w:lang w:val="en-US" w:eastAsia="ja-JP"/>
              </w:rPr>
              <w:t>4</w:t>
            </w:r>
          </w:p>
        </w:tc>
      </w:tr>
      <w:tr w:rsidR="00D22254" w:rsidRPr="001F078B" w14:paraId="0142104A" w14:textId="77777777" w:rsidTr="007323C0">
        <w:trPr>
          <w:trHeight w:val="288"/>
          <w:jc w:val="center"/>
          <w:ins w:id="30" w:author="RAN4#95 JOH - Nokia" w:date="2020-06-01T13:51:00Z"/>
        </w:trPr>
        <w:tc>
          <w:tcPr>
            <w:tcW w:w="3397" w:type="dxa"/>
            <w:noWrap/>
            <w:vAlign w:val="center"/>
          </w:tcPr>
          <w:p w14:paraId="5475B3AE" w14:textId="5361231C" w:rsidR="00D22254" w:rsidRPr="00447C80" w:rsidRDefault="00D22254" w:rsidP="00D22254">
            <w:pPr>
              <w:pStyle w:val="TAC"/>
              <w:rPr>
                <w:ins w:id="31" w:author="RAN4#95 JOH - Nokia" w:date="2020-06-01T13:51:00Z"/>
              </w:rPr>
            </w:pPr>
            <w:ins w:id="32" w:author="RAN4#95 JOH - Nokia" w:date="2020-06-01T13:51:00Z">
              <w:r w:rsidRPr="001D2204">
                <w:rPr>
                  <w:rFonts w:cs="Arial"/>
                  <w:lang w:eastAsia="ja-JP"/>
                </w:rPr>
                <w:t>DC_2A-29A-30A-66A_n2A</w:t>
              </w:r>
            </w:ins>
          </w:p>
        </w:tc>
        <w:tc>
          <w:tcPr>
            <w:tcW w:w="3544" w:type="dxa"/>
            <w:shd w:val="clear" w:color="auto" w:fill="auto"/>
            <w:vAlign w:val="center"/>
          </w:tcPr>
          <w:p w14:paraId="508CBC6B" w14:textId="77777777" w:rsidR="00D22254" w:rsidRPr="00DB0B5E" w:rsidRDefault="00D22254" w:rsidP="00D22254">
            <w:pPr>
              <w:pStyle w:val="TAC"/>
              <w:rPr>
                <w:ins w:id="33" w:author="RAN4#95 JOH - Nokia" w:date="2020-06-01T13:51:00Z"/>
                <w:rFonts w:cs="Arial"/>
                <w:lang w:eastAsia="ja-JP"/>
              </w:rPr>
            </w:pPr>
            <w:ins w:id="34" w:author="RAN4#95 JOH - Nokia" w:date="2020-06-01T13:51:00Z">
              <w:r w:rsidRPr="00DB0B5E">
                <w:rPr>
                  <w:rFonts w:cs="Arial"/>
                  <w:lang w:eastAsia="ja-JP"/>
                </w:rPr>
                <w:t>DC_2A_n2A</w:t>
              </w:r>
            </w:ins>
          </w:p>
          <w:p w14:paraId="42252724" w14:textId="77777777" w:rsidR="00D22254" w:rsidRPr="00DB0B5E" w:rsidRDefault="00D22254" w:rsidP="00D22254">
            <w:pPr>
              <w:pStyle w:val="TAC"/>
              <w:rPr>
                <w:ins w:id="35" w:author="RAN4#95 JOH - Nokia" w:date="2020-06-01T13:51:00Z"/>
                <w:rFonts w:cs="Arial"/>
                <w:lang w:eastAsia="ja-JP"/>
              </w:rPr>
            </w:pPr>
            <w:ins w:id="36" w:author="RAN4#95 JOH - Nokia" w:date="2020-06-01T13:51:00Z">
              <w:r w:rsidRPr="00DB0B5E">
                <w:rPr>
                  <w:rFonts w:cs="Arial"/>
                  <w:lang w:eastAsia="ja-JP"/>
                </w:rPr>
                <w:t>DC_30A_n2A</w:t>
              </w:r>
            </w:ins>
          </w:p>
          <w:p w14:paraId="427AEF7B" w14:textId="265B7ADA" w:rsidR="00D22254" w:rsidRPr="00DB0B5E" w:rsidRDefault="00D22254" w:rsidP="00D22254">
            <w:pPr>
              <w:pStyle w:val="TAH"/>
              <w:rPr>
                <w:ins w:id="37" w:author="RAN4#95 JOH - Nokia" w:date="2020-06-01T13:51:00Z"/>
                <w:b w:val="0"/>
                <w:lang w:val="en-US" w:eastAsia="ja-JP"/>
              </w:rPr>
            </w:pPr>
            <w:ins w:id="38" w:author="RAN4#95 JOH - Nokia" w:date="2020-06-01T13:51:00Z">
              <w:r w:rsidRPr="00DB0B5E">
                <w:rPr>
                  <w:rFonts w:cs="Arial"/>
                  <w:b w:val="0"/>
                  <w:lang w:eastAsia="ja-JP"/>
                </w:rPr>
                <w:t>DC_66A_n2A</w:t>
              </w:r>
            </w:ins>
          </w:p>
        </w:tc>
      </w:tr>
      <w:tr w:rsidR="00D22254" w:rsidRPr="001F078B" w14:paraId="24ED2979" w14:textId="77777777" w:rsidTr="007323C0">
        <w:trPr>
          <w:trHeight w:val="288"/>
          <w:jc w:val="center"/>
        </w:trPr>
        <w:tc>
          <w:tcPr>
            <w:tcW w:w="3397" w:type="dxa"/>
            <w:noWrap/>
            <w:vAlign w:val="center"/>
          </w:tcPr>
          <w:p w14:paraId="6F0D2F7C" w14:textId="77777777" w:rsidR="00D22254" w:rsidRDefault="00D22254" w:rsidP="00D22254">
            <w:pPr>
              <w:pStyle w:val="TAC"/>
              <w:rPr>
                <w:lang w:eastAsia="ja-JP"/>
              </w:rPr>
            </w:pPr>
            <w:r w:rsidRPr="008336ED">
              <w:rPr>
                <w:lang w:eastAsia="ja-JP"/>
              </w:rPr>
              <w:t>DC_2</w:t>
            </w:r>
            <w:r>
              <w:rPr>
                <w:lang w:eastAsia="ja-JP"/>
              </w:rPr>
              <w:t>A</w:t>
            </w:r>
            <w:r w:rsidRPr="008336ED">
              <w:rPr>
                <w:lang w:eastAsia="ja-JP"/>
              </w:rPr>
              <w:t>-46</w:t>
            </w:r>
            <w:r>
              <w:rPr>
                <w:lang w:eastAsia="ja-JP"/>
              </w:rPr>
              <w:t>A-66A</w:t>
            </w:r>
            <w:r w:rsidRPr="008336ED">
              <w:rPr>
                <w:lang w:eastAsia="ja-JP"/>
              </w:rPr>
              <w:t>_n41</w:t>
            </w:r>
            <w:r>
              <w:rPr>
                <w:lang w:eastAsia="ja-JP"/>
              </w:rPr>
              <w:t>A</w:t>
            </w:r>
            <w:r w:rsidRPr="008336ED">
              <w:rPr>
                <w:lang w:eastAsia="ja-JP"/>
              </w:rPr>
              <w:t>-n71</w:t>
            </w:r>
            <w:r>
              <w:rPr>
                <w:lang w:eastAsia="ja-JP"/>
              </w:rPr>
              <w:t>A</w:t>
            </w:r>
          </w:p>
          <w:p w14:paraId="67E3AB3F" w14:textId="77777777" w:rsidR="00D22254" w:rsidRDefault="00D22254" w:rsidP="00D22254">
            <w:pPr>
              <w:pStyle w:val="TAC"/>
              <w:rPr>
                <w:lang w:eastAsia="ja-JP"/>
              </w:rPr>
            </w:pPr>
            <w:r w:rsidRPr="008336ED">
              <w:rPr>
                <w:lang w:eastAsia="ja-JP"/>
              </w:rPr>
              <w:t>DC_2</w:t>
            </w:r>
            <w:r>
              <w:rPr>
                <w:lang w:eastAsia="ja-JP"/>
              </w:rPr>
              <w:t>A</w:t>
            </w:r>
            <w:r w:rsidRPr="008336ED">
              <w:rPr>
                <w:lang w:eastAsia="ja-JP"/>
              </w:rPr>
              <w:t>-46</w:t>
            </w:r>
            <w:r>
              <w:rPr>
                <w:lang w:eastAsia="ja-JP"/>
              </w:rPr>
              <w:t>C-66A</w:t>
            </w:r>
            <w:r w:rsidRPr="008336ED">
              <w:rPr>
                <w:lang w:eastAsia="ja-JP"/>
              </w:rPr>
              <w:t>_n41</w:t>
            </w:r>
            <w:r>
              <w:rPr>
                <w:lang w:eastAsia="ja-JP"/>
              </w:rPr>
              <w:t>A</w:t>
            </w:r>
            <w:r w:rsidRPr="008336ED">
              <w:rPr>
                <w:lang w:eastAsia="ja-JP"/>
              </w:rPr>
              <w:t>-n71</w:t>
            </w:r>
            <w:r>
              <w:rPr>
                <w:lang w:eastAsia="ja-JP"/>
              </w:rPr>
              <w:t>A</w:t>
            </w:r>
          </w:p>
          <w:p w14:paraId="242D6BD3" w14:textId="77777777" w:rsidR="00D22254" w:rsidRPr="00447C80" w:rsidRDefault="00D22254" w:rsidP="00D22254">
            <w:pPr>
              <w:pStyle w:val="TAC"/>
            </w:pPr>
            <w:r w:rsidRPr="008336ED">
              <w:rPr>
                <w:lang w:eastAsia="ja-JP"/>
              </w:rPr>
              <w:t>DC_2</w:t>
            </w:r>
            <w:r>
              <w:rPr>
                <w:lang w:eastAsia="ja-JP"/>
              </w:rPr>
              <w:t>A</w:t>
            </w:r>
            <w:r w:rsidRPr="008336ED">
              <w:rPr>
                <w:lang w:eastAsia="ja-JP"/>
              </w:rPr>
              <w:t>-46</w:t>
            </w:r>
            <w:r>
              <w:rPr>
                <w:lang w:eastAsia="ja-JP"/>
              </w:rPr>
              <w:t>D-66A</w:t>
            </w:r>
            <w:r w:rsidRPr="008336ED">
              <w:rPr>
                <w:lang w:eastAsia="ja-JP"/>
              </w:rPr>
              <w:t>_n41</w:t>
            </w:r>
            <w:r>
              <w:rPr>
                <w:lang w:eastAsia="ja-JP"/>
              </w:rPr>
              <w:t>A</w:t>
            </w:r>
            <w:r w:rsidRPr="008336ED">
              <w:rPr>
                <w:lang w:eastAsia="ja-JP"/>
              </w:rPr>
              <w:t>-n71</w:t>
            </w:r>
            <w:r>
              <w:rPr>
                <w:lang w:eastAsia="ja-JP"/>
              </w:rPr>
              <w:t>A</w:t>
            </w:r>
          </w:p>
        </w:tc>
        <w:tc>
          <w:tcPr>
            <w:tcW w:w="3544" w:type="dxa"/>
            <w:shd w:val="clear" w:color="auto" w:fill="auto"/>
            <w:vAlign w:val="center"/>
          </w:tcPr>
          <w:p w14:paraId="7D8E529E" w14:textId="77777777" w:rsidR="00D22254" w:rsidRPr="00C46FB6" w:rsidRDefault="00D22254" w:rsidP="00D22254">
            <w:pPr>
              <w:pStyle w:val="TAH"/>
              <w:rPr>
                <w:rFonts w:cs="Arial"/>
                <w:b w:val="0"/>
                <w:szCs w:val="18"/>
                <w:rPrChange w:id="39" w:author="RAN4#94bis JOH, Nokia" w:date="2020-04-06T22:09:00Z">
                  <w:rPr>
                    <w:rFonts w:cs="Arial"/>
                    <w:szCs w:val="18"/>
                  </w:rPr>
                </w:rPrChange>
              </w:rPr>
            </w:pPr>
            <w:r w:rsidRPr="00C46FB6">
              <w:rPr>
                <w:rFonts w:cs="Arial"/>
                <w:b w:val="0"/>
                <w:szCs w:val="18"/>
                <w:rPrChange w:id="40" w:author="RAN4#94bis JOH, Nokia" w:date="2020-04-06T22:09:00Z">
                  <w:rPr>
                    <w:rFonts w:cs="Arial"/>
                    <w:szCs w:val="18"/>
                  </w:rPr>
                </w:rPrChange>
              </w:rPr>
              <w:t>DC_2A_n41A</w:t>
            </w:r>
          </w:p>
          <w:p w14:paraId="580476DA" w14:textId="77777777" w:rsidR="00D22254" w:rsidRPr="00C46FB6" w:rsidRDefault="00D22254" w:rsidP="00D22254">
            <w:pPr>
              <w:pStyle w:val="TAH"/>
              <w:rPr>
                <w:rFonts w:cs="Arial"/>
                <w:b w:val="0"/>
                <w:szCs w:val="18"/>
                <w:rPrChange w:id="41" w:author="RAN4#94bis JOH, Nokia" w:date="2020-04-06T22:09:00Z">
                  <w:rPr>
                    <w:rFonts w:cs="Arial"/>
                    <w:szCs w:val="18"/>
                  </w:rPr>
                </w:rPrChange>
              </w:rPr>
            </w:pPr>
            <w:r w:rsidRPr="00C46FB6">
              <w:rPr>
                <w:rFonts w:cs="Arial"/>
                <w:b w:val="0"/>
                <w:szCs w:val="18"/>
                <w:rPrChange w:id="42" w:author="RAN4#94bis JOH, Nokia" w:date="2020-04-06T22:09:00Z">
                  <w:rPr>
                    <w:rFonts w:cs="Arial"/>
                    <w:szCs w:val="18"/>
                  </w:rPr>
                </w:rPrChange>
              </w:rPr>
              <w:t>DC_2A_n71A</w:t>
            </w:r>
          </w:p>
          <w:p w14:paraId="3E5061FC" w14:textId="77777777" w:rsidR="00D22254" w:rsidRPr="00C46FB6" w:rsidRDefault="00D22254" w:rsidP="00D22254">
            <w:pPr>
              <w:pStyle w:val="TAH"/>
              <w:rPr>
                <w:rFonts w:cs="Arial"/>
                <w:b w:val="0"/>
                <w:szCs w:val="18"/>
                <w:rPrChange w:id="43" w:author="RAN4#94bis JOH, Nokia" w:date="2020-04-06T22:09:00Z">
                  <w:rPr>
                    <w:rFonts w:cs="Arial"/>
                    <w:szCs w:val="18"/>
                  </w:rPr>
                </w:rPrChange>
              </w:rPr>
            </w:pPr>
            <w:r w:rsidRPr="00C46FB6">
              <w:rPr>
                <w:rFonts w:cs="Arial"/>
                <w:b w:val="0"/>
                <w:szCs w:val="18"/>
                <w:rPrChange w:id="44" w:author="RAN4#94bis JOH, Nokia" w:date="2020-04-06T22:09:00Z">
                  <w:rPr>
                    <w:rFonts w:cs="Arial"/>
                    <w:szCs w:val="18"/>
                  </w:rPr>
                </w:rPrChange>
              </w:rPr>
              <w:t>DC_66A_n41A</w:t>
            </w:r>
          </w:p>
          <w:p w14:paraId="2CCBE3C1" w14:textId="77777777" w:rsidR="00D22254" w:rsidRPr="00447C80" w:rsidRDefault="00D22254" w:rsidP="00D22254">
            <w:pPr>
              <w:pStyle w:val="TAH"/>
              <w:rPr>
                <w:b w:val="0"/>
                <w:lang w:val="en-US" w:eastAsia="ja-JP"/>
              </w:rPr>
            </w:pPr>
            <w:r w:rsidRPr="00C46FB6">
              <w:rPr>
                <w:rFonts w:cs="Arial"/>
                <w:b w:val="0"/>
                <w:szCs w:val="18"/>
                <w:rPrChange w:id="45" w:author="RAN4#94bis JOH, Nokia" w:date="2020-04-06T22:09:00Z">
                  <w:rPr>
                    <w:rFonts w:cs="Arial"/>
                    <w:szCs w:val="18"/>
                  </w:rPr>
                </w:rPrChange>
              </w:rPr>
              <w:t>DC_66A_n71A</w:t>
            </w:r>
          </w:p>
        </w:tc>
      </w:tr>
      <w:tr w:rsidR="00D22254" w:rsidRPr="001F078B" w14:paraId="76E86DF0" w14:textId="77777777" w:rsidTr="007323C0">
        <w:trPr>
          <w:trHeight w:val="288"/>
          <w:jc w:val="center"/>
        </w:trPr>
        <w:tc>
          <w:tcPr>
            <w:tcW w:w="3397" w:type="dxa"/>
            <w:noWrap/>
            <w:vAlign w:val="center"/>
          </w:tcPr>
          <w:p w14:paraId="395CCFF0" w14:textId="77777777" w:rsidR="00D22254" w:rsidRDefault="00D22254" w:rsidP="00D22254">
            <w:pPr>
              <w:pStyle w:val="TAC"/>
              <w:keepNext w:val="0"/>
              <w:rPr>
                <w:rFonts w:eastAsia="MS Mincho" w:cs="Arial"/>
                <w:bCs/>
                <w:szCs w:val="18"/>
              </w:rPr>
            </w:pPr>
            <w:r w:rsidRPr="00A4638A">
              <w:rPr>
                <w:rFonts w:eastAsia="MS Mincho" w:cs="Arial"/>
                <w:bCs/>
                <w:szCs w:val="18"/>
              </w:rPr>
              <w:t>DC_3A-</w:t>
            </w:r>
            <w:r w:rsidRPr="00833E9E">
              <w:rPr>
                <w:rFonts w:cs="Arial" w:hint="eastAsia"/>
                <w:bCs/>
                <w:szCs w:val="18"/>
                <w:lang w:eastAsia="zh-TW"/>
              </w:rPr>
              <w:t>7A-8</w:t>
            </w:r>
            <w:r w:rsidRPr="00A4638A">
              <w:rPr>
                <w:rFonts w:eastAsia="MS Mincho" w:cs="Arial"/>
                <w:bCs/>
                <w:szCs w:val="18"/>
              </w:rPr>
              <w:t>A_n1A-n78A</w:t>
            </w:r>
          </w:p>
          <w:p w14:paraId="38A200E1" w14:textId="77777777" w:rsidR="00D22254" w:rsidRDefault="00D22254" w:rsidP="00D22254">
            <w:pPr>
              <w:pStyle w:val="TAC"/>
              <w:keepNext w:val="0"/>
              <w:rPr>
                <w:rFonts w:eastAsia="MS Mincho" w:cs="Arial"/>
                <w:bCs/>
                <w:szCs w:val="18"/>
              </w:rPr>
            </w:pPr>
            <w:r w:rsidRPr="00A4638A">
              <w:rPr>
                <w:rFonts w:eastAsia="MS Mincho" w:cs="Arial"/>
                <w:bCs/>
                <w:szCs w:val="18"/>
              </w:rPr>
              <w:t>DC_3A-</w:t>
            </w:r>
            <w:r w:rsidRPr="004C2867">
              <w:rPr>
                <w:rFonts w:cs="Arial" w:hint="eastAsia"/>
                <w:bCs/>
                <w:szCs w:val="18"/>
                <w:lang w:eastAsia="zh-TW"/>
              </w:rPr>
              <w:t>3A-</w:t>
            </w:r>
            <w:r w:rsidRPr="00833E9E">
              <w:rPr>
                <w:rFonts w:cs="Arial" w:hint="eastAsia"/>
                <w:bCs/>
                <w:szCs w:val="18"/>
                <w:lang w:eastAsia="zh-TW"/>
              </w:rPr>
              <w:t>7A-8</w:t>
            </w:r>
            <w:r w:rsidRPr="00A4638A">
              <w:rPr>
                <w:rFonts w:eastAsia="MS Mincho" w:cs="Arial"/>
                <w:bCs/>
                <w:szCs w:val="18"/>
              </w:rPr>
              <w:t>A_n1A-n78A</w:t>
            </w:r>
          </w:p>
          <w:p w14:paraId="3A0897A6" w14:textId="77777777" w:rsidR="00D22254" w:rsidRDefault="00D22254" w:rsidP="00D22254">
            <w:pPr>
              <w:pStyle w:val="TAC"/>
              <w:keepNext w:val="0"/>
              <w:rPr>
                <w:rFonts w:eastAsia="MS Mincho" w:cs="Arial"/>
                <w:bCs/>
                <w:szCs w:val="18"/>
              </w:rPr>
            </w:pPr>
            <w:r w:rsidRPr="00A4638A">
              <w:rPr>
                <w:rFonts w:eastAsia="MS Mincho" w:cs="Arial"/>
                <w:bCs/>
                <w:szCs w:val="18"/>
              </w:rPr>
              <w:t>DC_3A-</w:t>
            </w:r>
            <w:r w:rsidRPr="004C2867">
              <w:rPr>
                <w:rFonts w:cs="Arial" w:hint="eastAsia"/>
                <w:bCs/>
                <w:szCs w:val="18"/>
                <w:lang w:eastAsia="zh-TW"/>
              </w:rPr>
              <w:t>7A-</w:t>
            </w:r>
            <w:r w:rsidRPr="00833E9E">
              <w:rPr>
                <w:rFonts w:cs="Arial" w:hint="eastAsia"/>
                <w:bCs/>
                <w:szCs w:val="18"/>
                <w:lang w:eastAsia="zh-TW"/>
              </w:rPr>
              <w:t>7A-8</w:t>
            </w:r>
            <w:r w:rsidRPr="00A4638A">
              <w:rPr>
                <w:rFonts w:eastAsia="MS Mincho" w:cs="Arial"/>
                <w:bCs/>
                <w:szCs w:val="18"/>
              </w:rPr>
              <w:t>A_n1A-n78A</w:t>
            </w:r>
          </w:p>
          <w:p w14:paraId="76AE81F6" w14:textId="77777777" w:rsidR="00D22254" w:rsidRPr="001F078B" w:rsidRDefault="00D22254" w:rsidP="00D22254">
            <w:pPr>
              <w:pStyle w:val="TAC"/>
              <w:keepNext w:val="0"/>
              <w:rPr>
                <w:rFonts w:eastAsia="Malgun Gothic" w:cs="Arial"/>
                <w:szCs w:val="18"/>
                <w:lang w:eastAsia="ko-KR"/>
              </w:rPr>
            </w:pPr>
            <w:r w:rsidRPr="00A4638A">
              <w:rPr>
                <w:rFonts w:eastAsia="MS Mincho" w:cs="Arial"/>
                <w:bCs/>
                <w:szCs w:val="18"/>
              </w:rPr>
              <w:t>DC_3A-</w:t>
            </w:r>
            <w:r w:rsidRPr="004C2867">
              <w:rPr>
                <w:rFonts w:cs="Arial" w:hint="eastAsia"/>
                <w:bCs/>
                <w:szCs w:val="18"/>
                <w:lang w:eastAsia="zh-TW"/>
              </w:rPr>
              <w:t>3A-7A-</w:t>
            </w:r>
            <w:r w:rsidRPr="00833E9E">
              <w:rPr>
                <w:rFonts w:cs="Arial" w:hint="eastAsia"/>
                <w:bCs/>
                <w:szCs w:val="18"/>
                <w:lang w:eastAsia="zh-TW"/>
              </w:rPr>
              <w:t>7A-8</w:t>
            </w:r>
            <w:r w:rsidRPr="00A4638A">
              <w:rPr>
                <w:rFonts w:eastAsia="MS Mincho" w:cs="Arial"/>
                <w:bCs/>
                <w:szCs w:val="18"/>
              </w:rPr>
              <w:t>A_n1A-n78A</w:t>
            </w:r>
          </w:p>
        </w:tc>
        <w:tc>
          <w:tcPr>
            <w:tcW w:w="3544" w:type="dxa"/>
            <w:shd w:val="clear" w:color="auto" w:fill="auto"/>
            <w:vAlign w:val="center"/>
          </w:tcPr>
          <w:p w14:paraId="1FBC9F39" w14:textId="77777777" w:rsidR="00D22254" w:rsidRPr="00D6515B" w:rsidRDefault="00D22254" w:rsidP="00D22254">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DC_3A_n1A</w:t>
            </w:r>
          </w:p>
          <w:p w14:paraId="22351411" w14:textId="77777777" w:rsidR="00D22254" w:rsidRPr="00D6515B" w:rsidRDefault="00D22254" w:rsidP="00D22254">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DC_3A_n78A</w:t>
            </w:r>
          </w:p>
          <w:p w14:paraId="694F9927" w14:textId="77777777" w:rsidR="00D22254" w:rsidRPr="00D6515B" w:rsidRDefault="00D22254" w:rsidP="00D22254">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A_n1A</w:t>
            </w:r>
          </w:p>
          <w:p w14:paraId="2DB36A3A" w14:textId="77777777" w:rsidR="00D22254" w:rsidRPr="00D6515B" w:rsidRDefault="00D22254" w:rsidP="00D22254">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A_n78A</w:t>
            </w:r>
          </w:p>
          <w:p w14:paraId="56FEEC9D" w14:textId="77777777" w:rsidR="00D22254" w:rsidRPr="00D6515B" w:rsidRDefault="00D22254" w:rsidP="00D22254">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8</w:t>
            </w:r>
            <w:r w:rsidRPr="00D6515B">
              <w:rPr>
                <w:rFonts w:ascii="Arial" w:eastAsia="MS Mincho" w:hAnsi="Arial" w:cs="Arial"/>
                <w:bCs/>
                <w:sz w:val="18"/>
                <w:szCs w:val="18"/>
                <w:lang w:val="en-US"/>
              </w:rPr>
              <w:t>A_n1A</w:t>
            </w:r>
          </w:p>
          <w:p w14:paraId="0CC8300F" w14:textId="77777777" w:rsidR="00D22254" w:rsidRPr="001F078B" w:rsidRDefault="00D22254" w:rsidP="00D22254">
            <w:pPr>
              <w:pStyle w:val="TAC"/>
              <w:keepNext w:val="0"/>
              <w:rPr>
                <w:rFonts w:eastAsia="Malgun Gothic"/>
                <w:lang w:eastAsia="ko-KR"/>
              </w:rPr>
            </w:pPr>
            <w:r w:rsidRPr="00D6515B">
              <w:rPr>
                <w:rFonts w:eastAsia="MS Mincho" w:cs="Arial"/>
                <w:bCs/>
                <w:szCs w:val="18"/>
                <w:lang w:val="en-US"/>
              </w:rPr>
              <w:t>DC_</w:t>
            </w:r>
            <w:r w:rsidRPr="00D6515B">
              <w:rPr>
                <w:rFonts w:cs="Arial" w:hint="eastAsia"/>
                <w:bCs/>
                <w:szCs w:val="18"/>
                <w:lang w:val="en-US" w:eastAsia="zh-TW"/>
              </w:rPr>
              <w:t>8</w:t>
            </w:r>
            <w:r w:rsidRPr="00D6515B">
              <w:rPr>
                <w:rFonts w:eastAsia="MS Mincho" w:cs="Arial"/>
                <w:bCs/>
                <w:szCs w:val="18"/>
                <w:lang w:val="en-US"/>
              </w:rPr>
              <w:t>A_n78A</w:t>
            </w:r>
          </w:p>
        </w:tc>
      </w:tr>
      <w:tr w:rsidR="00D22254" w:rsidRPr="001F078B" w14:paraId="36077BB1" w14:textId="77777777" w:rsidTr="007323C0">
        <w:trPr>
          <w:trHeight w:val="288"/>
          <w:jc w:val="center"/>
        </w:trPr>
        <w:tc>
          <w:tcPr>
            <w:tcW w:w="3397" w:type="dxa"/>
            <w:noWrap/>
            <w:vAlign w:val="center"/>
          </w:tcPr>
          <w:p w14:paraId="4DCE7CC2" w14:textId="77777777" w:rsidR="00D22254" w:rsidRPr="001F078B" w:rsidRDefault="00D22254" w:rsidP="00D22254">
            <w:pPr>
              <w:pStyle w:val="TAC"/>
              <w:keepNext w:val="0"/>
              <w:rPr>
                <w:rFonts w:cs="Arial"/>
                <w:szCs w:val="18"/>
                <w:lang w:eastAsia="ja-JP"/>
              </w:rPr>
            </w:pPr>
            <w:r w:rsidRPr="001F078B">
              <w:rPr>
                <w:rFonts w:eastAsia="Malgun Gothic" w:cs="Arial" w:hint="eastAsia"/>
                <w:szCs w:val="18"/>
                <w:lang w:eastAsia="ko-KR"/>
              </w:rPr>
              <w:t>DC_3A-7A-20A_n28A-n78A</w:t>
            </w:r>
            <w:r w:rsidRPr="001F078B">
              <w:rPr>
                <w:rFonts w:eastAsia="Malgun Gothic" w:cs="Arial"/>
                <w:szCs w:val="18"/>
                <w:vertAlign w:val="superscript"/>
                <w:lang w:eastAsia="ko-KR"/>
              </w:rPr>
              <w:t>2,3</w:t>
            </w:r>
          </w:p>
        </w:tc>
        <w:tc>
          <w:tcPr>
            <w:tcW w:w="3544" w:type="dxa"/>
            <w:shd w:val="clear" w:color="auto" w:fill="auto"/>
          </w:tcPr>
          <w:p w14:paraId="0594FFF6" w14:textId="77777777" w:rsidR="00D22254" w:rsidRPr="001F078B" w:rsidRDefault="00D22254" w:rsidP="00D22254">
            <w:pPr>
              <w:pStyle w:val="TAC"/>
              <w:keepNext w:val="0"/>
              <w:rPr>
                <w:rFonts w:eastAsia="Malgun Gothic"/>
                <w:lang w:eastAsia="ko-KR"/>
              </w:rPr>
            </w:pPr>
            <w:r w:rsidRPr="001F078B">
              <w:rPr>
                <w:rFonts w:eastAsia="Malgun Gothic" w:hint="eastAsia"/>
                <w:lang w:eastAsia="ko-KR"/>
              </w:rPr>
              <w:t>DC_3A_n28A</w:t>
            </w:r>
          </w:p>
          <w:p w14:paraId="402C3FE8" w14:textId="77777777" w:rsidR="00D22254" w:rsidRPr="001F078B" w:rsidRDefault="00D22254" w:rsidP="00D22254">
            <w:pPr>
              <w:pStyle w:val="TAC"/>
              <w:keepNext w:val="0"/>
              <w:rPr>
                <w:rFonts w:eastAsia="Malgun Gothic"/>
                <w:lang w:eastAsia="ko-KR"/>
              </w:rPr>
            </w:pPr>
            <w:r w:rsidRPr="001F078B">
              <w:rPr>
                <w:rFonts w:eastAsia="Malgun Gothic"/>
                <w:lang w:eastAsia="ko-KR"/>
              </w:rPr>
              <w:t>DC_3A_n78A</w:t>
            </w:r>
          </w:p>
          <w:p w14:paraId="7C9C8251" w14:textId="77777777" w:rsidR="00D22254" w:rsidRPr="001F078B" w:rsidRDefault="00D22254" w:rsidP="00D22254">
            <w:pPr>
              <w:pStyle w:val="TAC"/>
              <w:keepNext w:val="0"/>
              <w:rPr>
                <w:rFonts w:eastAsia="Malgun Gothic"/>
                <w:lang w:eastAsia="ko-KR"/>
              </w:rPr>
            </w:pPr>
            <w:r w:rsidRPr="001F078B">
              <w:rPr>
                <w:rFonts w:eastAsia="Malgun Gothic"/>
                <w:lang w:eastAsia="ko-KR"/>
              </w:rPr>
              <w:t>DC_7A_n28A</w:t>
            </w:r>
          </w:p>
          <w:p w14:paraId="1B4051DE" w14:textId="77777777" w:rsidR="00D22254" w:rsidRPr="001F078B" w:rsidRDefault="00D22254" w:rsidP="00D22254">
            <w:pPr>
              <w:pStyle w:val="TAC"/>
              <w:keepNext w:val="0"/>
              <w:rPr>
                <w:rFonts w:eastAsia="Malgun Gothic"/>
                <w:lang w:eastAsia="ko-KR"/>
              </w:rPr>
            </w:pPr>
            <w:r w:rsidRPr="001F078B">
              <w:rPr>
                <w:rFonts w:eastAsia="Malgun Gothic"/>
                <w:lang w:eastAsia="ko-KR"/>
              </w:rPr>
              <w:t>DC_7A_n78A</w:t>
            </w:r>
          </w:p>
          <w:p w14:paraId="0D916F9E" w14:textId="77777777" w:rsidR="00D22254" w:rsidRPr="001F078B" w:rsidRDefault="00D22254" w:rsidP="00D22254">
            <w:pPr>
              <w:pStyle w:val="TAC"/>
              <w:keepNext w:val="0"/>
              <w:rPr>
                <w:rFonts w:eastAsia="Malgun Gothic"/>
                <w:lang w:eastAsia="ko-KR"/>
              </w:rPr>
            </w:pPr>
            <w:r w:rsidRPr="001F078B">
              <w:rPr>
                <w:rFonts w:eastAsia="Malgun Gothic"/>
                <w:lang w:eastAsia="ko-KR"/>
              </w:rPr>
              <w:t>DC_20A_n28A</w:t>
            </w:r>
          </w:p>
          <w:p w14:paraId="1F73BC32" w14:textId="77777777" w:rsidR="00D22254" w:rsidRPr="001F078B" w:rsidRDefault="00D22254" w:rsidP="00D22254">
            <w:pPr>
              <w:pStyle w:val="TAC"/>
              <w:keepNext w:val="0"/>
            </w:pPr>
            <w:r w:rsidRPr="001F078B">
              <w:rPr>
                <w:rFonts w:eastAsia="Malgun Gothic"/>
                <w:lang w:eastAsia="ko-KR"/>
              </w:rPr>
              <w:t>DC_20A_n78A</w:t>
            </w:r>
          </w:p>
        </w:tc>
      </w:tr>
      <w:tr w:rsidR="00D22254" w:rsidRPr="001F078B" w14:paraId="7D785FB9" w14:textId="77777777" w:rsidTr="007323C0">
        <w:trPr>
          <w:trHeight w:val="288"/>
          <w:jc w:val="center"/>
        </w:trPr>
        <w:tc>
          <w:tcPr>
            <w:tcW w:w="3397" w:type="dxa"/>
            <w:noWrap/>
            <w:vAlign w:val="center"/>
          </w:tcPr>
          <w:p w14:paraId="5821119C" w14:textId="77777777" w:rsidR="00D22254" w:rsidRPr="00447C80" w:rsidRDefault="00D22254" w:rsidP="00D22254">
            <w:pPr>
              <w:pStyle w:val="TAC"/>
              <w:keepNext w:val="0"/>
              <w:rPr>
                <w:rFonts w:cs="Arial"/>
                <w:lang w:val="en-US" w:eastAsia="zh-CN"/>
              </w:rPr>
            </w:pPr>
            <w:r w:rsidRPr="00447C80">
              <w:rPr>
                <w:rFonts w:cs="Arial"/>
                <w:lang w:val="en-US" w:eastAsia="zh-CN"/>
              </w:rPr>
              <w:lastRenderedPageBreak/>
              <w:t>DC_3A-7A-28A_n5A-n78A</w:t>
            </w:r>
          </w:p>
          <w:p w14:paraId="07AD857C" w14:textId="77777777" w:rsidR="00D22254" w:rsidRPr="00447C80" w:rsidRDefault="00D22254" w:rsidP="00D22254">
            <w:pPr>
              <w:pStyle w:val="TAC"/>
              <w:keepNext w:val="0"/>
              <w:rPr>
                <w:rFonts w:cs="Arial"/>
                <w:lang w:val="en-US" w:eastAsia="zh-CN"/>
              </w:rPr>
            </w:pPr>
            <w:r w:rsidRPr="00447C80">
              <w:rPr>
                <w:rFonts w:cs="Arial"/>
                <w:lang w:val="en-US" w:eastAsia="zh-CN"/>
              </w:rPr>
              <w:t>DC_3C-7A-28A_n5A-n78A</w:t>
            </w:r>
          </w:p>
          <w:p w14:paraId="26E6AA88" w14:textId="77777777" w:rsidR="00D22254" w:rsidRPr="00447C80" w:rsidRDefault="00D22254" w:rsidP="00D22254">
            <w:pPr>
              <w:pStyle w:val="TAC"/>
              <w:keepNext w:val="0"/>
              <w:rPr>
                <w:rFonts w:cs="Arial"/>
                <w:lang w:val="en-US" w:eastAsia="zh-CN"/>
              </w:rPr>
            </w:pPr>
            <w:r w:rsidRPr="00447C80">
              <w:rPr>
                <w:rFonts w:cs="Arial"/>
                <w:lang w:val="en-US" w:eastAsia="zh-CN"/>
              </w:rPr>
              <w:t>DC_3A-7C-28A_n5A-n78A</w:t>
            </w:r>
          </w:p>
          <w:p w14:paraId="7A28FDFE" w14:textId="77777777" w:rsidR="00D22254" w:rsidRPr="001F078B" w:rsidRDefault="00D22254" w:rsidP="00D22254">
            <w:pPr>
              <w:pStyle w:val="TAC"/>
              <w:keepNext w:val="0"/>
              <w:rPr>
                <w:rFonts w:eastAsia="Malgun Gothic" w:cs="Arial"/>
                <w:szCs w:val="18"/>
                <w:lang w:eastAsia="ko-KR"/>
              </w:rPr>
            </w:pPr>
            <w:r w:rsidRPr="00447C80">
              <w:rPr>
                <w:rFonts w:cs="Arial"/>
                <w:lang w:val="en-US" w:eastAsia="zh-CN"/>
              </w:rPr>
              <w:t>DC_3C-7C-28A_n5A-n78A</w:t>
            </w:r>
          </w:p>
        </w:tc>
        <w:tc>
          <w:tcPr>
            <w:tcW w:w="3544" w:type="dxa"/>
            <w:shd w:val="clear" w:color="auto" w:fill="auto"/>
            <w:vAlign w:val="center"/>
          </w:tcPr>
          <w:p w14:paraId="11A4EA45"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DC_3A_n5A</w:t>
            </w:r>
          </w:p>
          <w:p w14:paraId="7EBC093E" w14:textId="77777777" w:rsidR="00D22254"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DC_3C_n5A</w:t>
            </w:r>
          </w:p>
          <w:p w14:paraId="0EBB87DD"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DC_3A_n78A</w:t>
            </w:r>
          </w:p>
          <w:p w14:paraId="4B57D1F9"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DC_3C_n78A</w:t>
            </w:r>
          </w:p>
          <w:p w14:paraId="031F0923"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DC_7A_n5A</w:t>
            </w:r>
          </w:p>
          <w:p w14:paraId="58AE48B9" w14:textId="77777777" w:rsidR="00D22254"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DC_7C_n5A</w:t>
            </w:r>
          </w:p>
          <w:p w14:paraId="3128C637"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DC_7A_n78A</w:t>
            </w:r>
          </w:p>
          <w:p w14:paraId="0448F0C5" w14:textId="77777777" w:rsidR="00D22254" w:rsidRPr="00447C80" w:rsidRDefault="00D22254" w:rsidP="00D22254">
            <w:pPr>
              <w:keepNext/>
              <w:keepLines/>
              <w:spacing w:after="0"/>
              <w:jc w:val="center"/>
              <w:rPr>
                <w:rFonts w:ascii="Arial" w:hAnsi="Arial" w:cs="Arial"/>
                <w:sz w:val="18"/>
                <w:lang w:val="en-US" w:eastAsia="zh-CN"/>
              </w:rPr>
            </w:pPr>
            <w:r w:rsidRPr="00447C80">
              <w:rPr>
                <w:rFonts w:ascii="Arial" w:hAnsi="Arial" w:cs="Arial"/>
                <w:sz w:val="18"/>
                <w:lang w:val="en-US" w:eastAsia="zh-CN"/>
              </w:rPr>
              <w:t>DC_7C_n78A</w:t>
            </w:r>
          </w:p>
          <w:p w14:paraId="7D495F4C" w14:textId="77777777" w:rsidR="00D22254" w:rsidRDefault="00D22254" w:rsidP="00D22254">
            <w:pPr>
              <w:pStyle w:val="TAC"/>
              <w:keepNext w:val="0"/>
              <w:rPr>
                <w:rFonts w:cs="Arial"/>
                <w:lang w:val="en-US" w:eastAsia="zh-CN"/>
              </w:rPr>
            </w:pPr>
            <w:r w:rsidRPr="00447C80">
              <w:rPr>
                <w:rFonts w:cs="Arial"/>
                <w:lang w:val="en-US" w:eastAsia="zh-CN"/>
              </w:rPr>
              <w:t>DC_28A_n5A</w:t>
            </w:r>
          </w:p>
          <w:p w14:paraId="02D9ED7C" w14:textId="77777777" w:rsidR="00D22254" w:rsidRPr="001F078B" w:rsidRDefault="00D22254" w:rsidP="00D22254">
            <w:pPr>
              <w:pStyle w:val="TAC"/>
              <w:keepNext w:val="0"/>
              <w:rPr>
                <w:rFonts w:eastAsia="Malgun Gothic"/>
                <w:lang w:eastAsia="ko-KR"/>
              </w:rPr>
            </w:pPr>
            <w:r w:rsidRPr="00447C80">
              <w:rPr>
                <w:rFonts w:cs="Arial"/>
                <w:lang w:val="en-US" w:eastAsia="zh-CN"/>
              </w:rPr>
              <w:t>DC_28A_n78A</w:t>
            </w:r>
          </w:p>
        </w:tc>
      </w:tr>
      <w:tr w:rsidR="00D22254" w:rsidRPr="001F078B" w14:paraId="56E0CE1F" w14:textId="77777777" w:rsidTr="007323C0">
        <w:trPr>
          <w:trHeight w:val="288"/>
          <w:jc w:val="center"/>
        </w:trPr>
        <w:tc>
          <w:tcPr>
            <w:tcW w:w="3397" w:type="dxa"/>
            <w:noWrap/>
            <w:vAlign w:val="center"/>
          </w:tcPr>
          <w:p w14:paraId="0DFD2676" w14:textId="77777777" w:rsidR="00D22254" w:rsidRPr="001F078B" w:rsidRDefault="00D22254" w:rsidP="00D22254">
            <w:pPr>
              <w:pStyle w:val="TAC"/>
              <w:rPr>
                <w:lang w:eastAsia="ko-KR"/>
              </w:rPr>
            </w:pPr>
            <w:r w:rsidRPr="001F078B">
              <w:rPr>
                <w:lang w:eastAsia="ko-KR"/>
              </w:rPr>
              <w:t>DC_3A-19A-21A-42A_n77A</w:t>
            </w:r>
          </w:p>
          <w:p w14:paraId="43B936C9" w14:textId="77777777" w:rsidR="00D22254" w:rsidRPr="001F078B" w:rsidRDefault="00D22254" w:rsidP="00D22254">
            <w:pPr>
              <w:pStyle w:val="TAC"/>
              <w:rPr>
                <w:lang w:eastAsia="ko-KR"/>
              </w:rPr>
            </w:pPr>
            <w:r w:rsidRPr="001F078B">
              <w:rPr>
                <w:lang w:eastAsia="ko-KR"/>
              </w:rPr>
              <w:t>DC_3A-19A-21A-42A_n77C</w:t>
            </w:r>
          </w:p>
          <w:p w14:paraId="3377A685" w14:textId="77777777" w:rsidR="00D22254" w:rsidRPr="001F078B" w:rsidRDefault="00D22254" w:rsidP="00D22254">
            <w:pPr>
              <w:pStyle w:val="TAC"/>
              <w:rPr>
                <w:lang w:eastAsia="ko-KR"/>
              </w:rPr>
            </w:pPr>
            <w:r w:rsidRPr="001F078B">
              <w:rPr>
                <w:lang w:eastAsia="ko-KR"/>
              </w:rPr>
              <w:t>DC_3A-19A-21A-42C_n77A</w:t>
            </w:r>
          </w:p>
          <w:p w14:paraId="103C0C91" w14:textId="77777777" w:rsidR="00D22254" w:rsidRPr="001F078B" w:rsidRDefault="00D22254" w:rsidP="00D22254">
            <w:pPr>
              <w:pStyle w:val="TAC"/>
              <w:keepNext w:val="0"/>
              <w:rPr>
                <w:rFonts w:eastAsia="Malgun Gothic" w:cs="Arial"/>
                <w:szCs w:val="18"/>
                <w:lang w:eastAsia="ko-KR"/>
              </w:rPr>
            </w:pPr>
            <w:r w:rsidRPr="001F078B">
              <w:rPr>
                <w:lang w:eastAsia="ko-KR"/>
              </w:rPr>
              <w:t>DC_3A-19A-21A-42C_n77C</w:t>
            </w:r>
          </w:p>
        </w:tc>
        <w:tc>
          <w:tcPr>
            <w:tcW w:w="3544" w:type="dxa"/>
            <w:shd w:val="clear" w:color="auto" w:fill="auto"/>
            <w:vAlign w:val="center"/>
          </w:tcPr>
          <w:p w14:paraId="6ABADEC1" w14:textId="77777777" w:rsidR="00D22254" w:rsidRPr="001F078B" w:rsidRDefault="00D22254" w:rsidP="00D22254">
            <w:pPr>
              <w:pStyle w:val="TAC"/>
              <w:rPr>
                <w:lang w:eastAsia="ko-KR"/>
              </w:rPr>
            </w:pPr>
            <w:r w:rsidRPr="001F078B">
              <w:rPr>
                <w:lang w:eastAsia="ko-KR"/>
              </w:rPr>
              <w:t>DC_3A_n77A</w:t>
            </w:r>
          </w:p>
          <w:p w14:paraId="1E008847" w14:textId="77777777" w:rsidR="00D22254" w:rsidRPr="001F078B" w:rsidRDefault="00D22254" w:rsidP="00D22254">
            <w:pPr>
              <w:pStyle w:val="TAC"/>
              <w:rPr>
                <w:lang w:eastAsia="ko-KR"/>
              </w:rPr>
            </w:pPr>
            <w:r w:rsidRPr="001F078B">
              <w:rPr>
                <w:lang w:eastAsia="ko-KR"/>
              </w:rPr>
              <w:t>DC_19A_n77A</w:t>
            </w:r>
          </w:p>
          <w:p w14:paraId="1578D06E" w14:textId="77777777" w:rsidR="00D22254" w:rsidRPr="001F078B" w:rsidRDefault="00D22254" w:rsidP="00D22254">
            <w:pPr>
              <w:pStyle w:val="TAC"/>
              <w:keepNext w:val="0"/>
              <w:rPr>
                <w:rFonts w:eastAsia="Malgun Gothic"/>
                <w:lang w:eastAsia="ko-KR"/>
              </w:rPr>
            </w:pPr>
            <w:r w:rsidRPr="001F078B">
              <w:rPr>
                <w:lang w:eastAsia="ko-KR"/>
              </w:rPr>
              <w:t>DC_21A_n77A</w:t>
            </w:r>
          </w:p>
        </w:tc>
      </w:tr>
      <w:tr w:rsidR="00D22254" w:rsidRPr="001F078B" w14:paraId="77F99A3C" w14:textId="77777777" w:rsidTr="007323C0">
        <w:trPr>
          <w:trHeight w:val="288"/>
          <w:jc w:val="center"/>
        </w:trPr>
        <w:tc>
          <w:tcPr>
            <w:tcW w:w="3397" w:type="dxa"/>
            <w:noWrap/>
            <w:vAlign w:val="center"/>
          </w:tcPr>
          <w:p w14:paraId="09506404" w14:textId="77777777" w:rsidR="00D22254" w:rsidRPr="001F078B" w:rsidRDefault="00D22254" w:rsidP="00D22254">
            <w:pPr>
              <w:pStyle w:val="TAC"/>
              <w:rPr>
                <w:lang w:eastAsia="ko-KR"/>
              </w:rPr>
            </w:pPr>
            <w:r w:rsidRPr="001F078B">
              <w:t>DC_3A-19A-21A-42A_n78A</w:t>
            </w:r>
          </w:p>
          <w:p w14:paraId="6C199E61" w14:textId="77777777" w:rsidR="00D22254" w:rsidRPr="001F078B" w:rsidRDefault="00D22254" w:rsidP="00D22254">
            <w:pPr>
              <w:pStyle w:val="TAC"/>
              <w:rPr>
                <w:lang w:eastAsia="ko-KR"/>
              </w:rPr>
            </w:pPr>
            <w:r w:rsidRPr="001F078B">
              <w:t>DC_3A-19A-21A-42A_n78C</w:t>
            </w:r>
          </w:p>
          <w:p w14:paraId="2DDDE088" w14:textId="77777777" w:rsidR="00D22254" w:rsidRPr="001F078B" w:rsidRDefault="00D22254" w:rsidP="00D22254">
            <w:pPr>
              <w:pStyle w:val="TAC"/>
              <w:rPr>
                <w:lang w:eastAsia="ko-KR"/>
              </w:rPr>
            </w:pPr>
            <w:r w:rsidRPr="001F078B">
              <w:t>DC_3A-19A-21A-42C_n78A</w:t>
            </w:r>
          </w:p>
          <w:p w14:paraId="33FB8D76" w14:textId="77777777" w:rsidR="00D22254" w:rsidRPr="001F078B" w:rsidRDefault="00D22254" w:rsidP="00D22254">
            <w:pPr>
              <w:pStyle w:val="TAC"/>
              <w:keepNext w:val="0"/>
              <w:rPr>
                <w:rFonts w:eastAsia="Malgun Gothic" w:cs="Arial"/>
                <w:szCs w:val="18"/>
                <w:lang w:eastAsia="ko-KR"/>
              </w:rPr>
            </w:pPr>
            <w:r w:rsidRPr="001F078B">
              <w:t>DC_3A-19A-21A-42C_n78C</w:t>
            </w:r>
          </w:p>
        </w:tc>
        <w:tc>
          <w:tcPr>
            <w:tcW w:w="3544" w:type="dxa"/>
            <w:shd w:val="clear" w:color="auto" w:fill="auto"/>
            <w:vAlign w:val="center"/>
          </w:tcPr>
          <w:p w14:paraId="546EA95B" w14:textId="77777777" w:rsidR="00D22254" w:rsidRPr="001F078B" w:rsidRDefault="00D22254" w:rsidP="00D22254">
            <w:pPr>
              <w:pStyle w:val="TAC"/>
            </w:pPr>
            <w:r w:rsidRPr="001F078B">
              <w:t>DC_3A_n78A</w:t>
            </w:r>
          </w:p>
          <w:p w14:paraId="3463D875" w14:textId="77777777" w:rsidR="00D22254" w:rsidRPr="001F078B" w:rsidRDefault="00D22254" w:rsidP="00D22254">
            <w:pPr>
              <w:pStyle w:val="TAC"/>
            </w:pPr>
            <w:r w:rsidRPr="001F078B">
              <w:t>DC_19A_n78A</w:t>
            </w:r>
          </w:p>
          <w:p w14:paraId="7573D685" w14:textId="77777777" w:rsidR="00D22254" w:rsidRPr="001F078B" w:rsidRDefault="00D22254" w:rsidP="00D22254">
            <w:pPr>
              <w:pStyle w:val="TAC"/>
              <w:keepNext w:val="0"/>
              <w:rPr>
                <w:rFonts w:eastAsia="Malgun Gothic"/>
                <w:lang w:eastAsia="ko-KR"/>
              </w:rPr>
            </w:pPr>
            <w:r w:rsidRPr="001F078B">
              <w:t>DC_21A_n78A</w:t>
            </w:r>
          </w:p>
        </w:tc>
      </w:tr>
      <w:tr w:rsidR="00D22254" w:rsidRPr="001F078B" w14:paraId="20099C92" w14:textId="77777777" w:rsidTr="007323C0">
        <w:trPr>
          <w:trHeight w:val="288"/>
          <w:jc w:val="center"/>
        </w:trPr>
        <w:tc>
          <w:tcPr>
            <w:tcW w:w="3397" w:type="dxa"/>
            <w:noWrap/>
            <w:vAlign w:val="center"/>
          </w:tcPr>
          <w:p w14:paraId="3D9EDB9F" w14:textId="77777777" w:rsidR="00D22254" w:rsidRPr="001F078B" w:rsidRDefault="00D22254" w:rsidP="00D22254">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14:paraId="125C24ED" w14:textId="77777777" w:rsidR="00D22254" w:rsidRPr="001F078B" w:rsidRDefault="00D22254" w:rsidP="00D22254">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14:paraId="74015A7B" w14:textId="77777777" w:rsidR="00D22254" w:rsidRPr="001F078B" w:rsidRDefault="00D22254" w:rsidP="00D22254">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14:paraId="72F91E56" w14:textId="77777777" w:rsidR="00D22254" w:rsidRPr="001F078B" w:rsidRDefault="00D22254" w:rsidP="00D22254">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14:paraId="5A0DBA9C" w14:textId="77777777" w:rsidR="00D22254" w:rsidRPr="001F078B" w:rsidRDefault="00D22254" w:rsidP="00D22254">
            <w:pPr>
              <w:pStyle w:val="TAC"/>
              <w:rPr>
                <w:lang w:val="en-US" w:eastAsia="fi-FI"/>
              </w:rPr>
            </w:pPr>
            <w:r w:rsidRPr="001F078B">
              <w:rPr>
                <w:lang w:val="en-US" w:eastAsia="fi-FI"/>
              </w:rPr>
              <w:t>DC_3A_n79A</w:t>
            </w:r>
          </w:p>
          <w:p w14:paraId="5BBCC5C4" w14:textId="77777777" w:rsidR="00D22254" w:rsidRPr="001F078B" w:rsidRDefault="00D22254" w:rsidP="00D22254">
            <w:pPr>
              <w:pStyle w:val="TAC"/>
              <w:rPr>
                <w:lang w:val="en-US" w:eastAsia="fi-FI"/>
              </w:rPr>
            </w:pPr>
            <w:r w:rsidRPr="001F078B">
              <w:rPr>
                <w:lang w:val="en-US" w:eastAsia="fi-FI"/>
              </w:rPr>
              <w:t>DC_19A_n79A</w:t>
            </w:r>
          </w:p>
          <w:p w14:paraId="73FBDAE6" w14:textId="77777777" w:rsidR="00D22254" w:rsidRPr="001F078B" w:rsidRDefault="00D22254" w:rsidP="00D22254">
            <w:pPr>
              <w:pStyle w:val="TAC"/>
            </w:pPr>
            <w:r w:rsidRPr="001F078B">
              <w:rPr>
                <w:lang w:val="en-US" w:eastAsia="fi-FI"/>
              </w:rPr>
              <w:t>DC_21A_n79A</w:t>
            </w:r>
          </w:p>
        </w:tc>
      </w:tr>
      <w:tr w:rsidR="00D22254" w:rsidRPr="001F078B" w14:paraId="532A32D3" w14:textId="77777777" w:rsidTr="007323C0">
        <w:trPr>
          <w:trHeight w:val="288"/>
          <w:jc w:val="center"/>
        </w:trPr>
        <w:tc>
          <w:tcPr>
            <w:tcW w:w="3397" w:type="dxa"/>
            <w:noWrap/>
            <w:vAlign w:val="center"/>
          </w:tcPr>
          <w:p w14:paraId="2BC85FFC" w14:textId="77777777" w:rsidR="00D22254" w:rsidRPr="00447C80" w:rsidRDefault="00D22254" w:rsidP="00D22254">
            <w:pPr>
              <w:pStyle w:val="TAC"/>
            </w:pPr>
            <w:r w:rsidRPr="00447C80">
              <w:t>DC_3A-28A-41</w:t>
            </w:r>
            <w:r w:rsidRPr="00447C80">
              <w:rPr>
                <w:rFonts w:hint="eastAsia"/>
              </w:rPr>
              <w:t>A</w:t>
            </w:r>
            <w:r w:rsidRPr="00447C80">
              <w:t>-42</w:t>
            </w:r>
            <w:r w:rsidRPr="00447C80">
              <w:rPr>
                <w:rFonts w:hint="eastAsia"/>
              </w:rPr>
              <w:t>A</w:t>
            </w:r>
            <w:r w:rsidRPr="00447C80">
              <w:t>_</w:t>
            </w:r>
            <w:r w:rsidRPr="00447C80">
              <w:rPr>
                <w:rFonts w:hint="eastAsia"/>
              </w:rPr>
              <w:t>n78</w:t>
            </w:r>
            <w:r w:rsidRPr="00447C80">
              <w:t>A</w:t>
            </w:r>
          </w:p>
          <w:p w14:paraId="4117234F" w14:textId="77777777" w:rsidR="00D22254" w:rsidRPr="00447C80" w:rsidRDefault="00D22254" w:rsidP="00D22254">
            <w:pPr>
              <w:pStyle w:val="TAC"/>
            </w:pPr>
            <w:r w:rsidRPr="00447C80">
              <w:t>DC_3A-28A-41</w:t>
            </w:r>
            <w:r w:rsidRPr="00447C80">
              <w:rPr>
                <w:rFonts w:hint="eastAsia"/>
              </w:rPr>
              <w:t>A</w:t>
            </w:r>
            <w:r w:rsidRPr="00447C80">
              <w:t>-42</w:t>
            </w:r>
            <w:r w:rsidRPr="00447C80">
              <w:rPr>
                <w:rFonts w:hint="eastAsia"/>
              </w:rPr>
              <w:t>C</w:t>
            </w:r>
            <w:r w:rsidRPr="00447C80">
              <w:t>_</w:t>
            </w:r>
            <w:r w:rsidRPr="00447C80">
              <w:rPr>
                <w:rFonts w:hint="eastAsia"/>
              </w:rPr>
              <w:t>n78</w:t>
            </w:r>
            <w:r w:rsidRPr="00447C80">
              <w:t>A</w:t>
            </w:r>
          </w:p>
          <w:p w14:paraId="2FB26298" w14:textId="77777777" w:rsidR="00D22254" w:rsidRPr="00447C80" w:rsidRDefault="00D22254" w:rsidP="00D22254">
            <w:pPr>
              <w:pStyle w:val="TAC"/>
            </w:pPr>
            <w:r w:rsidRPr="00447C80">
              <w:t>DC_3A-28A-41</w:t>
            </w:r>
            <w:r w:rsidRPr="00447C80">
              <w:rPr>
                <w:rFonts w:hint="eastAsia"/>
              </w:rPr>
              <w:t>C</w:t>
            </w:r>
            <w:r w:rsidRPr="00447C80">
              <w:t>-42</w:t>
            </w:r>
            <w:r w:rsidRPr="00447C80">
              <w:rPr>
                <w:rFonts w:hint="eastAsia"/>
              </w:rPr>
              <w:t>A</w:t>
            </w:r>
            <w:r w:rsidRPr="00447C80">
              <w:t>_</w:t>
            </w:r>
            <w:r w:rsidRPr="00447C80">
              <w:rPr>
                <w:rFonts w:hint="eastAsia"/>
              </w:rPr>
              <w:t>n78</w:t>
            </w:r>
            <w:r w:rsidRPr="00447C80">
              <w:t>A</w:t>
            </w:r>
          </w:p>
          <w:p w14:paraId="697D3357" w14:textId="77777777" w:rsidR="00D22254" w:rsidRPr="001F078B" w:rsidRDefault="00D22254" w:rsidP="00D22254">
            <w:pPr>
              <w:pStyle w:val="TAC"/>
              <w:rPr>
                <w:rFonts w:cs="Arial"/>
                <w:lang w:eastAsia="ko-KR"/>
              </w:rPr>
            </w:pPr>
            <w:r w:rsidRPr="00447C80">
              <w:t>DC_3A-28A-41</w:t>
            </w:r>
            <w:r w:rsidRPr="00447C80">
              <w:rPr>
                <w:rFonts w:hint="eastAsia"/>
              </w:rPr>
              <w:t>C</w:t>
            </w:r>
            <w:r w:rsidRPr="00447C80">
              <w:t>-42</w:t>
            </w:r>
            <w:r w:rsidRPr="00447C80">
              <w:rPr>
                <w:rFonts w:hint="eastAsia"/>
              </w:rPr>
              <w:t>C</w:t>
            </w:r>
            <w:r w:rsidRPr="00447C80">
              <w:t>_</w:t>
            </w:r>
            <w:r w:rsidRPr="00447C80">
              <w:rPr>
                <w:rFonts w:hint="eastAsia"/>
              </w:rPr>
              <w:t>n78</w:t>
            </w:r>
            <w:r w:rsidRPr="00447C80">
              <w:t>A</w:t>
            </w:r>
          </w:p>
        </w:tc>
        <w:tc>
          <w:tcPr>
            <w:tcW w:w="3544" w:type="dxa"/>
            <w:shd w:val="clear" w:color="auto" w:fill="auto"/>
            <w:vAlign w:val="center"/>
          </w:tcPr>
          <w:p w14:paraId="03276D72" w14:textId="77777777" w:rsidR="00D22254" w:rsidRPr="00447C80" w:rsidRDefault="00D22254" w:rsidP="00D22254">
            <w:pPr>
              <w:pStyle w:val="TAC"/>
            </w:pPr>
            <w:r w:rsidRPr="00447C80">
              <w:t>DC_1A_</w:t>
            </w:r>
            <w:r w:rsidRPr="00447C80">
              <w:rPr>
                <w:rFonts w:hint="eastAsia"/>
              </w:rPr>
              <w:t>n78A</w:t>
            </w:r>
          </w:p>
          <w:p w14:paraId="1A9E63EA" w14:textId="77777777" w:rsidR="00D22254" w:rsidRPr="00447C80" w:rsidRDefault="00D22254" w:rsidP="00D22254">
            <w:pPr>
              <w:pStyle w:val="TAC"/>
            </w:pPr>
            <w:r w:rsidRPr="00447C80">
              <w:t>DC_</w:t>
            </w:r>
            <w:r w:rsidRPr="00447C80">
              <w:rPr>
                <w:rFonts w:hint="eastAsia"/>
              </w:rPr>
              <w:t>3</w:t>
            </w:r>
            <w:r w:rsidRPr="00447C80">
              <w:t>A_</w:t>
            </w:r>
            <w:r w:rsidRPr="00447C80">
              <w:rPr>
                <w:rFonts w:hint="eastAsia"/>
              </w:rPr>
              <w:t>n78</w:t>
            </w:r>
            <w:r w:rsidRPr="00447C80">
              <w:t>A</w:t>
            </w:r>
          </w:p>
          <w:p w14:paraId="496BD603" w14:textId="77777777" w:rsidR="00D22254" w:rsidRPr="00447C80" w:rsidRDefault="00D22254" w:rsidP="00D22254">
            <w:pPr>
              <w:pStyle w:val="TAC"/>
            </w:pPr>
            <w:r w:rsidRPr="00447C80">
              <w:t>DC_</w:t>
            </w:r>
            <w:r w:rsidRPr="00447C80">
              <w:rPr>
                <w:rFonts w:hint="eastAsia"/>
              </w:rPr>
              <w:t>41</w:t>
            </w:r>
            <w:r w:rsidRPr="00447C80">
              <w:t>A_</w:t>
            </w:r>
            <w:r w:rsidRPr="00447C80">
              <w:rPr>
                <w:rFonts w:hint="eastAsia"/>
              </w:rPr>
              <w:t>n78</w:t>
            </w:r>
            <w:r w:rsidRPr="00447C80">
              <w:t>A</w:t>
            </w:r>
          </w:p>
          <w:p w14:paraId="48FDFEF1" w14:textId="77777777" w:rsidR="00D22254" w:rsidRPr="001F078B" w:rsidRDefault="00D22254" w:rsidP="00D22254">
            <w:pPr>
              <w:pStyle w:val="TAC"/>
              <w:rPr>
                <w:lang w:eastAsia="ko-KR"/>
              </w:rPr>
            </w:pPr>
            <w:r w:rsidRPr="00447C80">
              <w:t>DC_</w:t>
            </w:r>
            <w:r w:rsidRPr="00447C80">
              <w:rPr>
                <w:rFonts w:hint="eastAsia"/>
              </w:rPr>
              <w:t>41</w:t>
            </w:r>
            <w:r w:rsidRPr="00447C80">
              <w:t>C_</w:t>
            </w:r>
            <w:r w:rsidRPr="00447C80">
              <w:rPr>
                <w:rFonts w:hint="eastAsia"/>
              </w:rPr>
              <w:t>n78</w:t>
            </w:r>
            <w:r w:rsidRPr="00447C80">
              <w:t>A</w:t>
            </w:r>
          </w:p>
        </w:tc>
      </w:tr>
      <w:tr w:rsidR="00D22254" w:rsidRPr="001F078B" w14:paraId="1E3160ED" w14:textId="77777777" w:rsidTr="007323C0">
        <w:trPr>
          <w:trHeight w:val="288"/>
          <w:jc w:val="center"/>
        </w:trPr>
        <w:tc>
          <w:tcPr>
            <w:tcW w:w="3397" w:type="dxa"/>
            <w:noWrap/>
            <w:vAlign w:val="center"/>
          </w:tcPr>
          <w:p w14:paraId="14ECA93D" w14:textId="77777777" w:rsidR="00D22254" w:rsidRPr="001F078B" w:rsidRDefault="00D22254" w:rsidP="00D2225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14:paraId="562541CE" w14:textId="77777777" w:rsidR="00D22254" w:rsidRPr="001F078B" w:rsidRDefault="00D22254" w:rsidP="00D22254">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14:paraId="6E5A61F6" w14:textId="77777777" w:rsidR="00D22254" w:rsidRPr="001F078B" w:rsidRDefault="00D22254" w:rsidP="00D22254">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14:paraId="1C6D0A50" w14:textId="77777777" w:rsidR="00D22254" w:rsidRPr="001F078B" w:rsidRDefault="00D22254" w:rsidP="00D22254">
            <w:pPr>
              <w:pStyle w:val="TAC"/>
              <w:rPr>
                <w:lang w:val="en-US" w:eastAsia="fi-FI"/>
              </w:rPr>
            </w:pPr>
            <w:r w:rsidRPr="001F078B">
              <w:rPr>
                <w:lang w:eastAsia="ko-KR"/>
              </w:rPr>
              <w:t>DC_19A_n79A</w:t>
            </w:r>
          </w:p>
        </w:tc>
      </w:tr>
      <w:tr w:rsidR="00D22254" w:rsidRPr="001F078B" w14:paraId="7A20E4DF" w14:textId="77777777" w:rsidTr="007323C0">
        <w:trPr>
          <w:trHeight w:val="288"/>
          <w:jc w:val="center"/>
        </w:trPr>
        <w:tc>
          <w:tcPr>
            <w:tcW w:w="3397" w:type="dxa"/>
            <w:noWrap/>
            <w:vAlign w:val="center"/>
          </w:tcPr>
          <w:p w14:paraId="676030F9" w14:textId="77777777" w:rsidR="00D22254" w:rsidRPr="001F078B" w:rsidRDefault="00D22254" w:rsidP="00D2225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14:paraId="7043A83B" w14:textId="77777777" w:rsidR="00D22254" w:rsidRPr="001F078B" w:rsidRDefault="00D22254" w:rsidP="00D22254">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14:paraId="6E99CF39" w14:textId="77777777" w:rsidR="00D22254" w:rsidRPr="001F078B" w:rsidRDefault="00D22254" w:rsidP="00D22254">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14:paraId="1DAFBE36" w14:textId="77777777" w:rsidR="00D22254" w:rsidRPr="001F078B" w:rsidRDefault="00D22254" w:rsidP="00D22254">
            <w:pPr>
              <w:pStyle w:val="TAC"/>
              <w:rPr>
                <w:lang w:val="en-US" w:eastAsia="fi-FI"/>
              </w:rPr>
            </w:pPr>
            <w:r w:rsidRPr="001F078B">
              <w:rPr>
                <w:lang w:eastAsia="ko-KR"/>
              </w:rPr>
              <w:t>DC_19A_n79A</w:t>
            </w:r>
          </w:p>
        </w:tc>
      </w:tr>
      <w:tr w:rsidR="00D22254" w:rsidRPr="001F078B" w14:paraId="6DA8C7ED" w14:textId="77777777" w:rsidTr="007323C0">
        <w:trPr>
          <w:trHeight w:val="288"/>
          <w:jc w:val="center"/>
        </w:trPr>
        <w:tc>
          <w:tcPr>
            <w:tcW w:w="6941" w:type="dxa"/>
            <w:gridSpan w:val="2"/>
            <w:noWrap/>
            <w:vAlign w:val="center"/>
          </w:tcPr>
          <w:p w14:paraId="5AF9353F" w14:textId="77777777" w:rsidR="00D22254" w:rsidRPr="001F078B" w:rsidRDefault="00D22254" w:rsidP="00D22254">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57CA401" w14:textId="77777777" w:rsidR="00D22254" w:rsidRPr="001F078B" w:rsidRDefault="00D22254" w:rsidP="00D22254">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14:paraId="39AC8657" w14:textId="77777777" w:rsidR="00D22254" w:rsidRDefault="00D22254" w:rsidP="00D22254">
            <w:pPr>
              <w:pStyle w:val="TAN"/>
              <w:keepNext w:val="0"/>
              <w:rPr>
                <w:rFonts w:eastAsia="MS PGothic"/>
                <w:lang w:val="en-US"/>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p w14:paraId="2AAA987D" w14:textId="77777777" w:rsidR="00D22254" w:rsidRPr="001F078B" w:rsidRDefault="00D22254" w:rsidP="00D22254">
            <w:pPr>
              <w:pStyle w:val="TAN"/>
              <w:keepNext w:val="0"/>
              <w:rPr>
                <w:rFonts w:eastAsia="Malgun Gothic"/>
                <w:lang w:eastAsia="ko-KR"/>
              </w:rPr>
            </w:pPr>
            <w:r>
              <w:rPr>
                <w:rFonts w:eastAsia="MS PGothic"/>
                <w:lang w:val="en-US"/>
              </w:rPr>
              <w:t>NOTE 4:</w:t>
            </w:r>
            <w:r w:rsidRPr="001F078B">
              <w:rPr>
                <w:rFonts w:eastAsia="MS PGothic"/>
                <w:lang w:val="en-US"/>
              </w:rPr>
              <w:tab/>
            </w:r>
            <w:r w:rsidRPr="000656F6">
              <w:rPr>
                <w:rFonts w:eastAsia="MS PGothic"/>
                <w:lang w:val="en-US"/>
              </w:rPr>
              <w:t>Only single switched UL is supported</w:t>
            </w:r>
          </w:p>
        </w:tc>
      </w:tr>
    </w:tbl>
    <w:p w14:paraId="7F0ACB1A" w14:textId="77777777" w:rsidR="006645A6" w:rsidRPr="001F078B" w:rsidRDefault="006645A6" w:rsidP="006645A6"/>
    <w:p w14:paraId="16BAE9F8" w14:textId="607088E9" w:rsidR="00435A70" w:rsidRPr="001922F0" w:rsidRDefault="00435A70" w:rsidP="00435A70">
      <w:pPr>
        <w:rPr>
          <w:noProof/>
          <w:color w:val="0070C0"/>
        </w:rPr>
      </w:pPr>
      <w:r w:rsidRPr="001922F0">
        <w:rPr>
          <w:noProof/>
          <w:color w:val="0070C0"/>
        </w:rPr>
        <w:t>**************************** Unchanged Sections Omitted *******************************************</w:t>
      </w:r>
    </w:p>
    <w:p w14:paraId="36FA24BD" w14:textId="77777777" w:rsidR="002718B9" w:rsidRPr="001F078B" w:rsidRDefault="002718B9" w:rsidP="002718B9">
      <w:pPr>
        <w:pStyle w:val="Heading4"/>
      </w:pPr>
      <w:bookmarkStart w:id="46" w:name="_Toc21351533"/>
      <w:bookmarkStart w:id="47" w:name="_Toc29807115"/>
      <w:bookmarkStart w:id="48" w:name="_Toc36648829"/>
      <w:bookmarkStart w:id="49" w:name="_Toc36651554"/>
      <w:bookmarkStart w:id="50" w:name="_Toc13131535"/>
      <w:r w:rsidRPr="001F078B">
        <w:lastRenderedPageBreak/>
        <w:t>5.5B.5.4</w:t>
      </w:r>
      <w:r w:rsidRPr="001F078B">
        <w:tab/>
        <w:t>Inter-band EN-DC configurations including FR2 (five bands)</w:t>
      </w:r>
      <w:bookmarkEnd w:id="46"/>
      <w:bookmarkEnd w:id="47"/>
      <w:bookmarkEnd w:id="48"/>
      <w:bookmarkEnd w:id="49"/>
    </w:p>
    <w:bookmarkEnd w:id="50"/>
    <w:p w14:paraId="65859958" w14:textId="77777777" w:rsidR="00612744" w:rsidRPr="001F078B" w:rsidRDefault="00612744" w:rsidP="00612744">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12744" w:rsidRPr="001F078B" w14:paraId="188BAFB8" w14:textId="77777777" w:rsidTr="007323C0">
        <w:trPr>
          <w:trHeight w:val="227"/>
          <w:tblHeader/>
          <w:jc w:val="center"/>
        </w:trPr>
        <w:tc>
          <w:tcPr>
            <w:tcW w:w="5098" w:type="dxa"/>
            <w:shd w:val="clear" w:color="auto" w:fill="auto"/>
            <w:tcMar>
              <w:top w:w="28" w:type="dxa"/>
              <w:left w:w="28" w:type="dxa"/>
              <w:bottom w:w="28" w:type="dxa"/>
              <w:right w:w="28" w:type="dxa"/>
            </w:tcMar>
            <w:vAlign w:val="center"/>
            <w:hideMark/>
          </w:tcPr>
          <w:p w14:paraId="5158BECD" w14:textId="77777777" w:rsidR="00612744" w:rsidRPr="001F078B" w:rsidRDefault="00612744" w:rsidP="007323C0">
            <w:pPr>
              <w:pStyle w:val="TAH"/>
              <w:keepNext w:val="0"/>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14:paraId="549CA5A6" w14:textId="77777777" w:rsidR="00612744" w:rsidRPr="001F078B" w:rsidDel="00C35823" w:rsidRDefault="00612744" w:rsidP="007323C0">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612744" w:rsidRPr="001F078B" w14:paraId="6404FBCB"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41E0D439" w14:textId="77777777" w:rsidR="00612744" w:rsidRPr="001F078B" w:rsidRDefault="00612744" w:rsidP="007323C0">
            <w:pPr>
              <w:pStyle w:val="TAC"/>
            </w:pPr>
            <w:r w:rsidRPr="001F078B">
              <w:t>DC_1A-3A-5A-7A_n257A</w:t>
            </w:r>
          </w:p>
          <w:p w14:paraId="693A7941"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D</w:t>
            </w:r>
          </w:p>
          <w:p w14:paraId="034A97B2"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E</w:t>
            </w:r>
          </w:p>
          <w:p w14:paraId="5FAA3C69" w14:textId="77777777" w:rsidR="00612744" w:rsidRPr="001F078B" w:rsidRDefault="00612744" w:rsidP="007323C0">
            <w:pPr>
              <w:pStyle w:val="TAC"/>
              <w:rPr>
                <w:rFonts w:eastAsia="Malgun Gothic"/>
                <w:lang w:eastAsia="ko-KR"/>
              </w:rPr>
            </w:pPr>
            <w:r w:rsidRPr="001F078B">
              <w:t>DC_1A-3A-5A-7A_n257F</w:t>
            </w:r>
          </w:p>
          <w:p w14:paraId="20DC838E"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G</w:t>
            </w:r>
          </w:p>
          <w:p w14:paraId="46AFAF49"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H</w:t>
            </w:r>
          </w:p>
          <w:p w14:paraId="5CE44F0C"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I</w:t>
            </w:r>
          </w:p>
          <w:p w14:paraId="3DB95CCC"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J</w:t>
            </w:r>
          </w:p>
          <w:p w14:paraId="0B29C4FF"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K</w:t>
            </w:r>
          </w:p>
          <w:p w14:paraId="5C7717AB"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L</w:t>
            </w:r>
          </w:p>
          <w:p w14:paraId="5FD3DB54" w14:textId="77777777" w:rsidR="00612744" w:rsidRPr="001F078B" w:rsidRDefault="00612744" w:rsidP="007323C0">
            <w:pPr>
              <w:pStyle w:val="TAC"/>
              <w:rPr>
                <w:lang w:val="en-US" w:eastAsia="fi-FI"/>
              </w:rPr>
            </w:pPr>
            <w:r w:rsidRPr="001F078B">
              <w:t>DC_1A-3A-5A-7A_n257M</w:t>
            </w:r>
          </w:p>
        </w:tc>
        <w:tc>
          <w:tcPr>
            <w:tcW w:w="4533" w:type="dxa"/>
            <w:tcMar>
              <w:top w:w="28" w:type="dxa"/>
              <w:left w:w="28" w:type="dxa"/>
              <w:bottom w:w="28" w:type="dxa"/>
              <w:right w:w="28" w:type="dxa"/>
            </w:tcMar>
          </w:tcPr>
          <w:p w14:paraId="5D92080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464B88B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5AC935A3"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741BA7E5" w14:textId="77777777" w:rsidR="00612744" w:rsidRPr="001F078B" w:rsidRDefault="00612744" w:rsidP="007323C0">
            <w:pPr>
              <w:pStyle w:val="TAC"/>
              <w:rPr>
                <w:lang w:val="fi-FI" w:eastAsia="fi-FI"/>
              </w:rPr>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612744" w:rsidRPr="001F078B" w14:paraId="0F9A2DF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E3C8179" w14:textId="77777777" w:rsidR="00612744" w:rsidRPr="001F078B" w:rsidRDefault="00612744" w:rsidP="007323C0">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14:paraId="623FD9EB"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D</w:t>
            </w:r>
          </w:p>
          <w:p w14:paraId="4697F9D7"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E</w:t>
            </w:r>
          </w:p>
          <w:p w14:paraId="4F589568" w14:textId="77777777" w:rsidR="00612744" w:rsidRPr="001F078B" w:rsidRDefault="00612744" w:rsidP="007323C0">
            <w:pPr>
              <w:pStyle w:val="TAC"/>
              <w:rPr>
                <w:rFonts w:eastAsia="Malgun Gothic"/>
                <w:lang w:eastAsia="ko-KR"/>
              </w:rPr>
            </w:pPr>
            <w:r w:rsidRPr="001F078B">
              <w:t>DC_1A-3A-5A-7A-7A_n257F</w:t>
            </w:r>
          </w:p>
          <w:p w14:paraId="14688AA1"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G</w:t>
            </w:r>
          </w:p>
          <w:p w14:paraId="099AFFC9"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H</w:t>
            </w:r>
          </w:p>
          <w:p w14:paraId="1A536577"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I</w:t>
            </w:r>
          </w:p>
          <w:p w14:paraId="0C68367D"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J</w:t>
            </w:r>
          </w:p>
          <w:p w14:paraId="14FF0BFD"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K</w:t>
            </w:r>
          </w:p>
          <w:p w14:paraId="177BB3B1"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L</w:t>
            </w:r>
          </w:p>
          <w:p w14:paraId="7FA94B6A" w14:textId="77777777" w:rsidR="00612744" w:rsidRPr="001F078B" w:rsidRDefault="00612744" w:rsidP="007323C0">
            <w:pPr>
              <w:pStyle w:val="TAC"/>
            </w:pPr>
            <w:r w:rsidRPr="001F078B">
              <w:t>DC_1A-3A-5A-7A-7A_n257M</w:t>
            </w:r>
          </w:p>
        </w:tc>
        <w:tc>
          <w:tcPr>
            <w:tcW w:w="4533" w:type="dxa"/>
            <w:tcMar>
              <w:top w:w="28" w:type="dxa"/>
              <w:left w:w="28" w:type="dxa"/>
              <w:bottom w:w="28" w:type="dxa"/>
              <w:right w:w="28" w:type="dxa"/>
            </w:tcMar>
            <w:vAlign w:val="center"/>
          </w:tcPr>
          <w:p w14:paraId="1CBF119A"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69131098"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1B707448"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4429B88F"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612744" w:rsidRPr="00CC4909" w14:paraId="5BDCBFCF"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8E1A19D" w14:textId="77777777" w:rsidR="00612744" w:rsidRPr="001F078B" w:rsidRDefault="00612744" w:rsidP="007323C0">
            <w:pPr>
              <w:pStyle w:val="TAC"/>
            </w:pPr>
            <w:r w:rsidRPr="001F078B">
              <w:t>DC_1A-3A-18A-42A_n257A</w:t>
            </w:r>
          </w:p>
          <w:p w14:paraId="7301D1CF" w14:textId="77777777" w:rsidR="00612744" w:rsidRPr="001F078B" w:rsidRDefault="00612744" w:rsidP="007323C0">
            <w:pPr>
              <w:pStyle w:val="TAC"/>
              <w:rPr>
                <w:lang w:eastAsia="ja-JP"/>
              </w:rPr>
            </w:pPr>
            <w:r w:rsidRPr="001F078B">
              <w:rPr>
                <w:lang w:eastAsia="ja-JP"/>
              </w:rPr>
              <w:t>DC_1A-3A-18A-42A_n257D</w:t>
            </w:r>
          </w:p>
          <w:p w14:paraId="27DAE0DF" w14:textId="77777777" w:rsidR="00612744" w:rsidRPr="001F078B" w:rsidRDefault="00612744" w:rsidP="007323C0">
            <w:pPr>
              <w:pStyle w:val="TAC"/>
            </w:pPr>
            <w:r w:rsidRPr="001F078B">
              <w:rPr>
                <w:lang w:eastAsia="ja-JP"/>
              </w:rPr>
              <w:t>DC_1A-3A-18A-42A_n257E</w:t>
            </w:r>
          </w:p>
          <w:p w14:paraId="12F1896E" w14:textId="77777777" w:rsidR="00612744" w:rsidRPr="001F078B" w:rsidRDefault="00612744" w:rsidP="007323C0">
            <w:pPr>
              <w:pStyle w:val="TAC"/>
            </w:pPr>
            <w:r w:rsidRPr="001F078B">
              <w:t>DC_1A-3A-18A-42A_n257F</w:t>
            </w:r>
          </w:p>
          <w:p w14:paraId="57320033" w14:textId="77777777" w:rsidR="00612744" w:rsidRPr="001F078B" w:rsidRDefault="00612744" w:rsidP="007323C0">
            <w:pPr>
              <w:pStyle w:val="TAC"/>
              <w:rPr>
                <w:lang w:eastAsia="ja-JP"/>
              </w:rPr>
            </w:pPr>
            <w:r w:rsidRPr="001F078B">
              <w:rPr>
                <w:lang w:eastAsia="ja-JP"/>
              </w:rPr>
              <w:t>DC_1A-3A-18A-42A_n257G</w:t>
            </w:r>
          </w:p>
          <w:p w14:paraId="343E8A0E" w14:textId="77777777" w:rsidR="00612744" w:rsidRPr="001F078B" w:rsidRDefault="00612744" w:rsidP="007323C0">
            <w:pPr>
              <w:pStyle w:val="TAC"/>
              <w:rPr>
                <w:lang w:eastAsia="ja-JP"/>
              </w:rPr>
            </w:pPr>
            <w:r w:rsidRPr="001F078B">
              <w:rPr>
                <w:lang w:eastAsia="ja-JP"/>
              </w:rPr>
              <w:t>DC_1A-3A-18A-42A_n257H</w:t>
            </w:r>
          </w:p>
          <w:p w14:paraId="5E4319A5" w14:textId="77777777" w:rsidR="00612744" w:rsidRPr="001F078B" w:rsidRDefault="00612744" w:rsidP="007323C0">
            <w:pPr>
              <w:pStyle w:val="TAC"/>
              <w:rPr>
                <w:lang w:eastAsia="ja-JP"/>
              </w:rPr>
            </w:pPr>
            <w:r w:rsidRPr="001F078B">
              <w:rPr>
                <w:lang w:eastAsia="ja-JP"/>
              </w:rPr>
              <w:t>DC_1A-3A-18A-42A_n257I</w:t>
            </w:r>
          </w:p>
          <w:p w14:paraId="4F3BB19F" w14:textId="77777777" w:rsidR="00612744" w:rsidRPr="001F078B" w:rsidRDefault="00612744" w:rsidP="007323C0">
            <w:pPr>
              <w:pStyle w:val="TAC"/>
              <w:rPr>
                <w:lang w:eastAsia="ja-JP"/>
              </w:rPr>
            </w:pPr>
            <w:r w:rsidRPr="001F078B">
              <w:rPr>
                <w:lang w:eastAsia="ja-JP"/>
              </w:rPr>
              <w:t>DC_1A-3A-18A-42A_n257J</w:t>
            </w:r>
          </w:p>
          <w:p w14:paraId="401A0311" w14:textId="77777777" w:rsidR="00612744" w:rsidRPr="001F078B" w:rsidRDefault="00612744" w:rsidP="007323C0">
            <w:pPr>
              <w:pStyle w:val="TAC"/>
              <w:rPr>
                <w:lang w:eastAsia="ja-JP"/>
              </w:rPr>
            </w:pPr>
            <w:r w:rsidRPr="001F078B">
              <w:rPr>
                <w:lang w:eastAsia="ja-JP"/>
              </w:rPr>
              <w:t>DC_1A-3A-18A-42A_n257K</w:t>
            </w:r>
          </w:p>
          <w:p w14:paraId="40F48901" w14:textId="77777777" w:rsidR="00612744" w:rsidRPr="001F078B" w:rsidRDefault="00612744" w:rsidP="007323C0">
            <w:pPr>
              <w:pStyle w:val="TAC"/>
            </w:pPr>
            <w:r w:rsidRPr="001F078B">
              <w:rPr>
                <w:lang w:eastAsia="ja-JP"/>
              </w:rPr>
              <w:t>DC_1A-3A-18A-42A_n257L</w:t>
            </w:r>
          </w:p>
          <w:p w14:paraId="0038BF70" w14:textId="77777777" w:rsidR="00612744" w:rsidRPr="001F078B" w:rsidRDefault="00612744" w:rsidP="007323C0">
            <w:pPr>
              <w:pStyle w:val="TAC"/>
            </w:pPr>
            <w:r w:rsidRPr="001F078B">
              <w:t>DC_1A-3A-18A-42A_n257M</w:t>
            </w:r>
          </w:p>
          <w:p w14:paraId="1C14D786" w14:textId="77777777" w:rsidR="00612744" w:rsidRPr="001F078B" w:rsidRDefault="00612744" w:rsidP="007323C0">
            <w:pPr>
              <w:pStyle w:val="TAC"/>
            </w:pPr>
            <w:r w:rsidRPr="001F078B">
              <w:t>DC_1A-3A-18A-42C_n257A</w:t>
            </w:r>
          </w:p>
          <w:p w14:paraId="669CED1F" w14:textId="77777777" w:rsidR="00612744" w:rsidRPr="001F078B" w:rsidRDefault="00612744" w:rsidP="007323C0">
            <w:pPr>
              <w:pStyle w:val="TAC"/>
              <w:rPr>
                <w:lang w:eastAsia="ja-JP"/>
              </w:rPr>
            </w:pPr>
            <w:r w:rsidRPr="001F078B">
              <w:rPr>
                <w:lang w:eastAsia="ja-JP"/>
              </w:rPr>
              <w:t>DC_1A-3A-18A-42C_n257D</w:t>
            </w:r>
          </w:p>
          <w:p w14:paraId="2D41A464" w14:textId="77777777" w:rsidR="00612744" w:rsidRPr="001F078B" w:rsidRDefault="00612744" w:rsidP="007323C0">
            <w:pPr>
              <w:pStyle w:val="TAC"/>
            </w:pPr>
            <w:r w:rsidRPr="001F078B">
              <w:rPr>
                <w:lang w:eastAsia="ja-JP"/>
              </w:rPr>
              <w:t>DC_1A-3A-18A-42C_n257E</w:t>
            </w:r>
          </w:p>
          <w:p w14:paraId="4A4C59E8" w14:textId="77777777" w:rsidR="00612744" w:rsidRPr="001F078B" w:rsidRDefault="00612744" w:rsidP="007323C0">
            <w:pPr>
              <w:pStyle w:val="TAC"/>
            </w:pPr>
            <w:r w:rsidRPr="001F078B">
              <w:t>DC_1A-3A-18A-42C_n257F</w:t>
            </w:r>
          </w:p>
          <w:p w14:paraId="6E22015B" w14:textId="77777777" w:rsidR="00612744" w:rsidRPr="001F078B" w:rsidRDefault="00612744" w:rsidP="007323C0">
            <w:pPr>
              <w:pStyle w:val="TAC"/>
              <w:rPr>
                <w:lang w:eastAsia="ja-JP"/>
              </w:rPr>
            </w:pPr>
            <w:r w:rsidRPr="001F078B">
              <w:rPr>
                <w:lang w:eastAsia="ja-JP"/>
              </w:rPr>
              <w:t>DC_1A-3A-18A-42C_n257G</w:t>
            </w:r>
          </w:p>
          <w:p w14:paraId="299AE55D" w14:textId="77777777" w:rsidR="00612744" w:rsidRPr="001F078B" w:rsidRDefault="00612744" w:rsidP="007323C0">
            <w:pPr>
              <w:pStyle w:val="TAC"/>
              <w:rPr>
                <w:lang w:eastAsia="ja-JP"/>
              </w:rPr>
            </w:pPr>
            <w:r w:rsidRPr="001F078B">
              <w:rPr>
                <w:lang w:eastAsia="ja-JP"/>
              </w:rPr>
              <w:t>DC_1A-3A-18A-42C_n257H</w:t>
            </w:r>
          </w:p>
          <w:p w14:paraId="365DEA71" w14:textId="77777777" w:rsidR="00612744" w:rsidRPr="001F078B" w:rsidRDefault="00612744" w:rsidP="007323C0">
            <w:pPr>
              <w:pStyle w:val="TAC"/>
              <w:rPr>
                <w:lang w:eastAsia="ja-JP"/>
              </w:rPr>
            </w:pPr>
            <w:r w:rsidRPr="001F078B">
              <w:rPr>
                <w:lang w:eastAsia="ja-JP"/>
              </w:rPr>
              <w:t>DC_1A-3A-18A-42C_n257I</w:t>
            </w:r>
          </w:p>
          <w:p w14:paraId="4BF7B9BB" w14:textId="77777777" w:rsidR="00612744" w:rsidRPr="001F078B" w:rsidRDefault="00612744" w:rsidP="007323C0">
            <w:pPr>
              <w:pStyle w:val="TAC"/>
              <w:rPr>
                <w:lang w:eastAsia="ja-JP"/>
              </w:rPr>
            </w:pPr>
            <w:r w:rsidRPr="001F078B">
              <w:rPr>
                <w:lang w:eastAsia="ja-JP"/>
              </w:rPr>
              <w:t>DC_1A-3A-18A-42C_n257J</w:t>
            </w:r>
          </w:p>
          <w:p w14:paraId="799D1C1D" w14:textId="77777777" w:rsidR="00612744" w:rsidRPr="001F078B" w:rsidRDefault="00612744" w:rsidP="007323C0">
            <w:pPr>
              <w:pStyle w:val="TAC"/>
              <w:rPr>
                <w:lang w:eastAsia="ja-JP"/>
              </w:rPr>
            </w:pPr>
            <w:r w:rsidRPr="001F078B">
              <w:rPr>
                <w:lang w:eastAsia="ja-JP"/>
              </w:rPr>
              <w:t>DC_1A-3A-18A-42C_n257K</w:t>
            </w:r>
          </w:p>
          <w:p w14:paraId="1B4C74EE" w14:textId="77777777" w:rsidR="00612744" w:rsidRPr="001F078B" w:rsidRDefault="00612744" w:rsidP="007323C0">
            <w:pPr>
              <w:pStyle w:val="TAC"/>
            </w:pPr>
            <w:r w:rsidRPr="001F078B">
              <w:rPr>
                <w:lang w:eastAsia="ja-JP"/>
              </w:rPr>
              <w:t>DC_1A-3A-18A-42C_n257L</w:t>
            </w:r>
          </w:p>
          <w:p w14:paraId="5F2E939E" w14:textId="77777777" w:rsidR="00612744" w:rsidRPr="001F078B" w:rsidRDefault="00612744" w:rsidP="007323C0">
            <w:pPr>
              <w:pStyle w:val="TAC"/>
            </w:pPr>
            <w:r w:rsidRPr="001F078B">
              <w:t>DC_1A-3A-18A-42C_n257M</w:t>
            </w:r>
          </w:p>
        </w:tc>
        <w:tc>
          <w:tcPr>
            <w:tcW w:w="4533" w:type="dxa"/>
            <w:tcMar>
              <w:top w:w="28" w:type="dxa"/>
              <w:left w:w="28" w:type="dxa"/>
              <w:bottom w:w="28" w:type="dxa"/>
              <w:right w:w="28" w:type="dxa"/>
            </w:tcMar>
            <w:vAlign w:val="center"/>
          </w:tcPr>
          <w:p w14:paraId="18E20757" w14:textId="77777777" w:rsidR="00612744" w:rsidRPr="00447C80" w:rsidRDefault="00612744" w:rsidP="007323C0">
            <w:pPr>
              <w:pStyle w:val="TAC"/>
              <w:rPr>
                <w:lang w:val="en-US"/>
              </w:rPr>
            </w:pPr>
            <w:r w:rsidRPr="00447C80">
              <w:rPr>
                <w:lang w:val="en-US"/>
              </w:rPr>
              <w:t>DC_1A_n257A</w:t>
            </w:r>
          </w:p>
          <w:p w14:paraId="32406082" w14:textId="77777777" w:rsidR="00612744" w:rsidRPr="00447C80" w:rsidRDefault="00612744" w:rsidP="007323C0">
            <w:pPr>
              <w:pStyle w:val="TAC"/>
              <w:rPr>
                <w:rFonts w:eastAsia="Yu Mincho"/>
              </w:rPr>
            </w:pPr>
            <w:r w:rsidRPr="00447C80">
              <w:rPr>
                <w:rFonts w:eastAsia="Yu Mincho"/>
              </w:rPr>
              <w:t>DC_1A_n257G</w:t>
            </w:r>
          </w:p>
          <w:p w14:paraId="6AC33523" w14:textId="77777777" w:rsidR="00612744" w:rsidRPr="00447C80" w:rsidRDefault="00612744" w:rsidP="007323C0">
            <w:pPr>
              <w:pStyle w:val="TAC"/>
              <w:rPr>
                <w:rFonts w:eastAsia="Yu Mincho"/>
              </w:rPr>
            </w:pPr>
            <w:r w:rsidRPr="00447C80">
              <w:rPr>
                <w:rFonts w:eastAsia="Yu Mincho"/>
              </w:rPr>
              <w:t>DC_1A_n257H</w:t>
            </w:r>
          </w:p>
          <w:p w14:paraId="5DDA7EB8" w14:textId="77777777" w:rsidR="00612744" w:rsidRDefault="00612744" w:rsidP="007323C0">
            <w:pPr>
              <w:pStyle w:val="TAC"/>
              <w:rPr>
                <w:rFonts w:eastAsia="Yu Mincho"/>
              </w:rPr>
            </w:pPr>
            <w:r w:rsidRPr="00447C80">
              <w:rPr>
                <w:rFonts w:eastAsia="Yu Mincho"/>
              </w:rPr>
              <w:t>DC_1A_n257I</w:t>
            </w:r>
          </w:p>
          <w:p w14:paraId="223C2E1D" w14:textId="77777777" w:rsidR="00612744" w:rsidRPr="00447C80" w:rsidRDefault="00612744" w:rsidP="007323C0">
            <w:pPr>
              <w:pStyle w:val="TAC"/>
              <w:rPr>
                <w:lang w:val="en-US"/>
              </w:rPr>
            </w:pPr>
            <w:r w:rsidRPr="00447C80">
              <w:rPr>
                <w:lang w:val="en-US"/>
              </w:rPr>
              <w:t>DC_3A_n257A</w:t>
            </w:r>
          </w:p>
          <w:p w14:paraId="79C1DD22" w14:textId="77777777" w:rsidR="00612744" w:rsidRPr="00447C80" w:rsidRDefault="00612744" w:rsidP="007323C0">
            <w:pPr>
              <w:pStyle w:val="TAC"/>
              <w:rPr>
                <w:rFonts w:eastAsia="Yu Mincho"/>
              </w:rPr>
            </w:pPr>
            <w:r w:rsidRPr="00447C80">
              <w:rPr>
                <w:rFonts w:eastAsia="Yu Mincho"/>
              </w:rPr>
              <w:t>DC_3A_n257G</w:t>
            </w:r>
          </w:p>
          <w:p w14:paraId="1D4D4FF3" w14:textId="77777777" w:rsidR="00612744" w:rsidRPr="00447C80" w:rsidRDefault="00612744" w:rsidP="007323C0">
            <w:pPr>
              <w:pStyle w:val="TAC"/>
              <w:rPr>
                <w:rFonts w:eastAsia="Yu Mincho"/>
              </w:rPr>
            </w:pPr>
            <w:r w:rsidRPr="00447C80">
              <w:rPr>
                <w:rFonts w:eastAsia="Yu Mincho"/>
              </w:rPr>
              <w:t>DC_3A_n257H</w:t>
            </w:r>
          </w:p>
          <w:p w14:paraId="3A00D4A6" w14:textId="77777777" w:rsidR="00612744" w:rsidRDefault="00612744" w:rsidP="007323C0">
            <w:pPr>
              <w:pStyle w:val="TAC"/>
              <w:rPr>
                <w:rFonts w:eastAsia="Yu Mincho"/>
              </w:rPr>
            </w:pPr>
            <w:r w:rsidRPr="00447C80">
              <w:rPr>
                <w:rFonts w:eastAsia="Yu Mincho"/>
              </w:rPr>
              <w:t>DC_3A_n257I</w:t>
            </w:r>
          </w:p>
          <w:p w14:paraId="4CEAC70F" w14:textId="77777777" w:rsidR="00612744" w:rsidRPr="00447C80" w:rsidRDefault="00612744" w:rsidP="007323C0">
            <w:pPr>
              <w:pStyle w:val="TAC"/>
              <w:rPr>
                <w:lang w:val="en-US"/>
              </w:rPr>
            </w:pPr>
            <w:r w:rsidRPr="00447C80">
              <w:rPr>
                <w:lang w:val="en-US"/>
              </w:rPr>
              <w:t>DC_18A_n257A</w:t>
            </w:r>
          </w:p>
          <w:p w14:paraId="65E373B9" w14:textId="77777777" w:rsidR="00612744" w:rsidRPr="00447C80" w:rsidRDefault="00612744" w:rsidP="007323C0">
            <w:pPr>
              <w:pStyle w:val="TAC"/>
              <w:rPr>
                <w:rFonts w:eastAsia="Yu Mincho"/>
              </w:rPr>
            </w:pPr>
            <w:r w:rsidRPr="00447C80">
              <w:rPr>
                <w:rFonts w:eastAsia="Yu Mincho"/>
              </w:rPr>
              <w:t>DC_18A_n257G</w:t>
            </w:r>
          </w:p>
          <w:p w14:paraId="61DB61E9" w14:textId="77777777" w:rsidR="00612744" w:rsidRPr="00447C80" w:rsidRDefault="00612744" w:rsidP="007323C0">
            <w:pPr>
              <w:pStyle w:val="TAC"/>
              <w:rPr>
                <w:rFonts w:eastAsia="Yu Mincho"/>
              </w:rPr>
            </w:pPr>
            <w:r w:rsidRPr="00447C80">
              <w:rPr>
                <w:rFonts w:eastAsia="Yu Mincho"/>
              </w:rPr>
              <w:t>DC_18A_n257H</w:t>
            </w:r>
          </w:p>
          <w:p w14:paraId="38482274" w14:textId="77777777" w:rsidR="00612744" w:rsidRPr="0060574D" w:rsidRDefault="00612744" w:rsidP="007323C0">
            <w:pPr>
              <w:pStyle w:val="TAC"/>
              <w:rPr>
                <w:rFonts w:eastAsia="Yu Mincho"/>
              </w:rPr>
            </w:pPr>
            <w:r w:rsidRPr="00447C80">
              <w:rPr>
                <w:rFonts w:eastAsia="Yu Mincho"/>
              </w:rPr>
              <w:t>DC_18A_n257I</w:t>
            </w:r>
          </w:p>
          <w:p w14:paraId="425E8AD1" w14:textId="77777777" w:rsidR="00612744" w:rsidRPr="00447C80" w:rsidRDefault="00612744" w:rsidP="007323C0">
            <w:pPr>
              <w:pStyle w:val="TAC"/>
              <w:rPr>
                <w:lang w:val="en-US"/>
              </w:rPr>
            </w:pPr>
            <w:r w:rsidRPr="00447C80">
              <w:rPr>
                <w:lang w:val="en-US"/>
              </w:rPr>
              <w:t>DC_42A_n257A</w:t>
            </w:r>
          </w:p>
          <w:p w14:paraId="40004320" w14:textId="77777777" w:rsidR="00612744" w:rsidRPr="00447C80" w:rsidRDefault="00612744" w:rsidP="007323C0">
            <w:pPr>
              <w:pStyle w:val="TAC"/>
              <w:rPr>
                <w:rFonts w:eastAsia="Yu Mincho"/>
              </w:rPr>
            </w:pPr>
            <w:r w:rsidRPr="00447C80">
              <w:rPr>
                <w:rFonts w:eastAsia="Yu Mincho"/>
              </w:rPr>
              <w:t>DC_42A_n257G</w:t>
            </w:r>
          </w:p>
          <w:p w14:paraId="651BFC3D" w14:textId="77777777" w:rsidR="00612744" w:rsidRPr="00447C80" w:rsidRDefault="00612744" w:rsidP="007323C0">
            <w:pPr>
              <w:pStyle w:val="TAC"/>
              <w:rPr>
                <w:rFonts w:eastAsia="Yu Mincho"/>
              </w:rPr>
            </w:pPr>
            <w:r w:rsidRPr="00447C80">
              <w:rPr>
                <w:rFonts w:eastAsia="Yu Mincho"/>
              </w:rPr>
              <w:t>DC_42A_n257H</w:t>
            </w:r>
          </w:p>
          <w:p w14:paraId="7DA89349" w14:textId="77777777" w:rsidR="00612744" w:rsidRPr="00447C80" w:rsidRDefault="00612744" w:rsidP="007323C0">
            <w:pPr>
              <w:pStyle w:val="TAC"/>
              <w:rPr>
                <w:rFonts w:eastAsia="Yu Mincho"/>
              </w:rPr>
            </w:pPr>
            <w:r w:rsidRPr="00447C80">
              <w:rPr>
                <w:rFonts w:eastAsia="Yu Mincho"/>
              </w:rPr>
              <w:t>DC_42A_n257I</w:t>
            </w:r>
          </w:p>
          <w:p w14:paraId="472763A3" w14:textId="77777777" w:rsidR="00612744" w:rsidRPr="00447C80" w:rsidRDefault="00612744" w:rsidP="007323C0">
            <w:pPr>
              <w:pStyle w:val="TAC"/>
              <w:rPr>
                <w:rFonts w:eastAsia="Yu Mincho"/>
              </w:rPr>
            </w:pPr>
            <w:r w:rsidRPr="00447C80">
              <w:rPr>
                <w:rFonts w:eastAsia="Yu Mincho"/>
              </w:rPr>
              <w:t>DC_42C_n257A</w:t>
            </w:r>
          </w:p>
          <w:p w14:paraId="4D263177" w14:textId="77777777" w:rsidR="00612744" w:rsidRPr="00281F5A" w:rsidRDefault="00612744" w:rsidP="007323C0">
            <w:pPr>
              <w:pStyle w:val="TAC"/>
              <w:rPr>
                <w:rFonts w:eastAsia="Yu Mincho"/>
                <w:lang w:val="en-US"/>
              </w:rPr>
            </w:pPr>
            <w:r w:rsidRPr="00281F5A">
              <w:rPr>
                <w:rFonts w:eastAsia="Yu Mincho"/>
                <w:lang w:val="en-US"/>
              </w:rPr>
              <w:t>DC_42C_n257G</w:t>
            </w:r>
          </w:p>
          <w:p w14:paraId="4D44867C" w14:textId="77777777" w:rsidR="00612744" w:rsidRPr="0060574D" w:rsidRDefault="00612744" w:rsidP="007323C0">
            <w:pPr>
              <w:pStyle w:val="TAC"/>
              <w:rPr>
                <w:rFonts w:eastAsia="Yu Mincho"/>
                <w:lang w:val="da-DK"/>
              </w:rPr>
            </w:pPr>
            <w:r w:rsidRPr="0060574D">
              <w:rPr>
                <w:rFonts w:eastAsia="Yu Mincho"/>
                <w:lang w:val="da-DK"/>
              </w:rPr>
              <w:t>DC_42C_n257H</w:t>
            </w:r>
          </w:p>
          <w:p w14:paraId="58E81E3C" w14:textId="77777777" w:rsidR="00612744" w:rsidRPr="002B2EA9" w:rsidRDefault="00612744" w:rsidP="007323C0">
            <w:pPr>
              <w:pStyle w:val="TAC"/>
              <w:rPr>
                <w:lang w:val="sv-FI"/>
              </w:rPr>
            </w:pPr>
            <w:r w:rsidRPr="0060574D">
              <w:rPr>
                <w:rFonts w:eastAsia="Yu Mincho"/>
                <w:lang w:val="da-DK"/>
              </w:rPr>
              <w:t>DC_42C_n257I</w:t>
            </w:r>
          </w:p>
        </w:tc>
      </w:tr>
      <w:tr w:rsidR="00612744" w:rsidRPr="001F078B" w:rsidDel="007C6F81" w14:paraId="4639994C"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EB74423"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14:paraId="17BDC7B0"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14:paraId="66A25DA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14:paraId="7DF01B78" w14:textId="77777777" w:rsidR="00612744" w:rsidRPr="000E5B8D" w:rsidDel="007C6F81" w:rsidRDefault="00612744" w:rsidP="007323C0">
            <w:pPr>
              <w:pStyle w:val="TAC"/>
              <w:rPr>
                <w:lang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14:paraId="7F5ACD31" w14:textId="77777777" w:rsidR="00612744" w:rsidRPr="001F078B" w:rsidRDefault="00612744" w:rsidP="007323C0">
            <w:pPr>
              <w:pStyle w:val="TAC"/>
            </w:pPr>
            <w:r w:rsidRPr="001F078B">
              <w:t>DC_1A_n257A</w:t>
            </w:r>
          </w:p>
          <w:p w14:paraId="597EC1B7" w14:textId="77777777" w:rsidR="00612744" w:rsidRPr="001F078B" w:rsidRDefault="00612744" w:rsidP="007323C0">
            <w:pPr>
              <w:pStyle w:val="TAC"/>
            </w:pPr>
            <w:r w:rsidRPr="001F078B">
              <w:t>DC_3A_n257A</w:t>
            </w:r>
          </w:p>
          <w:p w14:paraId="6EDA7F7D" w14:textId="77777777" w:rsidR="00612744" w:rsidRPr="001F078B" w:rsidRDefault="00612744" w:rsidP="007323C0">
            <w:pPr>
              <w:pStyle w:val="TAC"/>
            </w:pPr>
            <w:r w:rsidRPr="001F078B">
              <w:t>DC_19A_n257A</w:t>
            </w:r>
          </w:p>
          <w:p w14:paraId="4F59E1D5" w14:textId="77777777" w:rsidR="00612744" w:rsidRPr="001F078B" w:rsidDel="007C6F81" w:rsidRDefault="00612744" w:rsidP="007323C0">
            <w:pPr>
              <w:pStyle w:val="TAC"/>
              <w:rPr>
                <w:lang w:val="en-US" w:eastAsia="fi-FI"/>
              </w:rPr>
            </w:pPr>
            <w:r w:rsidRPr="001F078B">
              <w:t>DC_21A_n257A</w:t>
            </w:r>
          </w:p>
        </w:tc>
      </w:tr>
      <w:tr w:rsidR="00612744" w:rsidRPr="001F078B" w14:paraId="6E400FD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ABAC82F" w14:textId="77777777" w:rsidR="00612744" w:rsidRPr="001F078B" w:rsidRDefault="00612744" w:rsidP="007323C0">
            <w:pPr>
              <w:pStyle w:val="TAC"/>
              <w:rPr>
                <w:lang w:val="en-US" w:eastAsia="fi-FI"/>
              </w:rPr>
            </w:pPr>
            <w:r w:rsidRPr="001F078B">
              <w:rPr>
                <w:lang w:val="en-US" w:eastAsia="fi-FI"/>
              </w:rPr>
              <w:lastRenderedPageBreak/>
              <w:t>DC_1A-3A-19A-42A_n257A</w:t>
            </w:r>
          </w:p>
          <w:p w14:paraId="5A9E892A"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14:paraId="0F010526"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14:paraId="352F4411" w14:textId="77777777" w:rsidR="00612744" w:rsidRPr="001F078B" w:rsidRDefault="00612744" w:rsidP="007323C0">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14:paraId="71532208" w14:textId="77777777" w:rsidR="00612744" w:rsidRPr="001F078B" w:rsidRDefault="00612744" w:rsidP="007323C0">
            <w:pPr>
              <w:pStyle w:val="TAC"/>
              <w:rPr>
                <w:lang w:val="en-US" w:eastAsia="fi-FI"/>
              </w:rPr>
            </w:pPr>
            <w:r w:rsidRPr="001F078B">
              <w:rPr>
                <w:lang w:val="en-US" w:eastAsia="fi-FI"/>
              </w:rPr>
              <w:t>DC_1A-3A-19A-42A_n257G</w:t>
            </w:r>
          </w:p>
          <w:p w14:paraId="1D4D6F4A" w14:textId="77777777" w:rsidR="00612744" w:rsidRPr="001F078B" w:rsidRDefault="00612744" w:rsidP="007323C0">
            <w:pPr>
              <w:pStyle w:val="TAC"/>
              <w:rPr>
                <w:lang w:val="en-US" w:eastAsia="fi-FI"/>
              </w:rPr>
            </w:pPr>
            <w:r w:rsidRPr="001F078B">
              <w:rPr>
                <w:lang w:val="en-US" w:eastAsia="fi-FI"/>
              </w:rPr>
              <w:t>DC_1A-3A-19A-42A_n257H</w:t>
            </w:r>
          </w:p>
          <w:p w14:paraId="3EB33064" w14:textId="77777777" w:rsidR="00612744" w:rsidRPr="001F078B" w:rsidRDefault="00612744" w:rsidP="007323C0">
            <w:pPr>
              <w:pStyle w:val="TAC"/>
              <w:rPr>
                <w:lang w:val="en-US" w:eastAsia="fi-FI"/>
              </w:rPr>
            </w:pPr>
            <w:r w:rsidRPr="001F078B">
              <w:rPr>
                <w:lang w:val="en-US" w:eastAsia="fi-FI"/>
              </w:rPr>
              <w:t>DC_1A-3A-19A-42A_n257I</w:t>
            </w:r>
          </w:p>
          <w:p w14:paraId="7B54433E" w14:textId="77777777" w:rsidR="00612744" w:rsidRPr="001F078B" w:rsidRDefault="00612744" w:rsidP="007323C0">
            <w:pPr>
              <w:pStyle w:val="TAC"/>
              <w:rPr>
                <w:lang w:val="en-US" w:eastAsia="fi-FI"/>
              </w:rPr>
            </w:pPr>
            <w:r w:rsidRPr="001F078B">
              <w:rPr>
                <w:lang w:val="en-US" w:eastAsia="fi-FI"/>
              </w:rPr>
              <w:t>DC_1A-3A-19A-42A_n257J</w:t>
            </w:r>
          </w:p>
          <w:p w14:paraId="6AA49656" w14:textId="77777777" w:rsidR="00612744" w:rsidRPr="001F078B" w:rsidRDefault="00612744" w:rsidP="007323C0">
            <w:pPr>
              <w:pStyle w:val="TAC"/>
              <w:rPr>
                <w:lang w:val="en-US" w:eastAsia="fi-FI"/>
              </w:rPr>
            </w:pPr>
            <w:r w:rsidRPr="001F078B">
              <w:rPr>
                <w:lang w:val="en-US" w:eastAsia="fi-FI"/>
              </w:rPr>
              <w:t>DC_1A-3A-19A-42A_n257K</w:t>
            </w:r>
          </w:p>
          <w:p w14:paraId="472841F9" w14:textId="77777777" w:rsidR="00612744" w:rsidRPr="001F078B" w:rsidRDefault="00612744" w:rsidP="007323C0">
            <w:pPr>
              <w:pStyle w:val="TAC"/>
              <w:rPr>
                <w:lang w:val="en-US" w:eastAsia="fi-FI"/>
              </w:rPr>
            </w:pPr>
            <w:r w:rsidRPr="001F078B">
              <w:rPr>
                <w:lang w:val="en-US" w:eastAsia="fi-FI"/>
              </w:rPr>
              <w:t>DC_1A-3A-19A-42A_n257L</w:t>
            </w:r>
          </w:p>
          <w:p w14:paraId="6E77DA66" w14:textId="77777777" w:rsidR="00612744" w:rsidRPr="001F078B" w:rsidRDefault="00612744" w:rsidP="007323C0">
            <w:pPr>
              <w:pStyle w:val="TAC"/>
              <w:rPr>
                <w:rFonts w:cs="Arial"/>
                <w:lang w:eastAsia="zh-CN"/>
              </w:rPr>
            </w:pPr>
            <w:r w:rsidRPr="001F078B">
              <w:rPr>
                <w:lang w:val="en-US" w:eastAsia="fi-FI"/>
              </w:rPr>
              <w:t>DC_1A-3A-19A-42A_n257M</w:t>
            </w:r>
          </w:p>
          <w:p w14:paraId="07027F4F"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14:paraId="05DA9DBE"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14:paraId="2EE243A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14:paraId="394A88BB"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14:paraId="7B6C3BB5" w14:textId="77777777" w:rsidR="00612744" w:rsidRPr="001F078B" w:rsidRDefault="00612744" w:rsidP="007323C0">
            <w:pPr>
              <w:pStyle w:val="TAC"/>
              <w:rPr>
                <w:lang w:val="en-US" w:eastAsia="fi-FI"/>
              </w:rPr>
            </w:pPr>
            <w:r w:rsidRPr="001F078B">
              <w:rPr>
                <w:lang w:val="en-US" w:eastAsia="fi-FI"/>
              </w:rPr>
              <w:t>DC_1A-3A-19A-42C_n257G</w:t>
            </w:r>
          </w:p>
          <w:p w14:paraId="023B7D6D" w14:textId="77777777" w:rsidR="00612744" w:rsidRPr="001F078B" w:rsidRDefault="00612744" w:rsidP="007323C0">
            <w:pPr>
              <w:pStyle w:val="TAC"/>
              <w:rPr>
                <w:lang w:val="en-US" w:eastAsia="fi-FI"/>
              </w:rPr>
            </w:pPr>
            <w:r w:rsidRPr="001F078B">
              <w:rPr>
                <w:lang w:val="en-US" w:eastAsia="fi-FI"/>
              </w:rPr>
              <w:t>DC_1A-3A-19A-42C_n257H</w:t>
            </w:r>
          </w:p>
          <w:p w14:paraId="3F477D03" w14:textId="77777777" w:rsidR="00612744" w:rsidRPr="001F078B" w:rsidRDefault="00612744" w:rsidP="007323C0">
            <w:pPr>
              <w:pStyle w:val="TAC"/>
              <w:rPr>
                <w:lang w:val="en-US" w:eastAsia="fi-FI"/>
              </w:rPr>
            </w:pPr>
            <w:r w:rsidRPr="001F078B">
              <w:rPr>
                <w:lang w:val="en-US" w:eastAsia="fi-FI"/>
              </w:rPr>
              <w:t>DC_1A-3A-19A-42C_n257I</w:t>
            </w:r>
          </w:p>
          <w:p w14:paraId="3493C1B2" w14:textId="77777777" w:rsidR="00612744" w:rsidRPr="001F078B" w:rsidRDefault="00612744" w:rsidP="007323C0">
            <w:pPr>
              <w:pStyle w:val="TAC"/>
              <w:rPr>
                <w:lang w:val="en-US" w:eastAsia="fi-FI"/>
              </w:rPr>
            </w:pPr>
            <w:r w:rsidRPr="001F078B">
              <w:rPr>
                <w:lang w:val="en-US" w:eastAsia="fi-FI"/>
              </w:rPr>
              <w:t>DC_1A-3A-19A-42C_n257J</w:t>
            </w:r>
          </w:p>
          <w:p w14:paraId="237A9FD5" w14:textId="77777777" w:rsidR="00612744" w:rsidRPr="001F078B" w:rsidRDefault="00612744" w:rsidP="007323C0">
            <w:pPr>
              <w:pStyle w:val="TAC"/>
              <w:rPr>
                <w:lang w:val="en-US" w:eastAsia="fi-FI"/>
              </w:rPr>
            </w:pPr>
            <w:r w:rsidRPr="001F078B">
              <w:rPr>
                <w:lang w:val="en-US" w:eastAsia="fi-FI"/>
              </w:rPr>
              <w:t>DC_1A-3A-19A-42C_n257K</w:t>
            </w:r>
          </w:p>
          <w:p w14:paraId="325283E0" w14:textId="77777777" w:rsidR="00612744" w:rsidRPr="001F078B" w:rsidRDefault="00612744" w:rsidP="007323C0">
            <w:pPr>
              <w:pStyle w:val="TAC"/>
              <w:rPr>
                <w:lang w:val="en-US" w:eastAsia="fi-FI"/>
              </w:rPr>
            </w:pPr>
            <w:r w:rsidRPr="001F078B">
              <w:rPr>
                <w:lang w:val="en-US" w:eastAsia="fi-FI"/>
              </w:rPr>
              <w:t>DC_1A-3A-19A-42C_n257L</w:t>
            </w:r>
          </w:p>
          <w:p w14:paraId="2299E585" w14:textId="77777777" w:rsidR="00612744" w:rsidRPr="000E5B8D" w:rsidRDefault="00612744" w:rsidP="007323C0">
            <w:pPr>
              <w:pStyle w:val="TAC"/>
              <w:rPr>
                <w:lang w:eastAsia="fi-FI"/>
              </w:rPr>
            </w:pPr>
            <w:r w:rsidRPr="001F078B">
              <w:rPr>
                <w:lang w:val="en-US" w:eastAsia="fi-FI"/>
              </w:rPr>
              <w:t>DC_1A-3A-19A-42C_n257M</w:t>
            </w:r>
          </w:p>
        </w:tc>
        <w:tc>
          <w:tcPr>
            <w:tcW w:w="4533" w:type="dxa"/>
            <w:tcMar>
              <w:top w:w="28" w:type="dxa"/>
              <w:left w:w="28" w:type="dxa"/>
              <w:bottom w:w="28" w:type="dxa"/>
              <w:right w:w="28" w:type="dxa"/>
            </w:tcMar>
            <w:vAlign w:val="center"/>
          </w:tcPr>
          <w:p w14:paraId="0506DB30" w14:textId="77777777" w:rsidR="00612744" w:rsidRPr="00447C80" w:rsidRDefault="00612744" w:rsidP="007323C0">
            <w:pPr>
              <w:pStyle w:val="TAC"/>
            </w:pPr>
            <w:r w:rsidRPr="00447C80">
              <w:t>DC_1A_n257A</w:t>
            </w:r>
          </w:p>
          <w:p w14:paraId="731378EE" w14:textId="77777777" w:rsidR="00612744" w:rsidRPr="00447C80" w:rsidRDefault="00612744" w:rsidP="007323C0">
            <w:pPr>
              <w:pStyle w:val="TAC"/>
              <w:rPr>
                <w:lang w:val="en-US" w:eastAsia="ja-JP"/>
              </w:rPr>
            </w:pPr>
            <w:r w:rsidRPr="00447C80">
              <w:rPr>
                <w:lang w:val="en-US" w:eastAsia="ja-JP"/>
              </w:rPr>
              <w:t>DC_1A_n257G</w:t>
            </w:r>
          </w:p>
          <w:p w14:paraId="4D134104" w14:textId="77777777" w:rsidR="00612744" w:rsidRPr="00447C80" w:rsidRDefault="00612744" w:rsidP="007323C0">
            <w:pPr>
              <w:pStyle w:val="TAC"/>
              <w:rPr>
                <w:lang w:val="en-US" w:eastAsia="ja-JP"/>
              </w:rPr>
            </w:pPr>
            <w:r w:rsidRPr="00447C80">
              <w:rPr>
                <w:lang w:val="en-US" w:eastAsia="ja-JP"/>
              </w:rPr>
              <w:t>DC_1A_n257H</w:t>
            </w:r>
          </w:p>
          <w:p w14:paraId="76B20859" w14:textId="77777777" w:rsidR="00612744" w:rsidRPr="0060574D" w:rsidRDefault="00612744" w:rsidP="007323C0">
            <w:pPr>
              <w:pStyle w:val="TAC"/>
              <w:rPr>
                <w:lang w:val="en-US" w:eastAsia="ja-JP"/>
              </w:rPr>
            </w:pPr>
            <w:r w:rsidRPr="00447C80">
              <w:rPr>
                <w:lang w:val="en-US" w:eastAsia="ja-JP"/>
              </w:rPr>
              <w:t>DC_1A_n257I</w:t>
            </w:r>
          </w:p>
          <w:p w14:paraId="26F72CA1" w14:textId="77777777" w:rsidR="00612744" w:rsidRPr="00447C80" w:rsidRDefault="00612744" w:rsidP="007323C0">
            <w:pPr>
              <w:pStyle w:val="TAC"/>
              <w:rPr>
                <w:lang w:val="en-US" w:eastAsia="ja-JP"/>
              </w:rPr>
            </w:pPr>
            <w:r w:rsidRPr="00447C80">
              <w:rPr>
                <w:lang w:val="en-US" w:eastAsia="ja-JP"/>
              </w:rPr>
              <w:t>DC_3A_n257A</w:t>
            </w:r>
          </w:p>
          <w:p w14:paraId="7377DE59" w14:textId="77777777" w:rsidR="00612744" w:rsidRPr="00447C80" w:rsidRDefault="00612744" w:rsidP="007323C0">
            <w:pPr>
              <w:pStyle w:val="TAC"/>
              <w:rPr>
                <w:lang w:val="en-US" w:eastAsia="ja-JP"/>
              </w:rPr>
            </w:pPr>
            <w:r w:rsidRPr="00447C80">
              <w:rPr>
                <w:lang w:val="en-US" w:eastAsia="ja-JP"/>
              </w:rPr>
              <w:t>DC_3A_n257G</w:t>
            </w:r>
          </w:p>
          <w:p w14:paraId="5899EF92" w14:textId="77777777" w:rsidR="00612744" w:rsidRPr="00447C80" w:rsidRDefault="00612744" w:rsidP="007323C0">
            <w:pPr>
              <w:pStyle w:val="TAC"/>
              <w:rPr>
                <w:lang w:val="en-US" w:eastAsia="ja-JP"/>
              </w:rPr>
            </w:pPr>
            <w:r w:rsidRPr="00447C80">
              <w:rPr>
                <w:lang w:val="en-US" w:eastAsia="ja-JP"/>
              </w:rPr>
              <w:t>DC_3A_n257H</w:t>
            </w:r>
          </w:p>
          <w:p w14:paraId="24889BF7" w14:textId="77777777" w:rsidR="00612744" w:rsidRPr="00447C80" w:rsidRDefault="00612744" w:rsidP="007323C0">
            <w:pPr>
              <w:pStyle w:val="TAC"/>
              <w:rPr>
                <w:lang w:val="en-US" w:eastAsia="ja-JP"/>
              </w:rPr>
            </w:pPr>
            <w:r w:rsidRPr="00447C80">
              <w:rPr>
                <w:lang w:val="en-US" w:eastAsia="ja-JP"/>
              </w:rPr>
              <w:t>DC_3A_n257I</w:t>
            </w:r>
          </w:p>
          <w:p w14:paraId="27D42A19" w14:textId="77777777" w:rsidR="00612744" w:rsidRPr="00447C80" w:rsidRDefault="00612744" w:rsidP="007323C0">
            <w:pPr>
              <w:pStyle w:val="TAC"/>
              <w:rPr>
                <w:lang w:val="en-US" w:eastAsia="ja-JP"/>
              </w:rPr>
            </w:pPr>
            <w:r w:rsidRPr="00447C80">
              <w:rPr>
                <w:lang w:val="en-US" w:eastAsia="ja-JP"/>
              </w:rPr>
              <w:t>DC_3A_n257J</w:t>
            </w:r>
          </w:p>
          <w:p w14:paraId="115FD2FB" w14:textId="77777777" w:rsidR="00612744" w:rsidRPr="00447C80" w:rsidRDefault="00612744" w:rsidP="007323C0">
            <w:pPr>
              <w:pStyle w:val="TAC"/>
              <w:rPr>
                <w:lang w:val="en-US" w:eastAsia="ja-JP"/>
              </w:rPr>
            </w:pPr>
            <w:r w:rsidRPr="00447C80">
              <w:rPr>
                <w:lang w:val="en-US" w:eastAsia="ja-JP"/>
              </w:rPr>
              <w:t>DC_3A_n257K</w:t>
            </w:r>
          </w:p>
          <w:p w14:paraId="242DAF1E" w14:textId="77777777" w:rsidR="00612744" w:rsidRPr="00447C80" w:rsidRDefault="00612744" w:rsidP="007323C0">
            <w:pPr>
              <w:pStyle w:val="TAC"/>
              <w:rPr>
                <w:lang w:val="en-US" w:eastAsia="ja-JP"/>
              </w:rPr>
            </w:pPr>
            <w:r w:rsidRPr="00447C80">
              <w:rPr>
                <w:lang w:val="en-US" w:eastAsia="ja-JP"/>
              </w:rPr>
              <w:t>DC_3A_n257L</w:t>
            </w:r>
          </w:p>
          <w:p w14:paraId="07A3D3C4" w14:textId="77777777" w:rsidR="00612744" w:rsidRPr="00447C80" w:rsidRDefault="00612744" w:rsidP="007323C0">
            <w:pPr>
              <w:pStyle w:val="TAC"/>
              <w:rPr>
                <w:lang w:val="en-US" w:eastAsia="ja-JP"/>
              </w:rPr>
            </w:pPr>
            <w:r w:rsidRPr="00447C80">
              <w:rPr>
                <w:lang w:val="en-US" w:eastAsia="ja-JP"/>
              </w:rPr>
              <w:t>DC_3A_n257M</w:t>
            </w:r>
          </w:p>
          <w:p w14:paraId="32FFACB8" w14:textId="77777777" w:rsidR="00612744" w:rsidRPr="00447C80" w:rsidRDefault="00612744" w:rsidP="007323C0">
            <w:pPr>
              <w:pStyle w:val="TAC"/>
            </w:pPr>
            <w:r w:rsidRPr="00447C80">
              <w:t>DC_19A_n257A</w:t>
            </w:r>
          </w:p>
          <w:p w14:paraId="1591D042" w14:textId="77777777" w:rsidR="00612744" w:rsidRPr="00447C80" w:rsidRDefault="00612744" w:rsidP="007323C0">
            <w:pPr>
              <w:pStyle w:val="TAC"/>
              <w:rPr>
                <w:lang w:val="en-US" w:eastAsia="ja-JP"/>
              </w:rPr>
            </w:pPr>
            <w:r w:rsidRPr="00447C80">
              <w:rPr>
                <w:lang w:val="en-US" w:eastAsia="ja-JP"/>
              </w:rPr>
              <w:t>DC_19A_n257G</w:t>
            </w:r>
          </w:p>
          <w:p w14:paraId="15EF3D69" w14:textId="77777777" w:rsidR="00612744" w:rsidRPr="00447C80" w:rsidRDefault="00612744" w:rsidP="007323C0">
            <w:pPr>
              <w:pStyle w:val="TAC"/>
              <w:rPr>
                <w:lang w:val="en-US" w:eastAsia="ja-JP"/>
              </w:rPr>
            </w:pPr>
            <w:r w:rsidRPr="00447C80">
              <w:rPr>
                <w:lang w:val="en-US" w:eastAsia="ja-JP"/>
              </w:rPr>
              <w:t>DC_19A_n257H</w:t>
            </w:r>
          </w:p>
          <w:p w14:paraId="161398EC" w14:textId="77777777" w:rsidR="00612744" w:rsidRPr="0060574D" w:rsidRDefault="00612744" w:rsidP="007323C0">
            <w:pPr>
              <w:pStyle w:val="TAC"/>
              <w:rPr>
                <w:lang w:val="en-US" w:eastAsia="ja-JP"/>
              </w:rPr>
            </w:pPr>
            <w:r w:rsidRPr="00447C80">
              <w:rPr>
                <w:lang w:val="en-US" w:eastAsia="ja-JP"/>
              </w:rPr>
              <w:t>DC_19A_n257I</w:t>
            </w:r>
          </w:p>
          <w:p w14:paraId="08DE5CEC" w14:textId="77777777" w:rsidR="00612744" w:rsidRPr="00447C80" w:rsidRDefault="00612744" w:rsidP="007323C0">
            <w:pPr>
              <w:pStyle w:val="TAC"/>
            </w:pPr>
            <w:r w:rsidRPr="00447C80">
              <w:t>DC_42A_n257A</w:t>
            </w:r>
          </w:p>
          <w:p w14:paraId="559F6C46" w14:textId="77777777" w:rsidR="00612744" w:rsidRPr="00447C80" w:rsidRDefault="00612744" w:rsidP="007323C0">
            <w:pPr>
              <w:pStyle w:val="TAC"/>
              <w:rPr>
                <w:lang w:val="en-US" w:eastAsia="ja-JP"/>
              </w:rPr>
            </w:pPr>
            <w:r w:rsidRPr="00447C80">
              <w:rPr>
                <w:lang w:val="en-US" w:eastAsia="ja-JP"/>
              </w:rPr>
              <w:t>DC_42A_n257G</w:t>
            </w:r>
          </w:p>
          <w:p w14:paraId="6009AF84" w14:textId="77777777" w:rsidR="00612744" w:rsidRPr="00447C80" w:rsidRDefault="00612744" w:rsidP="007323C0">
            <w:pPr>
              <w:pStyle w:val="TAC"/>
              <w:rPr>
                <w:lang w:val="en-US" w:eastAsia="ja-JP"/>
              </w:rPr>
            </w:pPr>
            <w:r w:rsidRPr="00447C80">
              <w:rPr>
                <w:lang w:val="en-US" w:eastAsia="ja-JP"/>
              </w:rPr>
              <w:t>DC_42A_n257H</w:t>
            </w:r>
          </w:p>
          <w:p w14:paraId="6E9F3EFB" w14:textId="77777777" w:rsidR="00612744" w:rsidRPr="001F078B" w:rsidRDefault="00612744" w:rsidP="007323C0">
            <w:pPr>
              <w:pStyle w:val="TAC"/>
              <w:rPr>
                <w:lang w:val="en-US" w:eastAsia="fi-FI"/>
              </w:rPr>
            </w:pPr>
            <w:r w:rsidRPr="00447C80">
              <w:rPr>
                <w:lang w:val="en-US" w:eastAsia="ja-JP"/>
              </w:rPr>
              <w:t>DC_42A_n257I</w:t>
            </w:r>
          </w:p>
        </w:tc>
      </w:tr>
      <w:tr w:rsidR="00612744" w:rsidRPr="001F078B" w14:paraId="173DAA5C"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AAC208B" w14:textId="77777777" w:rsidR="00612744" w:rsidRPr="001F078B" w:rsidRDefault="00612744" w:rsidP="007323C0">
            <w:pPr>
              <w:pStyle w:val="TAC"/>
              <w:rPr>
                <w:lang w:val="en-US" w:eastAsia="fi-FI"/>
              </w:rPr>
            </w:pPr>
            <w:r w:rsidRPr="001F078B">
              <w:rPr>
                <w:rFonts w:cs="Arial"/>
              </w:rPr>
              <w:t>DC_1A-3A-21A-42A_n</w:t>
            </w:r>
            <w:r w:rsidRPr="001F078B">
              <w:rPr>
                <w:rFonts w:cs="Arial"/>
                <w:lang w:eastAsia="zh-CN"/>
              </w:rPr>
              <w:t>25</w:t>
            </w:r>
            <w:r w:rsidRPr="001F078B">
              <w:rPr>
                <w:rFonts w:cs="Arial"/>
              </w:rPr>
              <w:t>7A</w:t>
            </w:r>
          </w:p>
          <w:p w14:paraId="286936F6" w14:textId="77777777" w:rsidR="00612744" w:rsidRPr="001F078B" w:rsidRDefault="00612744" w:rsidP="007323C0">
            <w:pPr>
              <w:pStyle w:val="TAC"/>
              <w:rPr>
                <w:lang w:val="en-US" w:eastAsia="fi-FI"/>
              </w:rPr>
            </w:pPr>
            <w:r w:rsidRPr="000E5B8D">
              <w:rPr>
                <w:lang w:eastAsia="fi-FI"/>
              </w:rPr>
              <w:t>DC_1A-3A-21A-42A_n257G</w:t>
            </w:r>
          </w:p>
          <w:p w14:paraId="676E3343" w14:textId="77777777" w:rsidR="00612744" w:rsidRPr="001F078B" w:rsidRDefault="00612744" w:rsidP="007323C0">
            <w:pPr>
              <w:pStyle w:val="TAC"/>
              <w:rPr>
                <w:lang w:val="en-US" w:eastAsia="fi-FI"/>
              </w:rPr>
            </w:pPr>
            <w:r w:rsidRPr="001F078B">
              <w:rPr>
                <w:lang w:val="en-US" w:eastAsia="fi-FI"/>
              </w:rPr>
              <w:t>DC_1A-3A-21A-42A_n257H</w:t>
            </w:r>
          </w:p>
          <w:p w14:paraId="09B17E84" w14:textId="77777777" w:rsidR="00612744" w:rsidRPr="001F078B" w:rsidRDefault="00612744" w:rsidP="007323C0">
            <w:pPr>
              <w:pStyle w:val="TAC"/>
              <w:rPr>
                <w:lang w:val="en-US" w:eastAsia="fi-FI"/>
              </w:rPr>
            </w:pPr>
            <w:r w:rsidRPr="001F078B">
              <w:rPr>
                <w:lang w:val="en-US" w:eastAsia="fi-FI"/>
              </w:rPr>
              <w:t>DC_1A-3A-21A-42A_n257I</w:t>
            </w:r>
          </w:p>
          <w:p w14:paraId="794F3403" w14:textId="77777777" w:rsidR="00612744" w:rsidRPr="001F078B" w:rsidRDefault="00612744" w:rsidP="007323C0">
            <w:pPr>
              <w:pStyle w:val="TAC"/>
              <w:rPr>
                <w:lang w:val="en-US" w:eastAsia="fi-FI"/>
              </w:rPr>
            </w:pPr>
            <w:r w:rsidRPr="001F078B">
              <w:rPr>
                <w:lang w:val="en-US" w:eastAsia="fi-FI"/>
              </w:rPr>
              <w:t>DC_1A-3A-21A-42A_n257J</w:t>
            </w:r>
          </w:p>
          <w:p w14:paraId="6E8B61C8" w14:textId="77777777" w:rsidR="00612744" w:rsidRPr="001F078B" w:rsidRDefault="00612744" w:rsidP="007323C0">
            <w:pPr>
              <w:pStyle w:val="TAC"/>
              <w:rPr>
                <w:lang w:val="en-US" w:eastAsia="fi-FI"/>
              </w:rPr>
            </w:pPr>
            <w:r w:rsidRPr="001F078B">
              <w:rPr>
                <w:lang w:val="en-US" w:eastAsia="fi-FI"/>
              </w:rPr>
              <w:t>DC_1A-3A-21A-42A_n257K</w:t>
            </w:r>
          </w:p>
          <w:p w14:paraId="743317E2" w14:textId="77777777" w:rsidR="00612744" w:rsidRPr="001F078B" w:rsidRDefault="00612744" w:rsidP="007323C0">
            <w:pPr>
              <w:pStyle w:val="TAC"/>
              <w:rPr>
                <w:lang w:val="en-US" w:eastAsia="fi-FI"/>
              </w:rPr>
            </w:pPr>
            <w:r w:rsidRPr="001F078B">
              <w:rPr>
                <w:lang w:val="en-US" w:eastAsia="fi-FI"/>
              </w:rPr>
              <w:t>DC_1A-3A-21A-42A_n257L</w:t>
            </w:r>
          </w:p>
          <w:p w14:paraId="67283E66" w14:textId="77777777" w:rsidR="00612744" w:rsidRPr="001F078B" w:rsidRDefault="00612744" w:rsidP="007323C0">
            <w:pPr>
              <w:pStyle w:val="TAC"/>
              <w:rPr>
                <w:lang w:val="en-US" w:eastAsia="fi-FI"/>
              </w:rPr>
            </w:pPr>
            <w:r w:rsidRPr="001F078B">
              <w:rPr>
                <w:lang w:val="en-US" w:eastAsia="fi-FI"/>
              </w:rPr>
              <w:t>DC_1A-3A-21A-42A_n257M</w:t>
            </w:r>
          </w:p>
          <w:p w14:paraId="0DEEAE4B"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18A1218E"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14:paraId="789101CD"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14:paraId="6DFEFEAB" w14:textId="77777777" w:rsidR="00612744" w:rsidRPr="001F078B" w:rsidRDefault="00612744" w:rsidP="007323C0">
            <w:pPr>
              <w:pStyle w:val="TAC"/>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14:paraId="6A7CE738" w14:textId="77777777" w:rsidR="00612744" w:rsidRPr="001F078B" w:rsidRDefault="00612744" w:rsidP="007323C0">
            <w:pPr>
              <w:pStyle w:val="TAC"/>
              <w:rPr>
                <w:lang w:val="en-US" w:eastAsia="fi-FI"/>
              </w:rPr>
            </w:pPr>
            <w:r w:rsidRPr="001F078B">
              <w:rPr>
                <w:lang w:val="en-US" w:eastAsia="fi-FI"/>
              </w:rPr>
              <w:t>DC_1A-3A-21A-42C_n257G</w:t>
            </w:r>
          </w:p>
          <w:p w14:paraId="54BF4E59" w14:textId="77777777" w:rsidR="00612744" w:rsidRPr="001F078B" w:rsidRDefault="00612744" w:rsidP="007323C0">
            <w:pPr>
              <w:pStyle w:val="TAC"/>
              <w:rPr>
                <w:lang w:val="en-US" w:eastAsia="fi-FI"/>
              </w:rPr>
            </w:pPr>
            <w:r w:rsidRPr="001F078B">
              <w:rPr>
                <w:lang w:val="en-US" w:eastAsia="fi-FI"/>
              </w:rPr>
              <w:t>DC_1A-3A-21A-42C_n257H</w:t>
            </w:r>
          </w:p>
          <w:p w14:paraId="4A2D819A" w14:textId="77777777" w:rsidR="00612744" w:rsidRPr="001F078B" w:rsidRDefault="00612744" w:rsidP="007323C0">
            <w:pPr>
              <w:pStyle w:val="TAC"/>
              <w:rPr>
                <w:lang w:val="en-US" w:eastAsia="fi-FI"/>
              </w:rPr>
            </w:pPr>
            <w:r w:rsidRPr="001F078B">
              <w:rPr>
                <w:lang w:val="en-US" w:eastAsia="fi-FI"/>
              </w:rPr>
              <w:t>DC_1A-3A-21A-42C_n257I</w:t>
            </w:r>
          </w:p>
          <w:p w14:paraId="4ED1BF8B" w14:textId="77777777" w:rsidR="00612744" w:rsidRPr="001F078B" w:rsidRDefault="00612744" w:rsidP="007323C0">
            <w:pPr>
              <w:pStyle w:val="TAC"/>
              <w:rPr>
                <w:lang w:val="en-US" w:eastAsia="fi-FI"/>
              </w:rPr>
            </w:pPr>
            <w:r w:rsidRPr="001F078B">
              <w:rPr>
                <w:lang w:val="en-US" w:eastAsia="fi-FI"/>
              </w:rPr>
              <w:t>DC_1A-3A-21A-42C_n257J</w:t>
            </w:r>
          </w:p>
          <w:p w14:paraId="5FAE2617" w14:textId="77777777" w:rsidR="00612744" w:rsidRPr="001F078B" w:rsidRDefault="00612744" w:rsidP="007323C0">
            <w:pPr>
              <w:pStyle w:val="TAC"/>
              <w:rPr>
                <w:lang w:val="en-US" w:eastAsia="fi-FI"/>
              </w:rPr>
            </w:pPr>
            <w:r w:rsidRPr="001F078B">
              <w:rPr>
                <w:lang w:val="en-US" w:eastAsia="fi-FI"/>
              </w:rPr>
              <w:t>DC_1A-3A-21A-42C_n257K</w:t>
            </w:r>
          </w:p>
          <w:p w14:paraId="36F81E17" w14:textId="77777777" w:rsidR="00612744" w:rsidRPr="001F078B" w:rsidRDefault="00612744" w:rsidP="007323C0">
            <w:pPr>
              <w:pStyle w:val="TAC"/>
              <w:rPr>
                <w:lang w:val="en-US" w:eastAsia="fi-FI"/>
              </w:rPr>
            </w:pPr>
            <w:r w:rsidRPr="001F078B">
              <w:rPr>
                <w:lang w:val="en-US" w:eastAsia="fi-FI"/>
              </w:rPr>
              <w:t>DC_1A-3A-21A-42C_n257L</w:t>
            </w:r>
          </w:p>
          <w:p w14:paraId="67A73B1C" w14:textId="77777777" w:rsidR="00612744" w:rsidRPr="001F078B" w:rsidRDefault="00612744" w:rsidP="007323C0">
            <w:pPr>
              <w:pStyle w:val="TAC"/>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14:paraId="15938A73" w14:textId="77777777" w:rsidR="00612744" w:rsidRPr="00447C80" w:rsidRDefault="00612744" w:rsidP="007323C0">
            <w:pPr>
              <w:pStyle w:val="TAC"/>
            </w:pPr>
            <w:r w:rsidRPr="00447C80">
              <w:t>DC_</w:t>
            </w:r>
            <w:r w:rsidRPr="00447C80">
              <w:rPr>
                <w:rFonts w:eastAsia="Malgun Gothic"/>
              </w:rPr>
              <w:t>1A_</w:t>
            </w:r>
            <w:r w:rsidRPr="00447C80">
              <w:t>n</w:t>
            </w:r>
            <w:r w:rsidRPr="00447C80">
              <w:rPr>
                <w:lang w:eastAsia="zh-CN"/>
              </w:rPr>
              <w:t>257</w:t>
            </w:r>
            <w:r w:rsidRPr="00447C80">
              <w:t>A</w:t>
            </w:r>
          </w:p>
          <w:p w14:paraId="5833191F" w14:textId="77777777" w:rsidR="00612744" w:rsidRPr="00447C80" w:rsidRDefault="00612744" w:rsidP="007323C0">
            <w:pPr>
              <w:pStyle w:val="TAC"/>
              <w:rPr>
                <w:lang w:val="en-US" w:eastAsia="ja-JP"/>
              </w:rPr>
            </w:pPr>
            <w:r w:rsidRPr="00447C80">
              <w:rPr>
                <w:lang w:val="en-US" w:eastAsia="ja-JP"/>
              </w:rPr>
              <w:t>DC_1A_n257G</w:t>
            </w:r>
          </w:p>
          <w:p w14:paraId="3B578EB5" w14:textId="77777777" w:rsidR="00612744" w:rsidRPr="00447C80" w:rsidRDefault="00612744" w:rsidP="007323C0">
            <w:pPr>
              <w:pStyle w:val="TAC"/>
              <w:rPr>
                <w:lang w:val="en-US" w:eastAsia="ja-JP"/>
              </w:rPr>
            </w:pPr>
            <w:r w:rsidRPr="00447C80">
              <w:rPr>
                <w:lang w:val="en-US" w:eastAsia="ja-JP"/>
              </w:rPr>
              <w:t>DC_1A_n257H</w:t>
            </w:r>
          </w:p>
          <w:p w14:paraId="290A846E" w14:textId="77777777" w:rsidR="00612744" w:rsidRPr="00447C80" w:rsidRDefault="00612744" w:rsidP="007323C0">
            <w:pPr>
              <w:pStyle w:val="TAC"/>
              <w:rPr>
                <w:lang w:val="en-US" w:eastAsia="ja-JP"/>
              </w:rPr>
            </w:pPr>
            <w:r w:rsidRPr="00447C80">
              <w:rPr>
                <w:lang w:val="en-US" w:eastAsia="ja-JP"/>
              </w:rPr>
              <w:t>DC_1A_n257I</w:t>
            </w:r>
          </w:p>
          <w:p w14:paraId="13873F2A" w14:textId="77777777" w:rsidR="00612744" w:rsidRPr="00447C80" w:rsidRDefault="00612744" w:rsidP="007323C0">
            <w:pPr>
              <w:pStyle w:val="TAC"/>
              <w:rPr>
                <w:lang w:val="en-US" w:eastAsia="ja-JP"/>
              </w:rPr>
            </w:pPr>
            <w:r w:rsidRPr="00447C80">
              <w:rPr>
                <w:lang w:val="en-US" w:eastAsia="ja-JP"/>
              </w:rPr>
              <w:t>DC_3A_n257A</w:t>
            </w:r>
          </w:p>
          <w:p w14:paraId="468EE182" w14:textId="77777777" w:rsidR="00612744" w:rsidRPr="00447C80" w:rsidRDefault="00612744" w:rsidP="007323C0">
            <w:pPr>
              <w:pStyle w:val="TAC"/>
              <w:rPr>
                <w:lang w:val="en-US" w:eastAsia="ja-JP"/>
              </w:rPr>
            </w:pPr>
            <w:r w:rsidRPr="00447C80">
              <w:rPr>
                <w:lang w:val="en-US" w:eastAsia="ja-JP"/>
              </w:rPr>
              <w:t>DC_3A_n257G</w:t>
            </w:r>
          </w:p>
          <w:p w14:paraId="726E1B5B" w14:textId="77777777" w:rsidR="00612744" w:rsidRPr="00447C80" w:rsidRDefault="00612744" w:rsidP="007323C0">
            <w:pPr>
              <w:pStyle w:val="TAC"/>
              <w:rPr>
                <w:lang w:val="en-US" w:eastAsia="ja-JP"/>
              </w:rPr>
            </w:pPr>
            <w:r w:rsidRPr="00447C80">
              <w:rPr>
                <w:lang w:val="en-US" w:eastAsia="ja-JP"/>
              </w:rPr>
              <w:t>DC_3A_n257H</w:t>
            </w:r>
          </w:p>
          <w:p w14:paraId="051C57D1" w14:textId="77777777" w:rsidR="00612744" w:rsidRPr="00447C80" w:rsidRDefault="00612744" w:rsidP="007323C0">
            <w:pPr>
              <w:pStyle w:val="TAC"/>
              <w:rPr>
                <w:lang w:val="en-US" w:eastAsia="ja-JP"/>
              </w:rPr>
            </w:pPr>
            <w:r w:rsidRPr="00447C80">
              <w:rPr>
                <w:lang w:val="en-US" w:eastAsia="ja-JP"/>
              </w:rPr>
              <w:t>DC_3A_n257I</w:t>
            </w:r>
          </w:p>
          <w:p w14:paraId="2B6193D1" w14:textId="77777777" w:rsidR="00612744" w:rsidRPr="00447C80" w:rsidRDefault="00612744" w:rsidP="007323C0">
            <w:pPr>
              <w:pStyle w:val="TAC"/>
              <w:rPr>
                <w:lang w:val="en-US" w:eastAsia="ja-JP"/>
              </w:rPr>
            </w:pPr>
            <w:r w:rsidRPr="00447C80">
              <w:rPr>
                <w:lang w:val="en-US" w:eastAsia="ja-JP"/>
              </w:rPr>
              <w:t>DC_3A_n257J</w:t>
            </w:r>
          </w:p>
          <w:p w14:paraId="597076D1" w14:textId="77777777" w:rsidR="00612744" w:rsidRPr="00447C80" w:rsidRDefault="00612744" w:rsidP="007323C0">
            <w:pPr>
              <w:pStyle w:val="TAC"/>
              <w:rPr>
                <w:lang w:val="en-US" w:eastAsia="ja-JP"/>
              </w:rPr>
            </w:pPr>
            <w:r w:rsidRPr="00447C80">
              <w:rPr>
                <w:lang w:val="en-US" w:eastAsia="ja-JP"/>
              </w:rPr>
              <w:t>DC_3A_n257K</w:t>
            </w:r>
          </w:p>
          <w:p w14:paraId="4A8B0B1D" w14:textId="77777777" w:rsidR="00612744" w:rsidRPr="00447C80" w:rsidRDefault="00612744" w:rsidP="007323C0">
            <w:pPr>
              <w:pStyle w:val="TAC"/>
              <w:rPr>
                <w:lang w:val="en-US" w:eastAsia="ja-JP"/>
              </w:rPr>
            </w:pPr>
            <w:r w:rsidRPr="00447C80">
              <w:rPr>
                <w:lang w:val="en-US" w:eastAsia="ja-JP"/>
              </w:rPr>
              <w:t>DC_3A_n257L</w:t>
            </w:r>
          </w:p>
          <w:p w14:paraId="5336338C" w14:textId="77777777" w:rsidR="00612744" w:rsidRPr="00447C80" w:rsidRDefault="00612744" w:rsidP="007323C0">
            <w:pPr>
              <w:pStyle w:val="TAC"/>
              <w:rPr>
                <w:lang w:val="en-US" w:eastAsia="ja-JP"/>
              </w:rPr>
            </w:pPr>
            <w:r w:rsidRPr="00447C80">
              <w:rPr>
                <w:lang w:val="en-US" w:eastAsia="ja-JP"/>
              </w:rPr>
              <w:t>DC_3A_n257M</w:t>
            </w:r>
          </w:p>
          <w:p w14:paraId="61645DCB" w14:textId="77777777" w:rsidR="00612744" w:rsidRPr="00447C80" w:rsidRDefault="00612744" w:rsidP="007323C0">
            <w:pPr>
              <w:pStyle w:val="TAC"/>
            </w:pPr>
            <w:r w:rsidRPr="00447C80">
              <w:t>DC_</w:t>
            </w:r>
            <w:r w:rsidRPr="00447C80">
              <w:rPr>
                <w:rFonts w:eastAsia="Malgun Gothic"/>
              </w:rPr>
              <w:t>21A_</w:t>
            </w:r>
            <w:r w:rsidRPr="00447C80">
              <w:t>n</w:t>
            </w:r>
            <w:r w:rsidRPr="00447C80">
              <w:rPr>
                <w:lang w:eastAsia="zh-CN"/>
              </w:rPr>
              <w:t>257</w:t>
            </w:r>
            <w:r w:rsidRPr="00447C80">
              <w:t>A</w:t>
            </w:r>
          </w:p>
          <w:p w14:paraId="626F3014" w14:textId="77777777" w:rsidR="00612744" w:rsidRPr="00447C80" w:rsidRDefault="00612744" w:rsidP="007323C0">
            <w:pPr>
              <w:pStyle w:val="TAC"/>
              <w:rPr>
                <w:lang w:val="en-US" w:eastAsia="ja-JP"/>
              </w:rPr>
            </w:pPr>
            <w:r w:rsidRPr="00447C80">
              <w:rPr>
                <w:lang w:val="en-US" w:eastAsia="ja-JP"/>
              </w:rPr>
              <w:t>DC_21A_n257G</w:t>
            </w:r>
          </w:p>
          <w:p w14:paraId="5E94485B" w14:textId="77777777" w:rsidR="00612744" w:rsidRPr="00447C80" w:rsidRDefault="00612744" w:rsidP="007323C0">
            <w:pPr>
              <w:pStyle w:val="TAC"/>
              <w:rPr>
                <w:lang w:val="en-US" w:eastAsia="ja-JP"/>
              </w:rPr>
            </w:pPr>
            <w:r w:rsidRPr="00447C80">
              <w:rPr>
                <w:lang w:val="en-US" w:eastAsia="ja-JP"/>
              </w:rPr>
              <w:t>DC_21A_n257H</w:t>
            </w:r>
          </w:p>
          <w:p w14:paraId="79A8A3C5" w14:textId="77777777" w:rsidR="00612744" w:rsidRPr="0060574D" w:rsidRDefault="00612744" w:rsidP="007323C0">
            <w:pPr>
              <w:pStyle w:val="TAC"/>
              <w:rPr>
                <w:lang w:val="en-US" w:eastAsia="ja-JP"/>
              </w:rPr>
            </w:pPr>
            <w:r w:rsidRPr="00447C80">
              <w:rPr>
                <w:lang w:val="en-US" w:eastAsia="ja-JP"/>
              </w:rPr>
              <w:t>DC_21A_n257I</w:t>
            </w:r>
          </w:p>
          <w:p w14:paraId="559FBF2A" w14:textId="77777777" w:rsidR="00612744" w:rsidRPr="00447C80" w:rsidRDefault="00612744" w:rsidP="007323C0">
            <w:pPr>
              <w:pStyle w:val="TAC"/>
            </w:pPr>
            <w:r w:rsidRPr="00447C80">
              <w:t>DC_</w:t>
            </w:r>
            <w:r w:rsidRPr="00447C80">
              <w:rPr>
                <w:lang w:eastAsia="zh-CN"/>
              </w:rPr>
              <w:t>42</w:t>
            </w:r>
            <w:r w:rsidRPr="00447C80">
              <w:rPr>
                <w:rFonts w:eastAsia="Malgun Gothic"/>
              </w:rPr>
              <w:t>A_</w:t>
            </w:r>
            <w:r w:rsidRPr="00447C80">
              <w:t>n</w:t>
            </w:r>
            <w:r w:rsidRPr="00447C80">
              <w:rPr>
                <w:lang w:eastAsia="zh-CN"/>
              </w:rPr>
              <w:t>257</w:t>
            </w:r>
            <w:r w:rsidRPr="00447C80">
              <w:t>A</w:t>
            </w:r>
          </w:p>
          <w:p w14:paraId="6C759F2C" w14:textId="77777777" w:rsidR="00612744" w:rsidRPr="00447C80" w:rsidRDefault="00612744" w:rsidP="007323C0">
            <w:pPr>
              <w:pStyle w:val="TAC"/>
              <w:rPr>
                <w:lang w:val="en-US" w:eastAsia="ja-JP"/>
              </w:rPr>
            </w:pPr>
            <w:r w:rsidRPr="00447C80">
              <w:rPr>
                <w:lang w:val="en-US" w:eastAsia="ja-JP"/>
              </w:rPr>
              <w:t>DC_42A_n257G</w:t>
            </w:r>
          </w:p>
          <w:p w14:paraId="776850EB" w14:textId="77777777" w:rsidR="00612744" w:rsidRPr="00447C80" w:rsidRDefault="00612744" w:rsidP="007323C0">
            <w:pPr>
              <w:pStyle w:val="TAC"/>
              <w:rPr>
                <w:lang w:val="en-US" w:eastAsia="ja-JP"/>
              </w:rPr>
            </w:pPr>
            <w:r w:rsidRPr="00447C80">
              <w:rPr>
                <w:lang w:val="en-US" w:eastAsia="ja-JP"/>
              </w:rPr>
              <w:t>DC_42A_n257H</w:t>
            </w:r>
          </w:p>
          <w:p w14:paraId="77F543F9" w14:textId="77777777" w:rsidR="00612744" w:rsidRPr="001F078B" w:rsidRDefault="00612744" w:rsidP="007323C0">
            <w:pPr>
              <w:pStyle w:val="TAC"/>
              <w:rPr>
                <w:lang w:val="en-US" w:eastAsia="fi-FI"/>
              </w:rPr>
            </w:pPr>
            <w:r w:rsidRPr="00447C80">
              <w:rPr>
                <w:lang w:val="en-US" w:eastAsia="ja-JP"/>
              </w:rPr>
              <w:t>DC_42A_n257I</w:t>
            </w:r>
          </w:p>
        </w:tc>
      </w:tr>
      <w:tr w:rsidR="00612744" w:rsidRPr="00CC4909" w14:paraId="651CFFB3"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3BD4B7D" w14:textId="77777777" w:rsidR="00612744" w:rsidRPr="001F078B" w:rsidRDefault="00612744" w:rsidP="007323C0">
            <w:pPr>
              <w:pStyle w:val="TAC"/>
              <w:rPr>
                <w:lang w:val="en-US" w:eastAsia="fi-FI"/>
              </w:rPr>
            </w:pPr>
            <w:r w:rsidRPr="001F078B">
              <w:rPr>
                <w:rFonts w:cs="Arial"/>
                <w:szCs w:val="18"/>
                <w:lang w:eastAsia="ja-JP"/>
              </w:rPr>
              <w:t>DC_1A-3A-28A-42A_n257A</w:t>
            </w:r>
          </w:p>
          <w:p w14:paraId="0005B981" w14:textId="77777777" w:rsidR="00612744" w:rsidRPr="001F078B" w:rsidRDefault="00612744" w:rsidP="007323C0">
            <w:pPr>
              <w:pStyle w:val="TAC"/>
              <w:rPr>
                <w:lang w:val="en-US" w:eastAsia="fi-FI"/>
              </w:rPr>
            </w:pPr>
            <w:r w:rsidRPr="001F078B">
              <w:rPr>
                <w:lang w:val="en-US" w:eastAsia="fi-FI"/>
              </w:rPr>
              <w:t>DC_1A-3A-28A-42A_n257G</w:t>
            </w:r>
          </w:p>
          <w:p w14:paraId="76AA3B17" w14:textId="77777777" w:rsidR="00612744" w:rsidRPr="001F078B" w:rsidRDefault="00612744" w:rsidP="007323C0">
            <w:pPr>
              <w:pStyle w:val="TAC"/>
              <w:rPr>
                <w:lang w:val="en-US" w:eastAsia="fi-FI"/>
              </w:rPr>
            </w:pPr>
            <w:r w:rsidRPr="001F078B">
              <w:rPr>
                <w:lang w:val="en-US" w:eastAsia="fi-FI"/>
              </w:rPr>
              <w:t>DC_1A-3A-28A-42A_n257H</w:t>
            </w:r>
          </w:p>
          <w:p w14:paraId="7BA9C828" w14:textId="77777777" w:rsidR="00612744" w:rsidRPr="001F078B" w:rsidRDefault="00612744" w:rsidP="007323C0">
            <w:pPr>
              <w:pStyle w:val="TAC"/>
              <w:rPr>
                <w:lang w:val="en-US" w:eastAsia="fi-FI"/>
              </w:rPr>
            </w:pPr>
            <w:r w:rsidRPr="001F078B">
              <w:rPr>
                <w:lang w:val="en-US" w:eastAsia="fi-FI"/>
              </w:rPr>
              <w:t>DC_1A-3A-28A-42A_n257I</w:t>
            </w:r>
          </w:p>
          <w:p w14:paraId="3B709666" w14:textId="77777777" w:rsidR="00612744" w:rsidRPr="001F078B" w:rsidRDefault="00612744" w:rsidP="007323C0">
            <w:pPr>
              <w:pStyle w:val="TAC"/>
              <w:rPr>
                <w:lang w:val="en-US" w:eastAsia="fi-FI"/>
              </w:rPr>
            </w:pPr>
            <w:r w:rsidRPr="001F078B">
              <w:rPr>
                <w:lang w:val="en-US" w:eastAsia="fi-FI"/>
              </w:rPr>
              <w:t>DC_1A-3A-28A-42A_n257J</w:t>
            </w:r>
          </w:p>
          <w:p w14:paraId="6946A83C" w14:textId="77777777" w:rsidR="00612744" w:rsidRPr="001F078B" w:rsidRDefault="00612744" w:rsidP="007323C0">
            <w:pPr>
              <w:pStyle w:val="TAC"/>
              <w:rPr>
                <w:lang w:val="en-US" w:eastAsia="fi-FI"/>
              </w:rPr>
            </w:pPr>
            <w:r w:rsidRPr="001F078B">
              <w:rPr>
                <w:lang w:val="en-US" w:eastAsia="fi-FI"/>
              </w:rPr>
              <w:t>DC_1A-3A-28A-42A_n257K</w:t>
            </w:r>
          </w:p>
          <w:p w14:paraId="56B0F630" w14:textId="77777777" w:rsidR="00612744" w:rsidRPr="001F078B" w:rsidRDefault="00612744" w:rsidP="007323C0">
            <w:pPr>
              <w:pStyle w:val="TAC"/>
              <w:rPr>
                <w:lang w:val="en-US" w:eastAsia="fi-FI"/>
              </w:rPr>
            </w:pPr>
            <w:r w:rsidRPr="001F078B">
              <w:rPr>
                <w:lang w:val="en-US" w:eastAsia="fi-FI"/>
              </w:rPr>
              <w:t>DC_1A-3A-28A-42A_n257L</w:t>
            </w:r>
          </w:p>
          <w:p w14:paraId="5DE17AF5" w14:textId="77777777" w:rsidR="00612744" w:rsidRPr="001F078B" w:rsidRDefault="00612744" w:rsidP="007323C0">
            <w:pPr>
              <w:pStyle w:val="TAC"/>
              <w:rPr>
                <w:lang w:val="en-US" w:eastAsia="fi-FI"/>
              </w:rPr>
            </w:pPr>
            <w:r w:rsidRPr="001F078B">
              <w:rPr>
                <w:lang w:val="en-US" w:eastAsia="fi-FI"/>
              </w:rPr>
              <w:t>DC_1A-3A-28A-42A_n257M</w:t>
            </w:r>
          </w:p>
          <w:p w14:paraId="2E36FBF2" w14:textId="77777777" w:rsidR="00612744" w:rsidRPr="001F078B" w:rsidRDefault="00612744" w:rsidP="007323C0">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0E6C3ED2" w14:textId="77777777" w:rsidR="00612744" w:rsidRPr="001F078B" w:rsidRDefault="00612744" w:rsidP="007323C0">
            <w:pPr>
              <w:pStyle w:val="TAC"/>
              <w:rPr>
                <w:lang w:val="en-US" w:eastAsia="fi-FI"/>
              </w:rPr>
            </w:pPr>
            <w:r w:rsidRPr="001F078B">
              <w:rPr>
                <w:lang w:val="en-US" w:eastAsia="fi-FI"/>
              </w:rPr>
              <w:t>DC_1A-3A-28A-42C_n257G</w:t>
            </w:r>
          </w:p>
          <w:p w14:paraId="69B2B1D6" w14:textId="77777777" w:rsidR="00612744" w:rsidRPr="001F078B" w:rsidRDefault="00612744" w:rsidP="007323C0">
            <w:pPr>
              <w:pStyle w:val="TAC"/>
              <w:rPr>
                <w:lang w:val="en-US" w:eastAsia="fi-FI"/>
              </w:rPr>
            </w:pPr>
            <w:r w:rsidRPr="001F078B">
              <w:rPr>
                <w:lang w:val="en-US" w:eastAsia="fi-FI"/>
              </w:rPr>
              <w:t>DC_1A-3A-28A-42C_n257H</w:t>
            </w:r>
          </w:p>
          <w:p w14:paraId="075D5DC0" w14:textId="77777777" w:rsidR="00612744" w:rsidRPr="001F078B" w:rsidRDefault="00612744" w:rsidP="007323C0">
            <w:pPr>
              <w:pStyle w:val="TAC"/>
              <w:rPr>
                <w:lang w:val="en-US" w:eastAsia="fi-FI"/>
              </w:rPr>
            </w:pPr>
            <w:r w:rsidRPr="001F078B">
              <w:rPr>
                <w:lang w:val="en-US" w:eastAsia="fi-FI"/>
              </w:rPr>
              <w:t>DC_1A-3A-28A-42C_n257I</w:t>
            </w:r>
          </w:p>
          <w:p w14:paraId="23E23DA8" w14:textId="77777777" w:rsidR="00612744" w:rsidRPr="001F078B" w:rsidRDefault="00612744" w:rsidP="007323C0">
            <w:pPr>
              <w:pStyle w:val="TAC"/>
              <w:rPr>
                <w:lang w:val="en-US" w:eastAsia="fi-FI"/>
              </w:rPr>
            </w:pPr>
            <w:r w:rsidRPr="001F078B">
              <w:rPr>
                <w:lang w:val="en-US" w:eastAsia="fi-FI"/>
              </w:rPr>
              <w:t>DC_1A-3A-28A-42C_n257J</w:t>
            </w:r>
          </w:p>
          <w:p w14:paraId="396424A2" w14:textId="77777777" w:rsidR="00612744" w:rsidRPr="001F078B" w:rsidRDefault="00612744" w:rsidP="007323C0">
            <w:pPr>
              <w:pStyle w:val="TAC"/>
              <w:rPr>
                <w:lang w:val="en-US" w:eastAsia="fi-FI"/>
              </w:rPr>
            </w:pPr>
            <w:r w:rsidRPr="001F078B">
              <w:rPr>
                <w:lang w:val="en-US" w:eastAsia="fi-FI"/>
              </w:rPr>
              <w:t>DC_1A-3A-28A-42C_n257K</w:t>
            </w:r>
          </w:p>
          <w:p w14:paraId="51DE2315" w14:textId="77777777" w:rsidR="00612744" w:rsidRPr="001F078B" w:rsidRDefault="00612744" w:rsidP="007323C0">
            <w:pPr>
              <w:pStyle w:val="TAC"/>
              <w:rPr>
                <w:lang w:val="en-US" w:eastAsia="fi-FI"/>
              </w:rPr>
            </w:pPr>
            <w:r w:rsidRPr="001F078B">
              <w:rPr>
                <w:lang w:val="en-US" w:eastAsia="fi-FI"/>
              </w:rPr>
              <w:t>DC_1A-3A-28A-42C_n257L</w:t>
            </w:r>
          </w:p>
          <w:p w14:paraId="51F4BA5D" w14:textId="77777777" w:rsidR="00612744" w:rsidRPr="000E5B8D" w:rsidRDefault="00612744" w:rsidP="007323C0">
            <w:pPr>
              <w:pStyle w:val="TAC"/>
              <w:rPr>
                <w:lang w:eastAsia="fi-FI"/>
              </w:rPr>
            </w:pPr>
            <w:r w:rsidRPr="001F078B">
              <w:rPr>
                <w:lang w:val="en-US" w:eastAsia="fi-FI"/>
              </w:rPr>
              <w:t>DC_1A-3A-28A-42C_n257M</w:t>
            </w:r>
          </w:p>
        </w:tc>
        <w:tc>
          <w:tcPr>
            <w:tcW w:w="4533" w:type="dxa"/>
            <w:tcMar>
              <w:top w:w="28" w:type="dxa"/>
              <w:left w:w="28" w:type="dxa"/>
              <w:bottom w:w="28" w:type="dxa"/>
              <w:right w:w="28" w:type="dxa"/>
            </w:tcMar>
            <w:vAlign w:val="center"/>
          </w:tcPr>
          <w:p w14:paraId="349E648B" w14:textId="77777777" w:rsidR="00612744" w:rsidRPr="00447C80" w:rsidRDefault="00612744" w:rsidP="007323C0">
            <w:pPr>
              <w:pStyle w:val="TAC"/>
            </w:pPr>
            <w:r w:rsidRPr="00447C80">
              <w:rPr>
                <w:rFonts w:hint="eastAsia"/>
              </w:rPr>
              <w:t>DC</w:t>
            </w:r>
            <w:r w:rsidRPr="00447C80">
              <w:t>_</w:t>
            </w:r>
            <w:r w:rsidRPr="00447C80">
              <w:rPr>
                <w:rFonts w:eastAsia="Malgun Gothic" w:hint="eastAsia"/>
              </w:rPr>
              <w:t>1A_</w:t>
            </w:r>
            <w:r w:rsidRPr="00447C80">
              <w:rPr>
                <w:rFonts w:hint="eastAsia"/>
              </w:rPr>
              <w:t>n</w:t>
            </w:r>
            <w:r w:rsidRPr="00447C80">
              <w:rPr>
                <w:rFonts w:hint="eastAsia"/>
                <w:lang w:eastAsia="zh-CN"/>
              </w:rPr>
              <w:t>257</w:t>
            </w:r>
            <w:r w:rsidRPr="00447C80">
              <w:rPr>
                <w:rFonts w:hint="eastAsia"/>
              </w:rPr>
              <w:t>A</w:t>
            </w:r>
          </w:p>
          <w:p w14:paraId="3B83EB68" w14:textId="77777777" w:rsidR="00612744" w:rsidRPr="00447C80"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G</w:t>
            </w:r>
          </w:p>
          <w:p w14:paraId="4EEAD67D" w14:textId="77777777" w:rsidR="00612744" w:rsidRPr="00447C80"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H</w:t>
            </w:r>
          </w:p>
          <w:p w14:paraId="22334DDB" w14:textId="77777777" w:rsidR="00612744" w:rsidRPr="0060574D"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I</w:t>
            </w:r>
          </w:p>
          <w:p w14:paraId="253E993C" w14:textId="77777777" w:rsidR="00612744" w:rsidRDefault="00612744" w:rsidP="007323C0">
            <w:pPr>
              <w:pStyle w:val="TAC"/>
              <w:rPr>
                <w:lang w:val="en-US" w:eastAsia="ja-JP"/>
              </w:rPr>
            </w:pPr>
            <w:r w:rsidRPr="00447C80">
              <w:rPr>
                <w:lang w:val="en-US" w:eastAsia="ja-JP"/>
              </w:rPr>
              <w:t>DC_3A_n257A</w:t>
            </w:r>
          </w:p>
          <w:p w14:paraId="6D8961FE" w14:textId="77777777" w:rsidR="00612744" w:rsidRPr="00447C80" w:rsidRDefault="00612744" w:rsidP="007323C0">
            <w:pPr>
              <w:pStyle w:val="TAC"/>
              <w:rPr>
                <w:lang w:val="en-US" w:eastAsia="ja-JP"/>
              </w:rPr>
            </w:pPr>
            <w:r w:rsidRPr="00447C80">
              <w:rPr>
                <w:lang w:val="en-US" w:eastAsia="ja-JP"/>
              </w:rPr>
              <w:t>DC_3A_n257G</w:t>
            </w:r>
          </w:p>
          <w:p w14:paraId="4A814D40" w14:textId="77777777" w:rsidR="00612744" w:rsidRPr="00447C80" w:rsidRDefault="00612744" w:rsidP="007323C0">
            <w:pPr>
              <w:pStyle w:val="TAC"/>
              <w:rPr>
                <w:lang w:val="en-US" w:eastAsia="ja-JP"/>
              </w:rPr>
            </w:pPr>
            <w:r w:rsidRPr="00447C80">
              <w:rPr>
                <w:lang w:val="en-US" w:eastAsia="ja-JP"/>
              </w:rPr>
              <w:t>DC_3A_n257H</w:t>
            </w:r>
          </w:p>
          <w:p w14:paraId="5D7D7361" w14:textId="77777777" w:rsidR="00612744" w:rsidRPr="00447C80" w:rsidRDefault="00612744" w:rsidP="007323C0">
            <w:pPr>
              <w:pStyle w:val="TAC"/>
              <w:rPr>
                <w:lang w:val="en-US" w:eastAsia="ja-JP"/>
              </w:rPr>
            </w:pPr>
            <w:r w:rsidRPr="00447C80">
              <w:rPr>
                <w:lang w:val="en-US" w:eastAsia="ja-JP"/>
              </w:rPr>
              <w:t>DC_3A_n257I</w:t>
            </w:r>
          </w:p>
          <w:p w14:paraId="30C035FE" w14:textId="77777777" w:rsidR="00612744" w:rsidRPr="00447C80" w:rsidRDefault="00612744" w:rsidP="007323C0">
            <w:pPr>
              <w:pStyle w:val="TAC"/>
              <w:rPr>
                <w:lang w:val="en-US" w:eastAsia="ja-JP"/>
              </w:rPr>
            </w:pPr>
            <w:r w:rsidRPr="00447C80">
              <w:rPr>
                <w:lang w:val="en-US" w:eastAsia="ja-JP"/>
              </w:rPr>
              <w:t>DC_3A_n257J</w:t>
            </w:r>
          </w:p>
          <w:p w14:paraId="58E41E60" w14:textId="77777777" w:rsidR="00612744" w:rsidRPr="00447C80" w:rsidRDefault="00612744" w:rsidP="007323C0">
            <w:pPr>
              <w:pStyle w:val="TAC"/>
              <w:rPr>
                <w:lang w:val="en-US" w:eastAsia="ja-JP"/>
              </w:rPr>
            </w:pPr>
            <w:r w:rsidRPr="00447C80">
              <w:rPr>
                <w:lang w:val="en-US" w:eastAsia="ja-JP"/>
              </w:rPr>
              <w:t>DC_3A_n257K</w:t>
            </w:r>
          </w:p>
          <w:p w14:paraId="426E1F31" w14:textId="77777777" w:rsidR="00612744" w:rsidRPr="00447C80" w:rsidRDefault="00612744" w:rsidP="007323C0">
            <w:pPr>
              <w:pStyle w:val="TAC"/>
              <w:rPr>
                <w:lang w:val="en-US" w:eastAsia="ja-JP"/>
              </w:rPr>
            </w:pPr>
            <w:r w:rsidRPr="00447C80">
              <w:rPr>
                <w:lang w:val="en-US" w:eastAsia="ja-JP"/>
              </w:rPr>
              <w:t>DC_3A_n257L</w:t>
            </w:r>
          </w:p>
          <w:p w14:paraId="15AF7E3C" w14:textId="77777777" w:rsidR="00612744" w:rsidRPr="00447C80" w:rsidRDefault="00612744" w:rsidP="007323C0">
            <w:pPr>
              <w:pStyle w:val="TAC"/>
              <w:rPr>
                <w:lang w:val="en-US" w:eastAsia="ja-JP"/>
              </w:rPr>
            </w:pPr>
            <w:r w:rsidRPr="00447C80">
              <w:rPr>
                <w:lang w:val="en-US" w:eastAsia="ja-JP"/>
              </w:rPr>
              <w:t>DC_3A_n257M</w:t>
            </w:r>
          </w:p>
          <w:p w14:paraId="088A78B3" w14:textId="77777777" w:rsidR="00612744" w:rsidRPr="00447C80" w:rsidRDefault="00612744" w:rsidP="007323C0">
            <w:pPr>
              <w:pStyle w:val="TAC"/>
            </w:pPr>
            <w:r w:rsidRPr="00447C80">
              <w:rPr>
                <w:rFonts w:hint="eastAsia"/>
              </w:rPr>
              <w:t>DC</w:t>
            </w:r>
            <w:r w:rsidRPr="00447C80">
              <w:t>_</w:t>
            </w:r>
            <w:r w:rsidRPr="00447C80">
              <w:rPr>
                <w:rFonts w:eastAsia="Malgun Gothic" w:hint="eastAsia"/>
              </w:rPr>
              <w:t>28A_</w:t>
            </w:r>
            <w:r w:rsidRPr="00447C80">
              <w:rPr>
                <w:rFonts w:hint="eastAsia"/>
              </w:rPr>
              <w:t>n</w:t>
            </w:r>
            <w:r w:rsidRPr="00447C80">
              <w:rPr>
                <w:rFonts w:hint="eastAsia"/>
                <w:lang w:eastAsia="zh-CN"/>
              </w:rPr>
              <w:t>257</w:t>
            </w:r>
            <w:r w:rsidRPr="00447C80">
              <w:rPr>
                <w:rFonts w:hint="eastAsia"/>
              </w:rPr>
              <w:t>A</w:t>
            </w:r>
          </w:p>
          <w:p w14:paraId="434527A5"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G</w:t>
            </w:r>
          </w:p>
          <w:p w14:paraId="4F0EBCC2"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H</w:t>
            </w:r>
          </w:p>
          <w:p w14:paraId="036C33D3" w14:textId="77777777" w:rsidR="00612744" w:rsidRPr="0060574D"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I</w:t>
            </w:r>
          </w:p>
          <w:p w14:paraId="690CD4DB" w14:textId="77777777" w:rsidR="00612744" w:rsidRDefault="00612744" w:rsidP="007323C0">
            <w:pPr>
              <w:pStyle w:val="TAC"/>
              <w:rPr>
                <w:rFonts w:eastAsia="Yu Mincho"/>
              </w:rPr>
            </w:pPr>
            <w:r w:rsidRPr="00B504F3">
              <w:rPr>
                <w:rFonts w:hint="eastAsia"/>
              </w:rPr>
              <w:t>DC</w:t>
            </w:r>
            <w:r w:rsidRPr="00B504F3">
              <w:t>_</w:t>
            </w:r>
            <w:r w:rsidRPr="00B504F3">
              <w:rPr>
                <w:rFonts w:hint="eastAsia"/>
              </w:rPr>
              <w:t>42</w:t>
            </w:r>
            <w:r w:rsidRPr="00B504F3">
              <w:t>A_</w:t>
            </w:r>
            <w:r w:rsidRPr="00B504F3">
              <w:rPr>
                <w:rFonts w:hint="eastAsia"/>
              </w:rPr>
              <w:t>n257</w:t>
            </w:r>
            <w:r w:rsidRPr="00B504F3">
              <w:t>A</w:t>
            </w:r>
          </w:p>
          <w:p w14:paraId="2C4EC009"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G</w:t>
            </w:r>
          </w:p>
          <w:p w14:paraId="6429D104"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H</w:t>
            </w:r>
          </w:p>
          <w:p w14:paraId="334465B0"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I</w:t>
            </w:r>
          </w:p>
          <w:p w14:paraId="61FDE59B"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n257A</w:t>
            </w:r>
          </w:p>
          <w:p w14:paraId="645E4EE3" w14:textId="77777777" w:rsidR="00612744" w:rsidRPr="00235561" w:rsidRDefault="00612744" w:rsidP="007323C0">
            <w:pPr>
              <w:pStyle w:val="TAC"/>
              <w:rPr>
                <w:rFonts w:eastAsia="Yu Mincho"/>
                <w:lang w:val="sv-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G</w:t>
            </w:r>
          </w:p>
          <w:p w14:paraId="110543AB" w14:textId="77777777" w:rsidR="00612744" w:rsidRPr="00235561" w:rsidRDefault="00612744" w:rsidP="007323C0">
            <w:pPr>
              <w:pStyle w:val="TAC"/>
              <w:rPr>
                <w:rFonts w:eastAsia="Yu Mincho"/>
                <w:lang w:val="sv-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H</w:t>
            </w:r>
          </w:p>
          <w:p w14:paraId="1201AB80" w14:textId="77777777" w:rsidR="00612744" w:rsidRPr="00235561" w:rsidRDefault="00612744" w:rsidP="007323C0">
            <w:pPr>
              <w:pStyle w:val="TAC"/>
              <w:rPr>
                <w:lang w:val="sv-FI" w:eastAsia="fi-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I</w:t>
            </w:r>
          </w:p>
        </w:tc>
      </w:tr>
      <w:tr w:rsidR="00612744" w:rsidRPr="00CC4909" w14:paraId="07D1BDB3"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48A6AB1" w14:textId="77777777" w:rsidR="00612744" w:rsidRPr="001F078B" w:rsidRDefault="00612744" w:rsidP="007323C0">
            <w:pPr>
              <w:pStyle w:val="TAC"/>
            </w:pPr>
            <w:r w:rsidRPr="001F078B">
              <w:lastRenderedPageBreak/>
              <w:t>DC_1A-3A-41A-42A_n257A</w:t>
            </w:r>
          </w:p>
          <w:p w14:paraId="6D2BDB05" w14:textId="77777777" w:rsidR="00612744" w:rsidRPr="001F078B" w:rsidRDefault="00612744" w:rsidP="007323C0">
            <w:pPr>
              <w:pStyle w:val="TAC"/>
              <w:rPr>
                <w:lang w:eastAsia="ja-JP"/>
              </w:rPr>
            </w:pPr>
            <w:r w:rsidRPr="001F078B">
              <w:rPr>
                <w:lang w:eastAsia="ja-JP"/>
              </w:rPr>
              <w:t>DC_1A-3A-41A-42A_n257D</w:t>
            </w:r>
          </w:p>
          <w:p w14:paraId="467E3D09" w14:textId="77777777" w:rsidR="00612744" w:rsidRPr="001F078B" w:rsidRDefault="00612744" w:rsidP="007323C0">
            <w:pPr>
              <w:pStyle w:val="TAC"/>
              <w:rPr>
                <w:lang w:eastAsia="ja-JP"/>
              </w:rPr>
            </w:pPr>
            <w:r w:rsidRPr="001F078B">
              <w:rPr>
                <w:lang w:eastAsia="ja-JP"/>
              </w:rPr>
              <w:t>DC_1A-3A-41A-42A_n257E</w:t>
            </w:r>
          </w:p>
          <w:p w14:paraId="73F86399" w14:textId="77777777" w:rsidR="00612744" w:rsidRPr="001F078B" w:rsidRDefault="00612744" w:rsidP="007323C0">
            <w:pPr>
              <w:pStyle w:val="TAC"/>
            </w:pPr>
            <w:r w:rsidRPr="001F078B">
              <w:t>DC_1A-3A-41A-42A_n257F</w:t>
            </w:r>
          </w:p>
          <w:p w14:paraId="1B11E2EA" w14:textId="77777777" w:rsidR="00612744" w:rsidRPr="001F078B" w:rsidRDefault="00612744" w:rsidP="007323C0">
            <w:pPr>
              <w:pStyle w:val="TAC"/>
              <w:rPr>
                <w:lang w:eastAsia="ja-JP"/>
              </w:rPr>
            </w:pPr>
            <w:r w:rsidRPr="001F078B">
              <w:rPr>
                <w:lang w:eastAsia="ja-JP"/>
              </w:rPr>
              <w:t>DC_1A-3A-41A-42A_n257G</w:t>
            </w:r>
          </w:p>
          <w:p w14:paraId="183AE814" w14:textId="77777777" w:rsidR="00612744" w:rsidRPr="001F078B" w:rsidRDefault="00612744" w:rsidP="007323C0">
            <w:pPr>
              <w:pStyle w:val="TAC"/>
              <w:rPr>
                <w:lang w:eastAsia="ja-JP"/>
              </w:rPr>
            </w:pPr>
            <w:r w:rsidRPr="001F078B">
              <w:rPr>
                <w:lang w:eastAsia="ja-JP"/>
              </w:rPr>
              <w:t>DC_1A-3A-41A-42A_n257H</w:t>
            </w:r>
          </w:p>
          <w:p w14:paraId="26E5FC2B" w14:textId="77777777" w:rsidR="00612744" w:rsidRPr="001F078B" w:rsidRDefault="00612744" w:rsidP="007323C0">
            <w:pPr>
              <w:pStyle w:val="TAC"/>
              <w:rPr>
                <w:lang w:eastAsia="ja-JP"/>
              </w:rPr>
            </w:pPr>
            <w:r w:rsidRPr="001F078B">
              <w:rPr>
                <w:lang w:eastAsia="ja-JP"/>
              </w:rPr>
              <w:t>DC_1A-3A-41A-42A_n257I</w:t>
            </w:r>
          </w:p>
          <w:p w14:paraId="6007BA3D" w14:textId="77777777" w:rsidR="00612744" w:rsidRPr="001F078B" w:rsidRDefault="00612744" w:rsidP="007323C0">
            <w:pPr>
              <w:pStyle w:val="TAC"/>
              <w:rPr>
                <w:lang w:eastAsia="ja-JP"/>
              </w:rPr>
            </w:pPr>
            <w:r w:rsidRPr="001F078B">
              <w:rPr>
                <w:lang w:eastAsia="ja-JP"/>
              </w:rPr>
              <w:t>DC_1A-3A-41A-42A_n257J</w:t>
            </w:r>
          </w:p>
          <w:p w14:paraId="23808DFA" w14:textId="77777777" w:rsidR="00612744" w:rsidRPr="001F078B" w:rsidRDefault="00612744" w:rsidP="007323C0">
            <w:pPr>
              <w:pStyle w:val="TAC"/>
              <w:rPr>
                <w:lang w:eastAsia="ja-JP"/>
              </w:rPr>
            </w:pPr>
            <w:r w:rsidRPr="001F078B">
              <w:rPr>
                <w:lang w:eastAsia="ja-JP"/>
              </w:rPr>
              <w:t>DC_1A-3A-41A-42A_n257K</w:t>
            </w:r>
          </w:p>
          <w:p w14:paraId="15D3852B" w14:textId="77777777" w:rsidR="00612744" w:rsidRPr="001F078B" w:rsidRDefault="00612744" w:rsidP="007323C0">
            <w:pPr>
              <w:pStyle w:val="TAC"/>
              <w:rPr>
                <w:lang w:eastAsia="ja-JP"/>
              </w:rPr>
            </w:pPr>
            <w:r w:rsidRPr="001F078B">
              <w:rPr>
                <w:lang w:eastAsia="ja-JP"/>
              </w:rPr>
              <w:t>DC_1A-3A-41A-42A_n257L</w:t>
            </w:r>
          </w:p>
          <w:p w14:paraId="6EA871D3" w14:textId="77777777" w:rsidR="00612744" w:rsidRPr="001F078B" w:rsidRDefault="00612744" w:rsidP="007323C0">
            <w:pPr>
              <w:pStyle w:val="TAC"/>
            </w:pPr>
            <w:r w:rsidRPr="001F078B">
              <w:t>DC_1A-3A-41A-42A_n257M</w:t>
            </w:r>
          </w:p>
          <w:p w14:paraId="4F239620" w14:textId="77777777" w:rsidR="00612744" w:rsidRPr="001F078B" w:rsidRDefault="00612744" w:rsidP="007323C0">
            <w:pPr>
              <w:pStyle w:val="TAC"/>
            </w:pPr>
            <w:r w:rsidRPr="001F078B">
              <w:t>DC_1A-3A-41A-42C_n257A</w:t>
            </w:r>
          </w:p>
          <w:p w14:paraId="234327D0" w14:textId="77777777" w:rsidR="00612744" w:rsidRPr="001F078B" w:rsidRDefault="00612744" w:rsidP="007323C0">
            <w:pPr>
              <w:pStyle w:val="TAC"/>
              <w:rPr>
                <w:lang w:eastAsia="ja-JP"/>
              </w:rPr>
            </w:pPr>
            <w:r w:rsidRPr="001F078B">
              <w:rPr>
                <w:lang w:eastAsia="ja-JP"/>
              </w:rPr>
              <w:t>DC_1A-3A-41A-42C_n257D</w:t>
            </w:r>
          </w:p>
          <w:p w14:paraId="625B1666" w14:textId="77777777" w:rsidR="00612744" w:rsidRPr="001F078B" w:rsidRDefault="00612744" w:rsidP="007323C0">
            <w:pPr>
              <w:pStyle w:val="TAC"/>
              <w:rPr>
                <w:lang w:eastAsia="ja-JP"/>
              </w:rPr>
            </w:pPr>
            <w:r w:rsidRPr="001F078B">
              <w:rPr>
                <w:lang w:eastAsia="ja-JP"/>
              </w:rPr>
              <w:t>DC_1A-3A-41A-42C_n257E</w:t>
            </w:r>
          </w:p>
          <w:p w14:paraId="5B773DF7" w14:textId="77777777" w:rsidR="00612744" w:rsidRPr="001F078B" w:rsidRDefault="00612744" w:rsidP="007323C0">
            <w:pPr>
              <w:pStyle w:val="TAC"/>
            </w:pPr>
            <w:r w:rsidRPr="001F078B">
              <w:t>DC_1A-3A-41A-42C_n257F</w:t>
            </w:r>
          </w:p>
          <w:p w14:paraId="089110B0" w14:textId="7D37CB52"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42C_n257G</w:t>
            </w:r>
          </w:p>
          <w:p w14:paraId="4039EF41" w14:textId="608000E6"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42C_n257H</w:t>
            </w:r>
          </w:p>
          <w:p w14:paraId="099C56C0" w14:textId="29AF57FD"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42C_n257I</w:t>
            </w:r>
          </w:p>
          <w:p w14:paraId="4DB8B7D3" w14:textId="46CF55FC"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42C_n257J</w:t>
            </w:r>
          </w:p>
          <w:p w14:paraId="4270FCB5" w14:textId="1B226C8E"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42C_n257K</w:t>
            </w:r>
          </w:p>
          <w:p w14:paraId="039B8A8B" w14:textId="12AB4C6B"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42C_n257L</w:t>
            </w:r>
          </w:p>
          <w:p w14:paraId="011EA15C" w14:textId="77777777" w:rsidR="00612744" w:rsidRPr="001F078B" w:rsidRDefault="00612744" w:rsidP="007323C0">
            <w:pPr>
              <w:pStyle w:val="TAC"/>
            </w:pPr>
            <w:r w:rsidRPr="001F078B">
              <w:t>DC_1A-3A-41A-42C_n257M</w:t>
            </w:r>
          </w:p>
          <w:p w14:paraId="0F20F601" w14:textId="77777777" w:rsidR="00612744" w:rsidRPr="001F078B" w:rsidRDefault="00612744" w:rsidP="007323C0">
            <w:pPr>
              <w:pStyle w:val="TAC"/>
              <w:rPr>
                <w:lang w:val="en-US" w:eastAsia="fi-FI"/>
              </w:rPr>
            </w:pPr>
            <w:r w:rsidRPr="001F078B">
              <w:t>DC_1A-3A-41C-42A_n257A</w:t>
            </w:r>
          </w:p>
          <w:p w14:paraId="7E8A44F3" w14:textId="77777777" w:rsidR="00612744" w:rsidRPr="001F078B" w:rsidRDefault="00612744" w:rsidP="007323C0">
            <w:pPr>
              <w:pStyle w:val="TAC"/>
              <w:rPr>
                <w:lang w:eastAsia="ja-JP"/>
              </w:rPr>
            </w:pPr>
            <w:r w:rsidRPr="001F078B">
              <w:rPr>
                <w:lang w:eastAsia="ja-JP"/>
              </w:rPr>
              <w:t>DC_1A-3A-41C-42A_n257D</w:t>
            </w:r>
          </w:p>
          <w:p w14:paraId="198419A6" w14:textId="77777777" w:rsidR="00612744" w:rsidRPr="001F078B" w:rsidRDefault="00612744" w:rsidP="007323C0">
            <w:pPr>
              <w:pStyle w:val="TAC"/>
              <w:rPr>
                <w:lang w:eastAsia="ja-JP"/>
              </w:rPr>
            </w:pPr>
            <w:r w:rsidRPr="001F078B">
              <w:rPr>
                <w:lang w:eastAsia="ja-JP"/>
              </w:rPr>
              <w:t>DC_1A-3A-41C-42A_n257E</w:t>
            </w:r>
          </w:p>
          <w:p w14:paraId="7BD8BECE" w14:textId="77777777" w:rsidR="00612744" w:rsidRPr="001F078B" w:rsidRDefault="00612744" w:rsidP="007323C0">
            <w:pPr>
              <w:pStyle w:val="TAC"/>
              <w:rPr>
                <w:lang w:val="en-US" w:eastAsia="fi-FI"/>
              </w:rPr>
            </w:pPr>
            <w:r w:rsidRPr="001F078B">
              <w:t>DC_1A-3A-41C-42A_n257F</w:t>
            </w:r>
          </w:p>
          <w:p w14:paraId="451CEC4E" w14:textId="77777777" w:rsidR="00612744" w:rsidRPr="001F078B" w:rsidRDefault="00612744" w:rsidP="007323C0">
            <w:pPr>
              <w:pStyle w:val="TAC"/>
              <w:rPr>
                <w:lang w:eastAsia="ja-JP"/>
              </w:rPr>
            </w:pPr>
            <w:r w:rsidRPr="001F078B">
              <w:rPr>
                <w:lang w:eastAsia="ja-JP"/>
              </w:rPr>
              <w:t>DC_1A-3A-41C-42A_n257G</w:t>
            </w:r>
          </w:p>
          <w:p w14:paraId="01A255C4" w14:textId="77777777" w:rsidR="00612744" w:rsidRPr="001F078B" w:rsidRDefault="00612744" w:rsidP="007323C0">
            <w:pPr>
              <w:pStyle w:val="TAC"/>
              <w:rPr>
                <w:lang w:eastAsia="ja-JP"/>
              </w:rPr>
            </w:pPr>
            <w:r w:rsidRPr="001F078B">
              <w:rPr>
                <w:lang w:eastAsia="ja-JP"/>
              </w:rPr>
              <w:t>DC_1A-3A-41C-42A_n257H</w:t>
            </w:r>
          </w:p>
          <w:p w14:paraId="4BC0E31F" w14:textId="77777777" w:rsidR="00612744" w:rsidRPr="001F078B" w:rsidRDefault="00612744" w:rsidP="007323C0">
            <w:pPr>
              <w:pStyle w:val="TAC"/>
              <w:rPr>
                <w:lang w:eastAsia="ja-JP"/>
              </w:rPr>
            </w:pPr>
            <w:r w:rsidRPr="001F078B">
              <w:rPr>
                <w:lang w:eastAsia="ja-JP"/>
              </w:rPr>
              <w:t>DC_1A-3A-41C-42A_n257I</w:t>
            </w:r>
          </w:p>
          <w:p w14:paraId="41D5E877" w14:textId="77777777" w:rsidR="00612744" w:rsidRPr="001F078B" w:rsidRDefault="00612744" w:rsidP="007323C0">
            <w:pPr>
              <w:pStyle w:val="TAC"/>
              <w:rPr>
                <w:lang w:eastAsia="ja-JP"/>
              </w:rPr>
            </w:pPr>
            <w:r w:rsidRPr="001F078B">
              <w:rPr>
                <w:lang w:eastAsia="ja-JP"/>
              </w:rPr>
              <w:t>DC_1A-3A-41C-42A_n257J</w:t>
            </w:r>
          </w:p>
          <w:p w14:paraId="4643F81E" w14:textId="77777777" w:rsidR="00612744" w:rsidRPr="001F078B" w:rsidRDefault="00612744" w:rsidP="007323C0">
            <w:pPr>
              <w:pStyle w:val="TAC"/>
              <w:rPr>
                <w:lang w:eastAsia="ja-JP"/>
              </w:rPr>
            </w:pPr>
            <w:r w:rsidRPr="001F078B">
              <w:rPr>
                <w:lang w:eastAsia="ja-JP"/>
              </w:rPr>
              <w:t>DC_1A-3A-41C-42A_n257K</w:t>
            </w:r>
          </w:p>
          <w:p w14:paraId="38927D67" w14:textId="77777777" w:rsidR="00612744" w:rsidRPr="001F078B" w:rsidRDefault="00612744" w:rsidP="007323C0">
            <w:pPr>
              <w:pStyle w:val="TAC"/>
              <w:rPr>
                <w:lang w:eastAsia="ja-JP"/>
              </w:rPr>
            </w:pPr>
            <w:r w:rsidRPr="001F078B">
              <w:rPr>
                <w:lang w:eastAsia="ja-JP"/>
              </w:rPr>
              <w:t>DC_1A-3A-41C-42A_n257L</w:t>
            </w:r>
          </w:p>
          <w:p w14:paraId="66E19E79" w14:textId="77777777" w:rsidR="00612744" w:rsidRPr="001F078B" w:rsidRDefault="00612744" w:rsidP="007323C0">
            <w:pPr>
              <w:pStyle w:val="TAC"/>
              <w:rPr>
                <w:lang w:val="en-US" w:eastAsia="fi-FI"/>
              </w:rPr>
            </w:pPr>
            <w:r w:rsidRPr="001F078B">
              <w:t>DC_1A-3A-41C-42A_n257M</w:t>
            </w:r>
          </w:p>
          <w:p w14:paraId="788981CA" w14:textId="77777777" w:rsidR="00612744" w:rsidRPr="001F078B" w:rsidRDefault="00612744" w:rsidP="007323C0">
            <w:pPr>
              <w:pStyle w:val="TAC"/>
              <w:rPr>
                <w:lang w:val="en-US" w:eastAsia="fi-FI"/>
              </w:rPr>
            </w:pPr>
            <w:r w:rsidRPr="001F078B">
              <w:t>DC_1A-3A-41C-42C_n257A</w:t>
            </w:r>
          </w:p>
          <w:p w14:paraId="4E45098F" w14:textId="77777777" w:rsidR="00612744" w:rsidRPr="001F078B" w:rsidRDefault="00612744" w:rsidP="007323C0">
            <w:pPr>
              <w:pStyle w:val="TAC"/>
              <w:rPr>
                <w:lang w:eastAsia="ja-JP"/>
              </w:rPr>
            </w:pPr>
            <w:r w:rsidRPr="001F078B">
              <w:rPr>
                <w:lang w:eastAsia="ja-JP"/>
              </w:rPr>
              <w:t>DC_1A-3A-41C-42C_n257D</w:t>
            </w:r>
          </w:p>
          <w:p w14:paraId="498C916F" w14:textId="77777777" w:rsidR="00612744" w:rsidRPr="001F078B" w:rsidRDefault="00612744" w:rsidP="007323C0">
            <w:pPr>
              <w:pStyle w:val="TAC"/>
              <w:rPr>
                <w:lang w:eastAsia="ja-JP"/>
              </w:rPr>
            </w:pPr>
            <w:r w:rsidRPr="001F078B">
              <w:rPr>
                <w:lang w:eastAsia="ja-JP"/>
              </w:rPr>
              <w:t>DC_1A-3A-41C-42C_n257E</w:t>
            </w:r>
          </w:p>
          <w:p w14:paraId="30B42B0A" w14:textId="77777777" w:rsidR="00612744" w:rsidRPr="001F078B" w:rsidRDefault="00612744" w:rsidP="007323C0">
            <w:pPr>
              <w:pStyle w:val="TAC"/>
              <w:rPr>
                <w:lang w:val="en-US" w:eastAsia="fi-FI"/>
              </w:rPr>
            </w:pPr>
            <w:r w:rsidRPr="001F078B">
              <w:t>DC_1A-3A-41C-42C_n257F</w:t>
            </w:r>
          </w:p>
          <w:p w14:paraId="0AE3DEB3" w14:textId="77777777" w:rsidR="00612744" w:rsidRPr="001F078B" w:rsidRDefault="00612744" w:rsidP="007323C0">
            <w:pPr>
              <w:pStyle w:val="TAC"/>
              <w:rPr>
                <w:lang w:eastAsia="ja-JP"/>
              </w:rPr>
            </w:pPr>
            <w:r w:rsidRPr="001F078B">
              <w:rPr>
                <w:lang w:eastAsia="ja-JP"/>
              </w:rPr>
              <w:t>DC_1A-3A-41C-42C_n257G</w:t>
            </w:r>
          </w:p>
          <w:p w14:paraId="62E3381D" w14:textId="77777777" w:rsidR="00612744" w:rsidRPr="001F078B" w:rsidRDefault="00612744" w:rsidP="007323C0">
            <w:pPr>
              <w:pStyle w:val="TAC"/>
              <w:rPr>
                <w:lang w:eastAsia="ja-JP"/>
              </w:rPr>
            </w:pPr>
            <w:r w:rsidRPr="001F078B">
              <w:rPr>
                <w:lang w:eastAsia="ja-JP"/>
              </w:rPr>
              <w:t>DC_1A-3A-41C-42C_n257H</w:t>
            </w:r>
          </w:p>
          <w:p w14:paraId="41ECAE7D" w14:textId="77777777" w:rsidR="00612744" w:rsidRPr="001F078B" w:rsidRDefault="00612744" w:rsidP="007323C0">
            <w:pPr>
              <w:pStyle w:val="TAC"/>
              <w:rPr>
                <w:lang w:eastAsia="ja-JP"/>
              </w:rPr>
            </w:pPr>
            <w:r w:rsidRPr="001F078B">
              <w:rPr>
                <w:lang w:eastAsia="ja-JP"/>
              </w:rPr>
              <w:t>DC_1A-3A-41C-42C_n257I</w:t>
            </w:r>
          </w:p>
          <w:p w14:paraId="2FEED837" w14:textId="77777777" w:rsidR="00612744" w:rsidRPr="001F078B" w:rsidRDefault="00612744" w:rsidP="007323C0">
            <w:pPr>
              <w:pStyle w:val="TAC"/>
              <w:rPr>
                <w:lang w:eastAsia="ja-JP"/>
              </w:rPr>
            </w:pPr>
            <w:r w:rsidRPr="001F078B">
              <w:rPr>
                <w:lang w:eastAsia="ja-JP"/>
              </w:rPr>
              <w:t>DC_1A-3A-41C-42C_n257J</w:t>
            </w:r>
          </w:p>
          <w:p w14:paraId="78E9718C" w14:textId="77777777" w:rsidR="00612744" w:rsidRPr="001F078B" w:rsidRDefault="00612744" w:rsidP="007323C0">
            <w:pPr>
              <w:pStyle w:val="TAC"/>
              <w:rPr>
                <w:lang w:eastAsia="ja-JP"/>
              </w:rPr>
            </w:pPr>
            <w:r w:rsidRPr="001F078B">
              <w:rPr>
                <w:lang w:eastAsia="ja-JP"/>
              </w:rPr>
              <w:t>DC_1A-3A-41C-42C_n257K</w:t>
            </w:r>
          </w:p>
          <w:p w14:paraId="2EB5F136" w14:textId="77777777" w:rsidR="00612744" w:rsidRPr="001F078B" w:rsidRDefault="00612744" w:rsidP="007323C0">
            <w:pPr>
              <w:pStyle w:val="TAC"/>
              <w:rPr>
                <w:lang w:eastAsia="ja-JP"/>
              </w:rPr>
            </w:pPr>
            <w:r w:rsidRPr="001F078B">
              <w:rPr>
                <w:lang w:eastAsia="ja-JP"/>
              </w:rPr>
              <w:t>DC_1A-3A-41C-42C_n257L</w:t>
            </w:r>
          </w:p>
          <w:p w14:paraId="14F36715" w14:textId="77777777" w:rsidR="00612744" w:rsidRPr="001F078B" w:rsidRDefault="00612744" w:rsidP="007323C0">
            <w:pPr>
              <w:pStyle w:val="TAC"/>
              <w:rPr>
                <w:lang w:val="en-US" w:eastAsia="fi-FI"/>
              </w:rPr>
            </w:pPr>
            <w:r w:rsidRPr="001F078B">
              <w:t>DC_1A-3A-41C-42C_n257M</w:t>
            </w:r>
          </w:p>
        </w:tc>
        <w:tc>
          <w:tcPr>
            <w:tcW w:w="4533" w:type="dxa"/>
            <w:tcMar>
              <w:top w:w="28" w:type="dxa"/>
              <w:left w:w="28" w:type="dxa"/>
              <w:bottom w:w="28" w:type="dxa"/>
              <w:right w:w="28" w:type="dxa"/>
            </w:tcMar>
            <w:vAlign w:val="center"/>
          </w:tcPr>
          <w:p w14:paraId="58C64886" w14:textId="77777777" w:rsidR="00612744" w:rsidRPr="00447C80" w:rsidRDefault="00612744" w:rsidP="007323C0">
            <w:pPr>
              <w:pStyle w:val="TAC"/>
            </w:pPr>
            <w:r w:rsidRPr="00447C80">
              <w:t>DC_1A_n257A</w:t>
            </w:r>
          </w:p>
          <w:p w14:paraId="49D929DA" w14:textId="77777777" w:rsidR="00612744" w:rsidRPr="00447C80" w:rsidRDefault="00612744" w:rsidP="007323C0">
            <w:pPr>
              <w:pStyle w:val="TAC"/>
              <w:rPr>
                <w:rFonts w:eastAsia="Yu Mincho"/>
              </w:rPr>
            </w:pPr>
            <w:r w:rsidRPr="00447C80">
              <w:rPr>
                <w:rFonts w:eastAsia="Yu Mincho"/>
              </w:rPr>
              <w:t>DC_1A_n257G</w:t>
            </w:r>
          </w:p>
          <w:p w14:paraId="2B275CA0" w14:textId="77777777" w:rsidR="00612744" w:rsidRPr="00447C80" w:rsidRDefault="00612744" w:rsidP="007323C0">
            <w:pPr>
              <w:pStyle w:val="TAC"/>
              <w:rPr>
                <w:rFonts w:eastAsia="Yu Mincho"/>
              </w:rPr>
            </w:pPr>
            <w:r w:rsidRPr="00447C80">
              <w:rPr>
                <w:rFonts w:eastAsia="Yu Mincho"/>
              </w:rPr>
              <w:t>DC_1A_n257H</w:t>
            </w:r>
          </w:p>
          <w:p w14:paraId="20192418" w14:textId="77777777" w:rsidR="00612744" w:rsidRPr="0060574D" w:rsidRDefault="00612744" w:rsidP="007323C0">
            <w:pPr>
              <w:pStyle w:val="TAC"/>
              <w:rPr>
                <w:rFonts w:eastAsia="Yu Mincho"/>
              </w:rPr>
            </w:pPr>
            <w:r w:rsidRPr="00447C80">
              <w:rPr>
                <w:rFonts w:eastAsia="Yu Mincho"/>
              </w:rPr>
              <w:t>DC_1A_n257I</w:t>
            </w:r>
          </w:p>
          <w:p w14:paraId="7F8A6882" w14:textId="77777777" w:rsidR="00612744" w:rsidRPr="00447C80" w:rsidRDefault="00612744" w:rsidP="007323C0">
            <w:pPr>
              <w:pStyle w:val="TAC"/>
            </w:pPr>
            <w:r w:rsidRPr="00447C80">
              <w:t>DC_3A_n257A</w:t>
            </w:r>
          </w:p>
          <w:p w14:paraId="7BD8417A" w14:textId="77777777" w:rsidR="00612744" w:rsidRPr="00447C80" w:rsidRDefault="00612744" w:rsidP="007323C0">
            <w:pPr>
              <w:pStyle w:val="TAC"/>
              <w:rPr>
                <w:rFonts w:eastAsia="Yu Mincho"/>
              </w:rPr>
            </w:pPr>
            <w:r w:rsidRPr="00447C80">
              <w:rPr>
                <w:rFonts w:eastAsia="Yu Mincho"/>
              </w:rPr>
              <w:t>DC_3A_n257G</w:t>
            </w:r>
          </w:p>
          <w:p w14:paraId="3254E812" w14:textId="77777777" w:rsidR="00612744" w:rsidRPr="00447C80" w:rsidRDefault="00612744" w:rsidP="007323C0">
            <w:pPr>
              <w:pStyle w:val="TAC"/>
              <w:rPr>
                <w:rFonts w:eastAsia="Yu Mincho"/>
              </w:rPr>
            </w:pPr>
            <w:r w:rsidRPr="00447C80">
              <w:rPr>
                <w:rFonts w:eastAsia="Yu Mincho"/>
              </w:rPr>
              <w:t>DC_3A_n257H</w:t>
            </w:r>
          </w:p>
          <w:p w14:paraId="7E57D307" w14:textId="77777777" w:rsidR="00612744" w:rsidRPr="0060574D" w:rsidRDefault="00612744" w:rsidP="007323C0">
            <w:pPr>
              <w:pStyle w:val="TAC"/>
              <w:rPr>
                <w:rFonts w:eastAsia="Yu Mincho"/>
              </w:rPr>
            </w:pPr>
            <w:r w:rsidRPr="00447C80">
              <w:rPr>
                <w:rFonts w:eastAsia="Yu Mincho"/>
              </w:rPr>
              <w:t>DC_3A_n257I</w:t>
            </w:r>
          </w:p>
          <w:p w14:paraId="0A47A13E" w14:textId="77777777" w:rsidR="00612744" w:rsidRPr="00447C80" w:rsidRDefault="00612744" w:rsidP="007323C0">
            <w:pPr>
              <w:pStyle w:val="TAC"/>
            </w:pPr>
            <w:r w:rsidRPr="00447C80">
              <w:t>DC_41A_n257A</w:t>
            </w:r>
          </w:p>
          <w:p w14:paraId="79017800" w14:textId="77777777" w:rsidR="00612744" w:rsidRPr="00447C80" w:rsidRDefault="00612744" w:rsidP="007323C0">
            <w:pPr>
              <w:pStyle w:val="TAC"/>
              <w:rPr>
                <w:rFonts w:eastAsia="Yu Mincho"/>
              </w:rPr>
            </w:pPr>
            <w:r w:rsidRPr="00447C80">
              <w:rPr>
                <w:rFonts w:eastAsia="Yu Mincho"/>
              </w:rPr>
              <w:t>DC_41A_n257G</w:t>
            </w:r>
          </w:p>
          <w:p w14:paraId="486585D8" w14:textId="77777777" w:rsidR="00612744" w:rsidRPr="00447C80" w:rsidRDefault="00612744" w:rsidP="007323C0">
            <w:pPr>
              <w:pStyle w:val="TAC"/>
              <w:rPr>
                <w:rFonts w:eastAsia="Yu Mincho"/>
              </w:rPr>
            </w:pPr>
            <w:r w:rsidRPr="00447C80">
              <w:rPr>
                <w:rFonts w:eastAsia="Yu Mincho"/>
              </w:rPr>
              <w:t>DC_41A_n257H</w:t>
            </w:r>
          </w:p>
          <w:p w14:paraId="79CC9465" w14:textId="77777777" w:rsidR="00612744" w:rsidRPr="00447C80" w:rsidRDefault="00612744" w:rsidP="007323C0">
            <w:pPr>
              <w:pStyle w:val="TAC"/>
              <w:rPr>
                <w:rFonts w:eastAsia="Yu Mincho"/>
              </w:rPr>
            </w:pPr>
            <w:r w:rsidRPr="00447C80">
              <w:rPr>
                <w:rFonts w:eastAsia="Yu Mincho"/>
              </w:rPr>
              <w:t>DC_41A_n257I</w:t>
            </w:r>
          </w:p>
          <w:p w14:paraId="3865DA3B" w14:textId="77777777" w:rsidR="00612744" w:rsidRPr="00447C80" w:rsidRDefault="00612744" w:rsidP="007323C0">
            <w:pPr>
              <w:pStyle w:val="TAC"/>
              <w:rPr>
                <w:rFonts w:eastAsia="Yu Mincho"/>
              </w:rPr>
            </w:pPr>
            <w:r w:rsidRPr="00447C80">
              <w:rPr>
                <w:rFonts w:eastAsia="Yu Mincho"/>
              </w:rPr>
              <w:t>DC_41C_n257A</w:t>
            </w:r>
          </w:p>
          <w:p w14:paraId="3671E6DF" w14:textId="77777777" w:rsidR="00612744" w:rsidRPr="00447C80" w:rsidRDefault="00612744" w:rsidP="007323C0">
            <w:pPr>
              <w:pStyle w:val="TAC"/>
              <w:rPr>
                <w:rFonts w:eastAsia="Yu Mincho"/>
              </w:rPr>
            </w:pPr>
            <w:r w:rsidRPr="00447C80">
              <w:rPr>
                <w:rFonts w:eastAsia="Yu Mincho"/>
              </w:rPr>
              <w:t>DC_41C_n257G</w:t>
            </w:r>
          </w:p>
          <w:p w14:paraId="4AB2BFE5" w14:textId="77777777" w:rsidR="00612744" w:rsidRPr="00447C80" w:rsidRDefault="00612744" w:rsidP="007323C0">
            <w:pPr>
              <w:pStyle w:val="TAC"/>
              <w:rPr>
                <w:rFonts w:eastAsia="Yu Mincho"/>
              </w:rPr>
            </w:pPr>
            <w:r w:rsidRPr="00447C80">
              <w:rPr>
                <w:rFonts w:eastAsia="Yu Mincho"/>
              </w:rPr>
              <w:t>DC_41C_n257H</w:t>
            </w:r>
          </w:p>
          <w:p w14:paraId="46788796" w14:textId="77777777" w:rsidR="00612744" w:rsidRPr="0060574D" w:rsidRDefault="00612744" w:rsidP="007323C0">
            <w:pPr>
              <w:pStyle w:val="TAC"/>
              <w:rPr>
                <w:rFonts w:eastAsia="Yu Mincho"/>
              </w:rPr>
            </w:pPr>
            <w:r w:rsidRPr="00447C80">
              <w:rPr>
                <w:rFonts w:eastAsia="Yu Mincho"/>
              </w:rPr>
              <w:t>DC_41C_n257I</w:t>
            </w:r>
          </w:p>
          <w:p w14:paraId="18F665B4" w14:textId="77777777" w:rsidR="00612744" w:rsidRPr="00447C80" w:rsidRDefault="00612744" w:rsidP="007323C0">
            <w:pPr>
              <w:pStyle w:val="TAC"/>
            </w:pPr>
            <w:r w:rsidRPr="00447C80">
              <w:t>DC_42A_n257A</w:t>
            </w:r>
          </w:p>
          <w:p w14:paraId="3FA8668F" w14:textId="77777777" w:rsidR="00612744" w:rsidRPr="00447C80" w:rsidRDefault="00612744" w:rsidP="007323C0">
            <w:pPr>
              <w:pStyle w:val="TAC"/>
              <w:rPr>
                <w:rFonts w:eastAsia="Yu Mincho"/>
              </w:rPr>
            </w:pPr>
            <w:r w:rsidRPr="00447C80">
              <w:rPr>
                <w:rFonts w:eastAsia="Yu Mincho"/>
              </w:rPr>
              <w:t>DC_42A_n257G</w:t>
            </w:r>
          </w:p>
          <w:p w14:paraId="3A735052" w14:textId="77777777" w:rsidR="00612744" w:rsidRPr="00447C80" w:rsidRDefault="00612744" w:rsidP="007323C0">
            <w:pPr>
              <w:pStyle w:val="TAC"/>
              <w:rPr>
                <w:rFonts w:eastAsia="Yu Mincho"/>
              </w:rPr>
            </w:pPr>
            <w:r w:rsidRPr="00447C80">
              <w:rPr>
                <w:rFonts w:eastAsia="Yu Mincho"/>
              </w:rPr>
              <w:t>DC_42A_n257H</w:t>
            </w:r>
          </w:p>
          <w:p w14:paraId="74DD217E" w14:textId="77777777" w:rsidR="00612744" w:rsidRPr="00447C80" w:rsidRDefault="00612744" w:rsidP="007323C0">
            <w:pPr>
              <w:pStyle w:val="TAC"/>
              <w:rPr>
                <w:rFonts w:eastAsia="Yu Mincho"/>
              </w:rPr>
            </w:pPr>
            <w:r w:rsidRPr="00447C80">
              <w:rPr>
                <w:rFonts w:eastAsia="Yu Mincho"/>
              </w:rPr>
              <w:t>DC_42A_n257I</w:t>
            </w:r>
          </w:p>
          <w:p w14:paraId="625AD875" w14:textId="77777777" w:rsidR="00612744" w:rsidRPr="00447C80" w:rsidRDefault="00612744" w:rsidP="007323C0">
            <w:pPr>
              <w:pStyle w:val="TAC"/>
              <w:rPr>
                <w:rFonts w:eastAsia="Yu Mincho"/>
              </w:rPr>
            </w:pPr>
            <w:r w:rsidRPr="00447C80">
              <w:rPr>
                <w:rFonts w:eastAsia="Yu Mincho"/>
              </w:rPr>
              <w:t>DC_42C_n257A</w:t>
            </w:r>
          </w:p>
          <w:p w14:paraId="522ED9BE" w14:textId="77777777" w:rsidR="00612744" w:rsidRPr="0060574D" w:rsidRDefault="00612744" w:rsidP="007323C0">
            <w:pPr>
              <w:pStyle w:val="TAC"/>
              <w:rPr>
                <w:rFonts w:eastAsia="Yu Mincho"/>
                <w:lang w:val="da-DK"/>
              </w:rPr>
            </w:pPr>
            <w:r w:rsidRPr="0060574D">
              <w:rPr>
                <w:rFonts w:eastAsia="Yu Mincho"/>
                <w:lang w:val="da-DK"/>
              </w:rPr>
              <w:t>DC_42C_n257G</w:t>
            </w:r>
          </w:p>
          <w:p w14:paraId="6A6434AC" w14:textId="77777777" w:rsidR="00612744" w:rsidRPr="0060574D" w:rsidRDefault="00612744" w:rsidP="007323C0">
            <w:pPr>
              <w:pStyle w:val="TAC"/>
              <w:rPr>
                <w:rFonts w:eastAsia="Yu Mincho"/>
                <w:lang w:val="da-DK"/>
              </w:rPr>
            </w:pPr>
            <w:r w:rsidRPr="0060574D">
              <w:rPr>
                <w:rFonts w:eastAsia="Yu Mincho"/>
                <w:lang w:val="da-DK"/>
              </w:rPr>
              <w:t>DC_42C_n257H</w:t>
            </w:r>
          </w:p>
          <w:p w14:paraId="2145A4D8" w14:textId="77777777" w:rsidR="00612744" w:rsidRPr="002B2EA9" w:rsidRDefault="00612744" w:rsidP="007323C0">
            <w:pPr>
              <w:pStyle w:val="TAC"/>
              <w:rPr>
                <w:lang w:val="sv-FI" w:eastAsia="ja-JP"/>
              </w:rPr>
            </w:pPr>
            <w:r w:rsidRPr="0060574D">
              <w:rPr>
                <w:rFonts w:eastAsia="Yu Mincho"/>
                <w:lang w:val="da-DK"/>
              </w:rPr>
              <w:t>DC_42C_n257I</w:t>
            </w:r>
          </w:p>
        </w:tc>
      </w:tr>
      <w:tr w:rsidR="00612744" w:rsidRPr="001F078B" w14:paraId="1345C519"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14673D98" w14:textId="77777777" w:rsidR="00612744" w:rsidRPr="001F078B" w:rsidRDefault="00612744" w:rsidP="007323C0">
            <w:pPr>
              <w:pStyle w:val="TAC"/>
              <w:rPr>
                <w:rFonts w:cs="Arial"/>
                <w:lang w:eastAsia="zh-CN"/>
              </w:rPr>
            </w:pPr>
            <w:r w:rsidRPr="001F078B">
              <w:rPr>
                <w:rFonts w:cs="Arial"/>
                <w:lang w:eastAsia="ja-JP"/>
              </w:rPr>
              <w:lastRenderedPageBreak/>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14:paraId="57B2A13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14:paraId="7ADFD99A"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14:paraId="78ABD73D" w14:textId="77777777" w:rsidR="00612744" w:rsidRPr="001F078B" w:rsidRDefault="00612744" w:rsidP="007323C0">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14:paraId="736D2762" w14:textId="77777777" w:rsidR="00612744" w:rsidRPr="001F078B" w:rsidRDefault="00612744" w:rsidP="007323C0">
            <w:pPr>
              <w:pStyle w:val="TAC"/>
              <w:rPr>
                <w:lang w:val="en-US" w:eastAsia="fi-FI"/>
              </w:rPr>
            </w:pPr>
            <w:r w:rsidRPr="001F078B">
              <w:rPr>
                <w:lang w:val="en-US" w:eastAsia="fi-FI"/>
              </w:rPr>
              <w:t>DC_1A-19A-21A-42A_n257G</w:t>
            </w:r>
          </w:p>
          <w:p w14:paraId="3D8CCDEB" w14:textId="77777777" w:rsidR="00612744" w:rsidRPr="001F078B" w:rsidRDefault="00612744" w:rsidP="007323C0">
            <w:pPr>
              <w:pStyle w:val="TAC"/>
              <w:rPr>
                <w:lang w:eastAsia="ja-JP"/>
              </w:rPr>
            </w:pPr>
            <w:r w:rsidRPr="001F078B">
              <w:rPr>
                <w:lang w:eastAsia="ja-JP"/>
              </w:rPr>
              <w:t>DC_1A-19A-21A-42A_n257H</w:t>
            </w:r>
          </w:p>
          <w:p w14:paraId="5DC478D3" w14:textId="77777777" w:rsidR="00612744" w:rsidRPr="001F078B" w:rsidRDefault="00612744" w:rsidP="007323C0">
            <w:pPr>
              <w:pStyle w:val="TAC"/>
              <w:rPr>
                <w:lang w:eastAsia="ja-JP"/>
              </w:rPr>
            </w:pPr>
            <w:r w:rsidRPr="001F078B">
              <w:rPr>
                <w:lang w:eastAsia="ja-JP"/>
              </w:rPr>
              <w:t>DC_1A-19A-21A-42A_n257I</w:t>
            </w:r>
          </w:p>
          <w:p w14:paraId="555C294B" w14:textId="77777777" w:rsidR="00612744" w:rsidRPr="001F078B" w:rsidRDefault="00612744" w:rsidP="007323C0">
            <w:pPr>
              <w:pStyle w:val="TAC"/>
              <w:rPr>
                <w:lang w:eastAsia="ja-JP"/>
              </w:rPr>
            </w:pPr>
            <w:r w:rsidRPr="001F078B">
              <w:rPr>
                <w:lang w:eastAsia="ja-JP"/>
              </w:rPr>
              <w:t>DC_1A-19A-21A-42A_n257J</w:t>
            </w:r>
          </w:p>
          <w:p w14:paraId="4BA8F8A3" w14:textId="77777777" w:rsidR="00612744" w:rsidRPr="001F078B" w:rsidRDefault="00612744" w:rsidP="007323C0">
            <w:pPr>
              <w:pStyle w:val="TAC"/>
              <w:rPr>
                <w:lang w:eastAsia="ja-JP"/>
              </w:rPr>
            </w:pPr>
            <w:r w:rsidRPr="001F078B">
              <w:rPr>
                <w:lang w:eastAsia="ja-JP"/>
              </w:rPr>
              <w:t>DC_1A-19A-21A-42A_n257K</w:t>
            </w:r>
          </w:p>
          <w:p w14:paraId="2C576F9D" w14:textId="77777777" w:rsidR="00612744" w:rsidRPr="001F078B" w:rsidRDefault="00612744" w:rsidP="007323C0">
            <w:pPr>
              <w:pStyle w:val="TAC"/>
              <w:rPr>
                <w:lang w:eastAsia="ja-JP"/>
              </w:rPr>
            </w:pPr>
            <w:r w:rsidRPr="001F078B">
              <w:rPr>
                <w:lang w:eastAsia="ja-JP"/>
              </w:rPr>
              <w:t>DC_1A-19A-21A-42A_n257L</w:t>
            </w:r>
          </w:p>
          <w:p w14:paraId="3161B12E" w14:textId="77777777" w:rsidR="00612744" w:rsidRPr="001F078B" w:rsidRDefault="00612744" w:rsidP="007323C0">
            <w:pPr>
              <w:pStyle w:val="TAC"/>
              <w:rPr>
                <w:lang w:eastAsia="ja-JP"/>
              </w:rPr>
            </w:pPr>
            <w:r w:rsidRPr="001F078B">
              <w:rPr>
                <w:lang w:eastAsia="ja-JP"/>
              </w:rPr>
              <w:t>DC_1A-19A-21A-42A_n257M</w:t>
            </w:r>
          </w:p>
          <w:p w14:paraId="0BD6EEB5"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14:paraId="4F9043AF"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14:paraId="6C8177AC"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14:paraId="3DD8FF4A" w14:textId="77777777" w:rsidR="00612744" w:rsidRPr="001F078B" w:rsidRDefault="00612744" w:rsidP="007323C0">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14:paraId="48C692D3" w14:textId="77777777" w:rsidR="00612744" w:rsidRPr="001F078B" w:rsidRDefault="00612744" w:rsidP="007323C0">
            <w:pPr>
              <w:pStyle w:val="TAC"/>
              <w:rPr>
                <w:lang w:eastAsia="ja-JP"/>
              </w:rPr>
            </w:pPr>
            <w:r w:rsidRPr="001F078B">
              <w:rPr>
                <w:lang w:eastAsia="ja-JP"/>
              </w:rPr>
              <w:t>DC_1A-19A-21A-42C_n257G</w:t>
            </w:r>
          </w:p>
          <w:p w14:paraId="04FB736F" w14:textId="77777777" w:rsidR="00612744" w:rsidRPr="001F078B" w:rsidRDefault="00612744" w:rsidP="007323C0">
            <w:pPr>
              <w:pStyle w:val="TAC"/>
              <w:rPr>
                <w:lang w:eastAsia="ja-JP"/>
              </w:rPr>
            </w:pPr>
            <w:r w:rsidRPr="001F078B">
              <w:rPr>
                <w:lang w:eastAsia="ja-JP"/>
              </w:rPr>
              <w:t>DC_1A-19A-21A-42C_n257H</w:t>
            </w:r>
          </w:p>
          <w:p w14:paraId="3D882771" w14:textId="77777777" w:rsidR="00612744" w:rsidRPr="001F078B" w:rsidRDefault="00612744" w:rsidP="007323C0">
            <w:pPr>
              <w:pStyle w:val="TAC"/>
              <w:rPr>
                <w:lang w:eastAsia="ja-JP"/>
              </w:rPr>
            </w:pPr>
            <w:r w:rsidRPr="001F078B">
              <w:rPr>
                <w:lang w:eastAsia="ja-JP"/>
              </w:rPr>
              <w:t>DC_1A-19A-21A-42C_n257I</w:t>
            </w:r>
          </w:p>
          <w:p w14:paraId="2B5DE3C8" w14:textId="77777777" w:rsidR="00612744" w:rsidRPr="001F078B" w:rsidRDefault="00612744" w:rsidP="007323C0">
            <w:pPr>
              <w:pStyle w:val="TAC"/>
              <w:rPr>
                <w:lang w:eastAsia="ja-JP"/>
              </w:rPr>
            </w:pPr>
            <w:r w:rsidRPr="001F078B">
              <w:rPr>
                <w:lang w:eastAsia="ja-JP"/>
              </w:rPr>
              <w:t>DC_1A-19A-21A-42C_n257J</w:t>
            </w:r>
          </w:p>
          <w:p w14:paraId="4BF83F4E" w14:textId="77777777" w:rsidR="00612744" w:rsidRPr="001F078B" w:rsidRDefault="00612744" w:rsidP="007323C0">
            <w:pPr>
              <w:pStyle w:val="TAC"/>
              <w:rPr>
                <w:lang w:eastAsia="ja-JP"/>
              </w:rPr>
            </w:pPr>
            <w:r w:rsidRPr="001F078B">
              <w:rPr>
                <w:lang w:eastAsia="ja-JP"/>
              </w:rPr>
              <w:t>DC_1A-19A-21A-42C_n257K</w:t>
            </w:r>
          </w:p>
          <w:p w14:paraId="0DA17066" w14:textId="77777777" w:rsidR="00612744" w:rsidRPr="001F078B" w:rsidRDefault="00612744" w:rsidP="007323C0">
            <w:pPr>
              <w:pStyle w:val="TAC"/>
              <w:rPr>
                <w:lang w:eastAsia="ja-JP"/>
              </w:rPr>
            </w:pPr>
            <w:r w:rsidRPr="001F078B">
              <w:rPr>
                <w:lang w:eastAsia="ja-JP"/>
              </w:rPr>
              <w:t>DC_1A-19A-21A-42C_n257L</w:t>
            </w:r>
          </w:p>
          <w:p w14:paraId="0561C376" w14:textId="77777777" w:rsidR="00612744" w:rsidRPr="001F078B" w:rsidRDefault="00612744" w:rsidP="007323C0">
            <w:pPr>
              <w:pStyle w:val="TAC"/>
              <w:rPr>
                <w:lang w:eastAsia="ja-JP"/>
              </w:rPr>
            </w:pPr>
            <w:r w:rsidRPr="001F078B">
              <w:rPr>
                <w:lang w:eastAsia="ja-JP"/>
              </w:rPr>
              <w:t>DC_1A-19A-21A-42C_n257M</w:t>
            </w:r>
          </w:p>
        </w:tc>
        <w:tc>
          <w:tcPr>
            <w:tcW w:w="4533" w:type="dxa"/>
            <w:tcMar>
              <w:top w:w="28" w:type="dxa"/>
              <w:left w:w="28" w:type="dxa"/>
              <w:bottom w:w="28" w:type="dxa"/>
              <w:right w:w="28" w:type="dxa"/>
            </w:tcMar>
            <w:vAlign w:val="center"/>
          </w:tcPr>
          <w:p w14:paraId="12944782" w14:textId="77777777" w:rsidR="00612744" w:rsidRPr="00447C80" w:rsidRDefault="00612744" w:rsidP="007323C0">
            <w:pPr>
              <w:pStyle w:val="TAC"/>
              <w:rPr>
                <w:lang w:val="en-US" w:eastAsia="ja-JP"/>
              </w:rPr>
            </w:pPr>
            <w:r w:rsidRPr="00447C80">
              <w:rPr>
                <w:lang w:val="en-US" w:eastAsia="ja-JP"/>
              </w:rPr>
              <w:t>DC_1A_n257A</w:t>
            </w:r>
          </w:p>
          <w:p w14:paraId="5D87FE32" w14:textId="77777777" w:rsidR="00612744" w:rsidRPr="00447C80" w:rsidRDefault="00612744" w:rsidP="007323C0">
            <w:pPr>
              <w:pStyle w:val="TAC"/>
              <w:rPr>
                <w:lang w:val="en-US" w:eastAsia="ja-JP"/>
              </w:rPr>
            </w:pPr>
            <w:r w:rsidRPr="00447C80">
              <w:rPr>
                <w:lang w:val="en-US" w:eastAsia="ja-JP"/>
              </w:rPr>
              <w:t>DC_1A_n257G</w:t>
            </w:r>
          </w:p>
          <w:p w14:paraId="452FB84E" w14:textId="77777777" w:rsidR="00612744" w:rsidRPr="00447C80" w:rsidRDefault="00612744" w:rsidP="007323C0">
            <w:pPr>
              <w:pStyle w:val="TAC"/>
              <w:rPr>
                <w:lang w:val="en-US" w:eastAsia="ja-JP"/>
              </w:rPr>
            </w:pPr>
            <w:r w:rsidRPr="00447C80">
              <w:rPr>
                <w:lang w:val="en-US" w:eastAsia="ja-JP"/>
              </w:rPr>
              <w:t>DC_1A_n257H</w:t>
            </w:r>
          </w:p>
          <w:p w14:paraId="52BE50A4" w14:textId="77777777" w:rsidR="00612744" w:rsidRPr="00447C80" w:rsidRDefault="00612744" w:rsidP="007323C0">
            <w:pPr>
              <w:pStyle w:val="TAC"/>
              <w:rPr>
                <w:lang w:val="en-US" w:eastAsia="ja-JP"/>
              </w:rPr>
            </w:pPr>
            <w:r w:rsidRPr="00447C80">
              <w:rPr>
                <w:lang w:val="en-US" w:eastAsia="ja-JP"/>
              </w:rPr>
              <w:t>DC_1A_n257I</w:t>
            </w:r>
          </w:p>
          <w:p w14:paraId="6A288848" w14:textId="77777777" w:rsidR="00612744" w:rsidRPr="00447C80" w:rsidRDefault="00612744" w:rsidP="007323C0">
            <w:pPr>
              <w:pStyle w:val="TAC"/>
              <w:rPr>
                <w:lang w:val="en-US" w:eastAsia="ja-JP"/>
              </w:rPr>
            </w:pPr>
            <w:r w:rsidRPr="00447C80">
              <w:rPr>
                <w:lang w:val="en-US" w:eastAsia="ja-JP"/>
              </w:rPr>
              <w:t>DC_1A_n257J</w:t>
            </w:r>
          </w:p>
          <w:p w14:paraId="300110CB" w14:textId="77777777" w:rsidR="00612744" w:rsidRPr="00447C80" w:rsidRDefault="00612744" w:rsidP="007323C0">
            <w:pPr>
              <w:pStyle w:val="TAC"/>
              <w:rPr>
                <w:lang w:val="en-US" w:eastAsia="ja-JP"/>
              </w:rPr>
            </w:pPr>
            <w:r w:rsidRPr="00447C80">
              <w:rPr>
                <w:lang w:val="en-US" w:eastAsia="ja-JP"/>
              </w:rPr>
              <w:t>DC_1A_n257K</w:t>
            </w:r>
          </w:p>
          <w:p w14:paraId="33EDFF08" w14:textId="77777777" w:rsidR="00612744" w:rsidRPr="00447C80" w:rsidRDefault="00612744" w:rsidP="007323C0">
            <w:pPr>
              <w:pStyle w:val="TAC"/>
              <w:rPr>
                <w:lang w:val="en-US" w:eastAsia="ja-JP"/>
              </w:rPr>
            </w:pPr>
            <w:r w:rsidRPr="00447C80">
              <w:rPr>
                <w:lang w:val="en-US" w:eastAsia="ja-JP"/>
              </w:rPr>
              <w:t>DC_1A_n257L</w:t>
            </w:r>
          </w:p>
          <w:p w14:paraId="4C5DB417" w14:textId="77777777" w:rsidR="00612744" w:rsidRPr="00447C80" w:rsidRDefault="00612744" w:rsidP="007323C0">
            <w:pPr>
              <w:pStyle w:val="TAC"/>
              <w:rPr>
                <w:lang w:val="en-US" w:eastAsia="ja-JP"/>
              </w:rPr>
            </w:pPr>
            <w:r w:rsidRPr="00447C80">
              <w:rPr>
                <w:lang w:val="en-US" w:eastAsia="ja-JP"/>
              </w:rPr>
              <w:t>DC_1A_n257M</w:t>
            </w:r>
          </w:p>
          <w:p w14:paraId="41D2BC8F" w14:textId="77777777" w:rsidR="00612744" w:rsidRPr="00447C80" w:rsidRDefault="00612744" w:rsidP="007323C0">
            <w:pPr>
              <w:pStyle w:val="TAC"/>
              <w:rPr>
                <w:rFonts w:cs="Arial"/>
                <w:lang w:eastAsia="ja-JP"/>
              </w:rPr>
            </w:pPr>
            <w:r w:rsidRPr="00447C80">
              <w:rPr>
                <w:rFonts w:cs="Arial"/>
                <w:lang w:eastAsia="ja-JP"/>
              </w:rPr>
              <w:t>DC</w:t>
            </w:r>
            <w:r w:rsidRPr="00447C80">
              <w:rPr>
                <w:rFonts w:cs="Arial"/>
              </w:rPr>
              <w:t>_</w:t>
            </w:r>
            <w:r w:rsidRPr="00447C80">
              <w:rPr>
                <w:rFonts w:cs="Arial" w:hint="eastAsia"/>
                <w:lang w:eastAsia="ja-JP"/>
              </w:rPr>
              <w:t>19A_n257</w:t>
            </w:r>
            <w:r w:rsidRPr="00447C80">
              <w:rPr>
                <w:rFonts w:cs="Arial"/>
                <w:lang w:eastAsia="ja-JP"/>
              </w:rPr>
              <w:t>A</w:t>
            </w:r>
          </w:p>
          <w:p w14:paraId="4C988A7F" w14:textId="77777777" w:rsidR="00612744" w:rsidRPr="00447C80" w:rsidRDefault="00612744" w:rsidP="007323C0">
            <w:pPr>
              <w:pStyle w:val="TAC"/>
              <w:rPr>
                <w:lang w:val="en-US" w:eastAsia="ja-JP"/>
              </w:rPr>
            </w:pPr>
            <w:r w:rsidRPr="00447C80">
              <w:rPr>
                <w:lang w:val="en-US" w:eastAsia="ja-JP"/>
              </w:rPr>
              <w:t>DC_19A_n257G</w:t>
            </w:r>
          </w:p>
          <w:p w14:paraId="13060E18" w14:textId="77777777" w:rsidR="00612744" w:rsidRPr="00447C80" w:rsidRDefault="00612744" w:rsidP="007323C0">
            <w:pPr>
              <w:pStyle w:val="TAC"/>
              <w:rPr>
                <w:lang w:val="en-US" w:eastAsia="ja-JP"/>
              </w:rPr>
            </w:pPr>
            <w:r w:rsidRPr="00447C80">
              <w:rPr>
                <w:lang w:val="en-US" w:eastAsia="ja-JP"/>
              </w:rPr>
              <w:t>DC_19A_n257H</w:t>
            </w:r>
          </w:p>
          <w:p w14:paraId="6A576E08" w14:textId="77777777" w:rsidR="00612744" w:rsidRPr="00447C80" w:rsidRDefault="00612744" w:rsidP="007323C0">
            <w:pPr>
              <w:pStyle w:val="TAC"/>
              <w:rPr>
                <w:lang w:val="en-US" w:eastAsia="ja-JP"/>
              </w:rPr>
            </w:pPr>
            <w:r w:rsidRPr="00447C80">
              <w:rPr>
                <w:lang w:val="en-US" w:eastAsia="ja-JP"/>
              </w:rPr>
              <w:t>DC_19A_n257I</w:t>
            </w:r>
          </w:p>
          <w:p w14:paraId="37251567" w14:textId="77777777" w:rsidR="00612744" w:rsidRPr="00447C80" w:rsidRDefault="00612744" w:rsidP="007323C0">
            <w:pPr>
              <w:pStyle w:val="TAC"/>
              <w:rPr>
                <w:lang w:val="en-US" w:eastAsia="ja-JP"/>
              </w:rPr>
            </w:pPr>
            <w:r w:rsidRPr="00447C80">
              <w:rPr>
                <w:lang w:val="en-US" w:eastAsia="ja-JP"/>
              </w:rPr>
              <w:t>DC_21A_n257A</w:t>
            </w:r>
          </w:p>
          <w:p w14:paraId="24B2EADC" w14:textId="77777777" w:rsidR="00612744" w:rsidRPr="00447C80" w:rsidRDefault="00612744" w:rsidP="007323C0">
            <w:pPr>
              <w:pStyle w:val="TAC"/>
              <w:rPr>
                <w:lang w:val="en-US" w:eastAsia="ja-JP"/>
              </w:rPr>
            </w:pPr>
            <w:r w:rsidRPr="00447C80">
              <w:rPr>
                <w:lang w:val="en-US" w:eastAsia="ja-JP"/>
              </w:rPr>
              <w:t>DC_21A_n257G</w:t>
            </w:r>
          </w:p>
          <w:p w14:paraId="7EE8B69C" w14:textId="77777777" w:rsidR="00612744" w:rsidRPr="00447C80" w:rsidRDefault="00612744" w:rsidP="007323C0">
            <w:pPr>
              <w:pStyle w:val="TAC"/>
              <w:rPr>
                <w:lang w:val="en-US" w:eastAsia="ja-JP"/>
              </w:rPr>
            </w:pPr>
            <w:r w:rsidRPr="00447C80">
              <w:rPr>
                <w:lang w:val="en-US" w:eastAsia="ja-JP"/>
              </w:rPr>
              <w:t>DC_21A_n257H</w:t>
            </w:r>
          </w:p>
          <w:p w14:paraId="40B283D2" w14:textId="77777777" w:rsidR="00612744" w:rsidRPr="00447C80" w:rsidRDefault="00612744" w:rsidP="007323C0">
            <w:pPr>
              <w:pStyle w:val="TAC"/>
              <w:rPr>
                <w:lang w:val="en-US" w:eastAsia="ja-JP"/>
              </w:rPr>
            </w:pPr>
            <w:r w:rsidRPr="00447C80">
              <w:rPr>
                <w:lang w:val="en-US" w:eastAsia="ja-JP"/>
              </w:rPr>
              <w:t>DC_21A_n257I</w:t>
            </w:r>
          </w:p>
          <w:p w14:paraId="1B77E097" w14:textId="77777777" w:rsidR="00612744" w:rsidRPr="00447C80" w:rsidRDefault="00612744" w:rsidP="007323C0">
            <w:pPr>
              <w:pStyle w:val="TAC"/>
              <w:rPr>
                <w:lang w:val="en-US" w:eastAsia="ja-JP"/>
              </w:rPr>
            </w:pPr>
            <w:r w:rsidRPr="00447C80">
              <w:rPr>
                <w:lang w:val="en-US" w:eastAsia="ja-JP"/>
              </w:rPr>
              <w:t>DC_21A_n257J</w:t>
            </w:r>
          </w:p>
          <w:p w14:paraId="60EFB767" w14:textId="77777777" w:rsidR="00612744" w:rsidRPr="00447C80" w:rsidRDefault="00612744" w:rsidP="007323C0">
            <w:pPr>
              <w:pStyle w:val="TAC"/>
              <w:rPr>
                <w:lang w:val="en-US" w:eastAsia="ja-JP"/>
              </w:rPr>
            </w:pPr>
            <w:r w:rsidRPr="00447C80">
              <w:rPr>
                <w:lang w:val="en-US" w:eastAsia="ja-JP"/>
              </w:rPr>
              <w:t>DC_21A_n257K</w:t>
            </w:r>
          </w:p>
          <w:p w14:paraId="675BCD3F" w14:textId="77777777" w:rsidR="00612744" w:rsidRPr="00447C80" w:rsidRDefault="00612744" w:rsidP="007323C0">
            <w:pPr>
              <w:pStyle w:val="TAC"/>
              <w:rPr>
                <w:lang w:val="en-US" w:eastAsia="ja-JP"/>
              </w:rPr>
            </w:pPr>
            <w:r w:rsidRPr="00447C80">
              <w:rPr>
                <w:lang w:val="en-US" w:eastAsia="ja-JP"/>
              </w:rPr>
              <w:t>DC_21A_n257L</w:t>
            </w:r>
          </w:p>
          <w:p w14:paraId="47DDDA21" w14:textId="77777777" w:rsidR="00612744" w:rsidRPr="00447C80" w:rsidRDefault="00612744" w:rsidP="007323C0">
            <w:pPr>
              <w:pStyle w:val="TAC"/>
              <w:rPr>
                <w:lang w:val="en-US" w:eastAsia="ja-JP"/>
              </w:rPr>
            </w:pPr>
            <w:r w:rsidRPr="00447C80">
              <w:rPr>
                <w:lang w:val="en-US" w:eastAsia="ja-JP"/>
              </w:rPr>
              <w:t>DC_21A_n257M</w:t>
            </w:r>
          </w:p>
          <w:p w14:paraId="25060193" w14:textId="77777777" w:rsidR="00612744" w:rsidRPr="00447C80" w:rsidRDefault="00612744" w:rsidP="007323C0">
            <w:pPr>
              <w:pStyle w:val="TAC"/>
              <w:rPr>
                <w:lang w:val="en-US" w:eastAsia="ja-JP"/>
              </w:rPr>
            </w:pPr>
            <w:r w:rsidRPr="00447C80">
              <w:rPr>
                <w:lang w:val="en-US" w:eastAsia="ja-JP"/>
              </w:rPr>
              <w:t>DC_42A_n257A</w:t>
            </w:r>
          </w:p>
          <w:p w14:paraId="72773938" w14:textId="77777777" w:rsidR="00612744" w:rsidRPr="00447C80" w:rsidRDefault="00612744" w:rsidP="007323C0">
            <w:pPr>
              <w:pStyle w:val="TAC"/>
              <w:rPr>
                <w:lang w:val="en-US" w:eastAsia="ja-JP"/>
              </w:rPr>
            </w:pPr>
            <w:r w:rsidRPr="00447C80">
              <w:rPr>
                <w:lang w:val="en-US" w:eastAsia="ja-JP"/>
              </w:rPr>
              <w:t>DC_42A_n257G</w:t>
            </w:r>
          </w:p>
          <w:p w14:paraId="62DB0ADC" w14:textId="77777777" w:rsidR="00612744" w:rsidRPr="00447C80" w:rsidRDefault="00612744" w:rsidP="007323C0">
            <w:pPr>
              <w:pStyle w:val="TAC"/>
              <w:rPr>
                <w:lang w:val="en-US" w:eastAsia="ja-JP"/>
              </w:rPr>
            </w:pPr>
            <w:r w:rsidRPr="00447C80">
              <w:rPr>
                <w:lang w:val="en-US" w:eastAsia="ja-JP"/>
              </w:rPr>
              <w:t>DC_42A_n257H</w:t>
            </w:r>
          </w:p>
          <w:p w14:paraId="083C7AF5" w14:textId="77777777" w:rsidR="00612744" w:rsidRPr="001F078B" w:rsidRDefault="00612744" w:rsidP="007323C0">
            <w:pPr>
              <w:pStyle w:val="TAC"/>
              <w:rPr>
                <w:lang w:eastAsia="ja-JP"/>
              </w:rPr>
            </w:pPr>
            <w:r w:rsidRPr="00447C80">
              <w:rPr>
                <w:lang w:val="en-US" w:eastAsia="ja-JP"/>
              </w:rPr>
              <w:t>DC_42A_n257I</w:t>
            </w:r>
          </w:p>
        </w:tc>
      </w:tr>
      <w:tr w:rsidR="00612744" w:rsidRPr="001F078B" w:rsidDel="007C6F81" w14:paraId="70FFB20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6A71D7B" w14:textId="77777777" w:rsidR="00612744" w:rsidRPr="001F078B" w:rsidDel="007C6F81" w:rsidRDefault="00612744" w:rsidP="007323C0">
            <w:pPr>
              <w:pStyle w:val="TAC"/>
              <w:keepNext w:val="0"/>
              <w:rPr>
                <w:rFonts w:cs="Arial"/>
                <w:lang w:eastAsia="ja-JP"/>
              </w:rPr>
            </w:pPr>
            <w:r w:rsidRPr="001F078B">
              <w:rPr>
                <w:rFonts w:cs="Arial" w:hint="eastAsia"/>
              </w:rPr>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14:paraId="0422E9E1"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4A730952" w14:textId="77777777" w:rsidR="00612744" w:rsidRPr="001F078B" w:rsidRDefault="00612744" w:rsidP="007323C0">
            <w:pPr>
              <w:pStyle w:val="TAC"/>
            </w:pPr>
            <w:r w:rsidRPr="001F078B">
              <w:rPr>
                <w:rFonts w:hint="eastAsia"/>
              </w:rPr>
              <w:t>DC</w:t>
            </w:r>
            <w:r w:rsidRPr="001F078B">
              <w:t>_</w:t>
            </w:r>
            <w:r w:rsidRPr="001F078B">
              <w:rPr>
                <w:rFonts w:hint="eastAsia"/>
                <w:lang w:eastAsia="zh-CN"/>
              </w:rPr>
              <w:t>19</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3A396B8D" w14:textId="77777777" w:rsidR="00612744" w:rsidRPr="001F078B" w:rsidRDefault="00612744" w:rsidP="007323C0">
            <w:pPr>
              <w:pStyle w:val="TAC"/>
            </w:pPr>
            <w:r w:rsidRPr="001F078B">
              <w:rPr>
                <w:rFonts w:hint="eastAsia"/>
              </w:rPr>
              <w:t>DC</w:t>
            </w:r>
            <w:r w:rsidRPr="001F078B">
              <w:t>_</w:t>
            </w:r>
            <w:r w:rsidRPr="001F078B">
              <w:rPr>
                <w:rFonts w:hint="eastAsia"/>
                <w:lang w:eastAsia="zh-CN"/>
              </w:rPr>
              <w:t>28</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47DFD51E" w14:textId="77777777" w:rsidR="00612744" w:rsidRPr="001F078B" w:rsidDel="007C6F81" w:rsidRDefault="00612744" w:rsidP="007323C0">
            <w:pPr>
              <w:pStyle w:val="TAC"/>
              <w:keepNext w:val="0"/>
              <w:rPr>
                <w:rFonts w:cs="Arial"/>
                <w:lang w:eastAsia="ja-JP"/>
              </w:rPr>
            </w:pPr>
            <w:r w:rsidRPr="001F078B">
              <w:rPr>
                <w:rFonts w:eastAsia="Malgun Gothic"/>
              </w:rPr>
              <w:t>DC_42</w:t>
            </w:r>
            <w:r w:rsidRPr="001F078B">
              <w:rPr>
                <w:rFonts w:eastAsia="Malgun Gothic" w:hint="eastAsia"/>
              </w:rPr>
              <w:t>A_</w:t>
            </w:r>
            <w:r w:rsidRPr="001F078B">
              <w:rPr>
                <w:rFonts w:eastAsia="Malgun Gothic"/>
              </w:rPr>
              <w:t>n25</w:t>
            </w:r>
            <w:r w:rsidRPr="001F078B">
              <w:rPr>
                <w:rFonts w:eastAsia="Malgun Gothic" w:hint="eastAsia"/>
              </w:rPr>
              <w:t>7</w:t>
            </w:r>
            <w:r w:rsidRPr="001F078B">
              <w:rPr>
                <w:rFonts w:eastAsia="Malgun Gothic"/>
              </w:rPr>
              <w:t>A</w:t>
            </w:r>
          </w:p>
        </w:tc>
      </w:tr>
      <w:tr w:rsidR="00612744" w:rsidRPr="001F078B" w:rsidDel="007C6F81" w14:paraId="18312309"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1C5D46A8" w14:textId="77777777" w:rsidR="00612744" w:rsidRPr="001F078B" w:rsidDel="007C6F81" w:rsidRDefault="00612744" w:rsidP="007323C0">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14:paraId="416C509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735D1F46" w14:textId="77777777" w:rsidR="00612744" w:rsidRPr="001F078B" w:rsidRDefault="00612744" w:rsidP="007323C0">
            <w:pPr>
              <w:pStyle w:val="TAC"/>
            </w:pPr>
            <w:r w:rsidRPr="001F078B">
              <w:t>DC_</w:t>
            </w:r>
            <w:r w:rsidRPr="001F078B">
              <w:rPr>
                <w:lang w:eastAsia="zh-CN"/>
              </w:rPr>
              <w:t>21</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5685BFE2" w14:textId="77777777" w:rsidR="00612744" w:rsidRPr="001F078B" w:rsidRDefault="00612744" w:rsidP="007323C0">
            <w:pPr>
              <w:pStyle w:val="TAC"/>
            </w:pPr>
            <w:r w:rsidRPr="001F078B">
              <w:t>DC_</w:t>
            </w:r>
            <w:r w:rsidRPr="001F078B">
              <w:rPr>
                <w:lang w:eastAsia="zh-CN"/>
              </w:rPr>
              <w:t>28</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641F19E4" w14:textId="77777777" w:rsidR="00612744" w:rsidRPr="001F078B" w:rsidDel="007C6F81" w:rsidRDefault="00612744" w:rsidP="007323C0">
            <w:pPr>
              <w:pStyle w:val="TAC"/>
              <w:keepNext w:val="0"/>
              <w:rPr>
                <w:rFonts w:cs="Arial"/>
                <w:lang w:eastAsia="ja-JP"/>
              </w:rPr>
            </w:pPr>
            <w:r w:rsidRPr="001F078B">
              <w:t>DC_42A_n257A</w:t>
            </w:r>
          </w:p>
        </w:tc>
      </w:tr>
      <w:tr w:rsidR="00612744" w:rsidRPr="001F078B" w14:paraId="20724D5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019D6A1" w14:textId="77777777" w:rsidR="00612744" w:rsidRPr="001F078B" w:rsidRDefault="00612744" w:rsidP="007323C0">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14:paraId="6A4BA777" w14:textId="77777777" w:rsidR="00612744" w:rsidRPr="001F078B" w:rsidRDefault="00612744" w:rsidP="007323C0">
            <w:pPr>
              <w:pStyle w:val="TAH"/>
              <w:rPr>
                <w:b w:val="0"/>
                <w:lang w:val="en-US" w:eastAsia="fi-FI"/>
              </w:rPr>
            </w:pPr>
            <w:r w:rsidRPr="001F078B">
              <w:rPr>
                <w:b w:val="0"/>
                <w:lang w:val="en-US" w:eastAsia="fi-FI"/>
              </w:rPr>
              <w:t>DC_2A_n260A</w:t>
            </w:r>
          </w:p>
          <w:p w14:paraId="73647D48" w14:textId="77777777" w:rsidR="00612744" w:rsidRPr="001F078B" w:rsidRDefault="00612744" w:rsidP="007323C0">
            <w:pPr>
              <w:pStyle w:val="TAH"/>
              <w:rPr>
                <w:b w:val="0"/>
                <w:lang w:val="en-US" w:eastAsia="fi-FI"/>
              </w:rPr>
            </w:pPr>
            <w:r w:rsidRPr="001F078B">
              <w:rPr>
                <w:b w:val="0"/>
                <w:lang w:val="en-US" w:eastAsia="fi-FI"/>
              </w:rPr>
              <w:t>DC_5A_n260A</w:t>
            </w:r>
          </w:p>
          <w:p w14:paraId="7127396D" w14:textId="77777777" w:rsidR="00612744" w:rsidRPr="001F078B" w:rsidRDefault="00612744" w:rsidP="007323C0">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08D2F79F" w14:textId="77777777" w:rsidR="00612744" w:rsidRPr="001F078B" w:rsidRDefault="00612744" w:rsidP="007323C0">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612744" w:rsidRPr="001F078B" w14:paraId="5A7D2710"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5C0D5CB1" w14:textId="77777777" w:rsidR="00612744" w:rsidRPr="001F078B" w:rsidRDefault="00612744" w:rsidP="007323C0">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14:paraId="07A9CF97" w14:textId="77777777" w:rsidR="00612744" w:rsidRPr="001F078B" w:rsidRDefault="00612744" w:rsidP="007323C0">
            <w:pPr>
              <w:pStyle w:val="TAH"/>
              <w:rPr>
                <w:b w:val="0"/>
                <w:lang w:val="en-US" w:eastAsia="fi-FI"/>
              </w:rPr>
            </w:pPr>
            <w:r w:rsidRPr="001F078B">
              <w:rPr>
                <w:b w:val="0"/>
                <w:lang w:val="en-US" w:eastAsia="fi-FI"/>
              </w:rPr>
              <w:t>DC_2A_n260A</w:t>
            </w:r>
          </w:p>
          <w:p w14:paraId="188D8CCE" w14:textId="77777777" w:rsidR="00612744" w:rsidRPr="001F078B" w:rsidRDefault="00612744" w:rsidP="007323C0">
            <w:pPr>
              <w:pStyle w:val="TAH"/>
              <w:rPr>
                <w:b w:val="0"/>
                <w:lang w:val="en-US" w:eastAsia="fi-FI"/>
              </w:rPr>
            </w:pPr>
            <w:r w:rsidRPr="001F078B">
              <w:rPr>
                <w:b w:val="0"/>
                <w:lang w:val="en-US" w:eastAsia="fi-FI"/>
              </w:rPr>
              <w:t>DC_12A_n260A</w:t>
            </w:r>
          </w:p>
          <w:p w14:paraId="095F701D" w14:textId="77777777" w:rsidR="00612744" w:rsidRPr="001F078B" w:rsidRDefault="00612744" w:rsidP="007323C0">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2D5CC1A2" w14:textId="77777777" w:rsidR="00612744" w:rsidRPr="001F078B" w:rsidRDefault="00612744" w:rsidP="007323C0">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612744" w:rsidRPr="001F078B" w14:paraId="72D1CA5D"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0E506808" w14:textId="77777777" w:rsidR="00612744" w:rsidRPr="000E5B8D" w:rsidRDefault="00612744" w:rsidP="007323C0">
            <w:pPr>
              <w:pStyle w:val="TAC"/>
              <w:rPr>
                <w:lang w:eastAsia="fi-FI"/>
              </w:rPr>
            </w:pPr>
            <w:r w:rsidRPr="000E5B8D">
              <w:rPr>
                <w:lang w:eastAsia="fi-FI"/>
              </w:rPr>
              <w:lastRenderedPageBreak/>
              <w:t>DC_2A-14A-30A-66A_n260A</w:t>
            </w:r>
          </w:p>
          <w:p w14:paraId="3DB3BEDE" w14:textId="77777777" w:rsidR="00612744" w:rsidRPr="000E5B8D" w:rsidRDefault="00612744" w:rsidP="007323C0">
            <w:pPr>
              <w:pStyle w:val="TAC"/>
              <w:rPr>
                <w:lang w:eastAsia="fi-FI"/>
              </w:rPr>
            </w:pPr>
            <w:r w:rsidRPr="000E5B8D">
              <w:rPr>
                <w:lang w:eastAsia="fi-FI"/>
              </w:rPr>
              <w:t>DC_2A-14A-30A-66A_n260G</w:t>
            </w:r>
          </w:p>
          <w:p w14:paraId="33AE1AD3" w14:textId="77777777" w:rsidR="00612744" w:rsidRPr="000E5B8D" w:rsidRDefault="00612744" w:rsidP="007323C0">
            <w:pPr>
              <w:pStyle w:val="TAC"/>
              <w:rPr>
                <w:lang w:eastAsia="fi-FI"/>
              </w:rPr>
            </w:pPr>
            <w:r w:rsidRPr="000E5B8D">
              <w:rPr>
                <w:lang w:eastAsia="fi-FI"/>
              </w:rPr>
              <w:t>DC_2A-14A-30A-66A_n260H</w:t>
            </w:r>
          </w:p>
          <w:p w14:paraId="3947D1C4" w14:textId="77777777" w:rsidR="00612744" w:rsidRPr="000E5B8D" w:rsidRDefault="00612744" w:rsidP="007323C0">
            <w:pPr>
              <w:pStyle w:val="TAC"/>
              <w:rPr>
                <w:lang w:eastAsia="fi-FI"/>
              </w:rPr>
            </w:pPr>
            <w:r w:rsidRPr="000E5B8D">
              <w:rPr>
                <w:lang w:eastAsia="fi-FI"/>
              </w:rPr>
              <w:t>DC_2A-14A-30A-66A_n260I</w:t>
            </w:r>
          </w:p>
          <w:p w14:paraId="13472020" w14:textId="77777777" w:rsidR="00612744" w:rsidRPr="000E5B8D" w:rsidRDefault="00612744" w:rsidP="007323C0">
            <w:pPr>
              <w:pStyle w:val="TAC"/>
              <w:rPr>
                <w:lang w:eastAsia="fi-FI"/>
              </w:rPr>
            </w:pPr>
            <w:r w:rsidRPr="000E5B8D">
              <w:rPr>
                <w:lang w:eastAsia="fi-FI"/>
              </w:rPr>
              <w:t>DC_2A-14A-30A-66A_n260J</w:t>
            </w:r>
          </w:p>
          <w:p w14:paraId="2AA82FE3" w14:textId="77777777" w:rsidR="00612744" w:rsidRPr="000E5B8D" w:rsidRDefault="00612744" w:rsidP="007323C0">
            <w:pPr>
              <w:pStyle w:val="TAC"/>
              <w:rPr>
                <w:lang w:eastAsia="fi-FI"/>
              </w:rPr>
            </w:pPr>
            <w:r w:rsidRPr="000E5B8D">
              <w:rPr>
                <w:lang w:eastAsia="fi-FI"/>
              </w:rPr>
              <w:t>DC_2A-14A-30A-66A_n260K</w:t>
            </w:r>
          </w:p>
          <w:p w14:paraId="1141DD27" w14:textId="77777777" w:rsidR="00612744" w:rsidRPr="000E5B8D" w:rsidRDefault="00612744" w:rsidP="007323C0">
            <w:pPr>
              <w:pStyle w:val="TAC"/>
              <w:rPr>
                <w:lang w:eastAsia="fi-FI"/>
              </w:rPr>
            </w:pPr>
            <w:r w:rsidRPr="000E5B8D">
              <w:rPr>
                <w:lang w:eastAsia="fi-FI"/>
              </w:rPr>
              <w:t>DC_2A-14A-30A-66A_n260L</w:t>
            </w:r>
          </w:p>
          <w:p w14:paraId="26CDD1CC" w14:textId="77777777" w:rsidR="00612744" w:rsidRPr="001F078B" w:rsidRDefault="00612744" w:rsidP="007323C0">
            <w:pPr>
              <w:pStyle w:val="TAC"/>
              <w:rPr>
                <w:lang w:eastAsia="ja-JP"/>
              </w:rPr>
            </w:pPr>
            <w:r w:rsidRPr="000E5B8D">
              <w:rPr>
                <w:lang w:eastAsia="fi-FI"/>
              </w:rPr>
              <w:t>DC_2A-14A-30A-66A_n260M</w:t>
            </w:r>
          </w:p>
        </w:tc>
        <w:tc>
          <w:tcPr>
            <w:tcW w:w="4533" w:type="dxa"/>
            <w:tcMar>
              <w:top w:w="28" w:type="dxa"/>
              <w:left w:w="28" w:type="dxa"/>
              <w:bottom w:w="28" w:type="dxa"/>
              <w:right w:w="28" w:type="dxa"/>
            </w:tcMar>
            <w:vAlign w:val="center"/>
          </w:tcPr>
          <w:p w14:paraId="40F65487" w14:textId="77777777" w:rsidR="00612744" w:rsidRPr="000E5B8D" w:rsidRDefault="00612744" w:rsidP="007323C0">
            <w:pPr>
              <w:pStyle w:val="TAC"/>
              <w:rPr>
                <w:lang w:eastAsia="fi-FI"/>
              </w:rPr>
            </w:pPr>
            <w:r w:rsidRPr="000E5B8D">
              <w:rPr>
                <w:lang w:eastAsia="fi-FI"/>
              </w:rPr>
              <w:t>DC_2A_n260A</w:t>
            </w:r>
          </w:p>
          <w:p w14:paraId="45159B94" w14:textId="77777777" w:rsidR="00612744" w:rsidRPr="000E5B8D" w:rsidRDefault="00612744" w:rsidP="007323C0">
            <w:pPr>
              <w:pStyle w:val="TAC"/>
              <w:rPr>
                <w:lang w:eastAsia="fi-FI"/>
              </w:rPr>
            </w:pPr>
            <w:r w:rsidRPr="000E5B8D">
              <w:rPr>
                <w:lang w:eastAsia="fi-FI"/>
              </w:rPr>
              <w:t>DC_2A_n260G</w:t>
            </w:r>
          </w:p>
          <w:p w14:paraId="68FE631E" w14:textId="77777777" w:rsidR="00612744" w:rsidRPr="000E5B8D" w:rsidRDefault="00612744" w:rsidP="007323C0">
            <w:pPr>
              <w:pStyle w:val="TAC"/>
              <w:rPr>
                <w:lang w:eastAsia="fi-FI"/>
              </w:rPr>
            </w:pPr>
            <w:r w:rsidRPr="000E5B8D">
              <w:rPr>
                <w:lang w:eastAsia="fi-FI"/>
              </w:rPr>
              <w:t>DC_2A_n260H</w:t>
            </w:r>
          </w:p>
          <w:p w14:paraId="022D5463" w14:textId="77777777" w:rsidR="00612744" w:rsidRPr="000E5B8D" w:rsidRDefault="00612744" w:rsidP="007323C0">
            <w:pPr>
              <w:pStyle w:val="TAC"/>
              <w:rPr>
                <w:lang w:eastAsia="fi-FI"/>
              </w:rPr>
            </w:pPr>
            <w:r w:rsidRPr="000E5B8D">
              <w:rPr>
                <w:lang w:eastAsia="fi-FI"/>
              </w:rPr>
              <w:t>DC_2A_n260I</w:t>
            </w:r>
          </w:p>
          <w:p w14:paraId="200B0F51" w14:textId="77777777" w:rsidR="00612744" w:rsidRPr="000E5B8D" w:rsidRDefault="00612744" w:rsidP="007323C0">
            <w:pPr>
              <w:pStyle w:val="TAC"/>
              <w:rPr>
                <w:lang w:eastAsia="fi-FI"/>
              </w:rPr>
            </w:pPr>
            <w:r w:rsidRPr="000E5B8D">
              <w:rPr>
                <w:lang w:eastAsia="fi-FI"/>
              </w:rPr>
              <w:t>DC_2A_n260J</w:t>
            </w:r>
          </w:p>
          <w:p w14:paraId="6357567D" w14:textId="77777777" w:rsidR="00612744" w:rsidRPr="000E5B8D" w:rsidRDefault="00612744" w:rsidP="007323C0">
            <w:pPr>
              <w:pStyle w:val="TAC"/>
              <w:rPr>
                <w:lang w:eastAsia="fi-FI"/>
              </w:rPr>
            </w:pPr>
            <w:r w:rsidRPr="000E5B8D">
              <w:rPr>
                <w:lang w:eastAsia="fi-FI"/>
              </w:rPr>
              <w:t>DC_2A_n260K</w:t>
            </w:r>
          </w:p>
          <w:p w14:paraId="289DF5DE" w14:textId="77777777" w:rsidR="00612744" w:rsidRPr="000E5B8D" w:rsidRDefault="00612744" w:rsidP="007323C0">
            <w:pPr>
              <w:pStyle w:val="TAC"/>
              <w:rPr>
                <w:lang w:eastAsia="fi-FI"/>
              </w:rPr>
            </w:pPr>
            <w:r w:rsidRPr="000E5B8D">
              <w:rPr>
                <w:lang w:eastAsia="fi-FI"/>
              </w:rPr>
              <w:t>DC_2A_n260L</w:t>
            </w:r>
          </w:p>
          <w:p w14:paraId="4EEE142C" w14:textId="77777777" w:rsidR="00612744" w:rsidRPr="001F078B" w:rsidRDefault="00612744" w:rsidP="007323C0">
            <w:pPr>
              <w:pStyle w:val="TAC"/>
              <w:rPr>
                <w:lang w:val="en-US" w:eastAsia="zh-TW"/>
              </w:rPr>
            </w:pPr>
            <w:r w:rsidRPr="000E5B8D">
              <w:rPr>
                <w:lang w:eastAsia="fi-FI"/>
              </w:rPr>
              <w:t>DC_2A_n260M</w:t>
            </w:r>
          </w:p>
          <w:p w14:paraId="1E88C39D" w14:textId="77777777" w:rsidR="00612744" w:rsidRPr="000E5B8D" w:rsidRDefault="00612744" w:rsidP="007323C0">
            <w:pPr>
              <w:pStyle w:val="TAC"/>
              <w:rPr>
                <w:lang w:eastAsia="fi-FI"/>
              </w:rPr>
            </w:pPr>
            <w:r w:rsidRPr="000E5B8D">
              <w:rPr>
                <w:lang w:eastAsia="fi-FI"/>
              </w:rPr>
              <w:t>DC_14A_n260A</w:t>
            </w:r>
          </w:p>
          <w:p w14:paraId="7FC51986" w14:textId="77777777" w:rsidR="00612744" w:rsidRPr="000E5B8D" w:rsidRDefault="00612744" w:rsidP="007323C0">
            <w:pPr>
              <w:pStyle w:val="TAC"/>
              <w:rPr>
                <w:lang w:eastAsia="fi-FI"/>
              </w:rPr>
            </w:pPr>
            <w:r w:rsidRPr="000E5B8D">
              <w:rPr>
                <w:lang w:eastAsia="fi-FI"/>
              </w:rPr>
              <w:t>DC_14A_n260G</w:t>
            </w:r>
          </w:p>
          <w:p w14:paraId="4771326C" w14:textId="77777777" w:rsidR="00612744" w:rsidRPr="000E5B8D" w:rsidRDefault="00612744" w:rsidP="007323C0">
            <w:pPr>
              <w:pStyle w:val="TAC"/>
              <w:rPr>
                <w:lang w:eastAsia="fi-FI"/>
              </w:rPr>
            </w:pPr>
            <w:r w:rsidRPr="000E5B8D">
              <w:rPr>
                <w:lang w:eastAsia="fi-FI"/>
              </w:rPr>
              <w:t>DC_14A_n260H</w:t>
            </w:r>
          </w:p>
          <w:p w14:paraId="5CA8461B" w14:textId="77777777" w:rsidR="00612744" w:rsidRPr="000E5B8D" w:rsidRDefault="00612744" w:rsidP="007323C0">
            <w:pPr>
              <w:pStyle w:val="TAC"/>
              <w:rPr>
                <w:lang w:eastAsia="fi-FI"/>
              </w:rPr>
            </w:pPr>
            <w:r w:rsidRPr="000E5B8D">
              <w:rPr>
                <w:lang w:eastAsia="fi-FI"/>
              </w:rPr>
              <w:t>DC_14A_n260I</w:t>
            </w:r>
          </w:p>
          <w:p w14:paraId="3E9650BA" w14:textId="77777777" w:rsidR="00612744" w:rsidRPr="000E5B8D" w:rsidRDefault="00612744" w:rsidP="007323C0">
            <w:pPr>
              <w:pStyle w:val="TAC"/>
              <w:rPr>
                <w:lang w:eastAsia="fi-FI"/>
              </w:rPr>
            </w:pPr>
            <w:r w:rsidRPr="000E5B8D">
              <w:rPr>
                <w:lang w:eastAsia="fi-FI"/>
              </w:rPr>
              <w:t>DC_14A_n260J</w:t>
            </w:r>
          </w:p>
          <w:p w14:paraId="27A3BE06" w14:textId="77777777" w:rsidR="00612744" w:rsidRPr="000E5B8D" w:rsidRDefault="00612744" w:rsidP="007323C0">
            <w:pPr>
              <w:pStyle w:val="TAC"/>
              <w:rPr>
                <w:lang w:eastAsia="fi-FI"/>
              </w:rPr>
            </w:pPr>
            <w:r w:rsidRPr="000E5B8D">
              <w:rPr>
                <w:lang w:eastAsia="fi-FI"/>
              </w:rPr>
              <w:t>DC_14A_n260K</w:t>
            </w:r>
          </w:p>
          <w:p w14:paraId="4FBDA679" w14:textId="77777777" w:rsidR="00612744" w:rsidRPr="000E5B8D" w:rsidRDefault="00612744" w:rsidP="007323C0">
            <w:pPr>
              <w:pStyle w:val="TAC"/>
              <w:rPr>
                <w:lang w:eastAsia="fi-FI"/>
              </w:rPr>
            </w:pPr>
            <w:r w:rsidRPr="000E5B8D">
              <w:rPr>
                <w:lang w:eastAsia="fi-FI"/>
              </w:rPr>
              <w:t>DC_14A_n260L</w:t>
            </w:r>
          </w:p>
          <w:p w14:paraId="39A855EF" w14:textId="77777777" w:rsidR="00612744" w:rsidRPr="001F078B" w:rsidRDefault="00612744" w:rsidP="007323C0">
            <w:pPr>
              <w:pStyle w:val="TAC"/>
              <w:rPr>
                <w:lang w:val="en-US" w:eastAsia="zh-TW"/>
              </w:rPr>
            </w:pPr>
            <w:r w:rsidRPr="000E5B8D">
              <w:rPr>
                <w:lang w:eastAsia="fi-FI"/>
              </w:rPr>
              <w:t>DC_14A_n260M</w:t>
            </w:r>
          </w:p>
          <w:p w14:paraId="09F593D6" w14:textId="77777777" w:rsidR="00612744" w:rsidRPr="000E5B8D" w:rsidRDefault="00612744" w:rsidP="007323C0">
            <w:pPr>
              <w:pStyle w:val="TAC"/>
              <w:rPr>
                <w:lang w:eastAsia="fi-FI"/>
              </w:rPr>
            </w:pPr>
            <w:r w:rsidRPr="000E5B8D">
              <w:rPr>
                <w:lang w:eastAsia="fi-FI"/>
              </w:rPr>
              <w:t>DC_30A_n260A</w:t>
            </w:r>
          </w:p>
          <w:p w14:paraId="2D351C56" w14:textId="77777777" w:rsidR="00612744" w:rsidRPr="000E5B8D" w:rsidRDefault="00612744" w:rsidP="007323C0">
            <w:pPr>
              <w:pStyle w:val="TAC"/>
              <w:rPr>
                <w:lang w:eastAsia="fi-FI"/>
              </w:rPr>
            </w:pPr>
            <w:r w:rsidRPr="000E5B8D">
              <w:rPr>
                <w:lang w:eastAsia="fi-FI"/>
              </w:rPr>
              <w:t>DC_30A_n260G</w:t>
            </w:r>
          </w:p>
          <w:p w14:paraId="698CCD6E" w14:textId="77777777" w:rsidR="00612744" w:rsidRPr="000E5B8D" w:rsidRDefault="00612744" w:rsidP="007323C0">
            <w:pPr>
              <w:pStyle w:val="TAC"/>
              <w:rPr>
                <w:lang w:eastAsia="fi-FI"/>
              </w:rPr>
            </w:pPr>
            <w:r w:rsidRPr="000E5B8D">
              <w:rPr>
                <w:lang w:eastAsia="fi-FI"/>
              </w:rPr>
              <w:t>DC_30A_n260H</w:t>
            </w:r>
          </w:p>
          <w:p w14:paraId="59B1EC05" w14:textId="77777777" w:rsidR="00612744" w:rsidRPr="000E5B8D" w:rsidRDefault="00612744" w:rsidP="007323C0">
            <w:pPr>
              <w:pStyle w:val="TAC"/>
              <w:rPr>
                <w:lang w:eastAsia="fi-FI"/>
              </w:rPr>
            </w:pPr>
            <w:r w:rsidRPr="000E5B8D">
              <w:rPr>
                <w:lang w:eastAsia="fi-FI"/>
              </w:rPr>
              <w:t>DC_30A_n260I</w:t>
            </w:r>
          </w:p>
          <w:p w14:paraId="19B86DB6" w14:textId="77777777" w:rsidR="00612744" w:rsidRPr="000E5B8D" w:rsidRDefault="00612744" w:rsidP="007323C0">
            <w:pPr>
              <w:pStyle w:val="TAC"/>
              <w:rPr>
                <w:lang w:eastAsia="fi-FI"/>
              </w:rPr>
            </w:pPr>
            <w:r w:rsidRPr="000E5B8D">
              <w:rPr>
                <w:lang w:eastAsia="fi-FI"/>
              </w:rPr>
              <w:t>DC_30A_n260J</w:t>
            </w:r>
          </w:p>
          <w:p w14:paraId="53559630" w14:textId="77777777" w:rsidR="00612744" w:rsidRPr="000E5B8D" w:rsidRDefault="00612744" w:rsidP="007323C0">
            <w:pPr>
              <w:pStyle w:val="TAC"/>
              <w:rPr>
                <w:lang w:eastAsia="fi-FI"/>
              </w:rPr>
            </w:pPr>
            <w:r w:rsidRPr="000E5B8D">
              <w:rPr>
                <w:lang w:eastAsia="fi-FI"/>
              </w:rPr>
              <w:t>DC_30A_n260K</w:t>
            </w:r>
          </w:p>
          <w:p w14:paraId="156F9CB0" w14:textId="77777777" w:rsidR="00612744" w:rsidRPr="000E5B8D" w:rsidRDefault="00612744" w:rsidP="007323C0">
            <w:pPr>
              <w:pStyle w:val="TAC"/>
              <w:rPr>
                <w:lang w:eastAsia="fi-FI"/>
              </w:rPr>
            </w:pPr>
            <w:r w:rsidRPr="000E5B8D">
              <w:rPr>
                <w:lang w:eastAsia="fi-FI"/>
              </w:rPr>
              <w:t>DC_30A_n260L</w:t>
            </w:r>
          </w:p>
          <w:p w14:paraId="75DAB8F7" w14:textId="77777777" w:rsidR="00612744" w:rsidRPr="001F078B" w:rsidRDefault="00612744" w:rsidP="007323C0">
            <w:pPr>
              <w:pStyle w:val="TAC"/>
              <w:rPr>
                <w:lang w:val="en-US" w:eastAsia="zh-TW"/>
              </w:rPr>
            </w:pPr>
            <w:r w:rsidRPr="000E5B8D">
              <w:rPr>
                <w:lang w:eastAsia="fi-FI"/>
              </w:rPr>
              <w:t>DC_30A_n260M</w:t>
            </w:r>
          </w:p>
          <w:p w14:paraId="62F6E24D" w14:textId="77777777" w:rsidR="00612744" w:rsidRPr="000E5B8D" w:rsidRDefault="00612744" w:rsidP="007323C0">
            <w:pPr>
              <w:pStyle w:val="TAC"/>
              <w:rPr>
                <w:lang w:eastAsia="fi-FI"/>
              </w:rPr>
            </w:pPr>
            <w:r w:rsidRPr="000E5B8D">
              <w:rPr>
                <w:lang w:eastAsia="fi-FI"/>
              </w:rPr>
              <w:t>DC_66A_n260A</w:t>
            </w:r>
          </w:p>
          <w:p w14:paraId="34548681" w14:textId="77777777" w:rsidR="00612744" w:rsidRPr="000E5B8D" w:rsidRDefault="00612744" w:rsidP="007323C0">
            <w:pPr>
              <w:pStyle w:val="TAC"/>
              <w:rPr>
                <w:lang w:eastAsia="fi-FI"/>
              </w:rPr>
            </w:pPr>
            <w:r w:rsidRPr="000E5B8D">
              <w:rPr>
                <w:lang w:eastAsia="fi-FI"/>
              </w:rPr>
              <w:t>DC_66A_n260G</w:t>
            </w:r>
          </w:p>
          <w:p w14:paraId="29B8D73C" w14:textId="77777777" w:rsidR="00612744" w:rsidRPr="000E5B8D" w:rsidRDefault="00612744" w:rsidP="007323C0">
            <w:pPr>
              <w:pStyle w:val="TAC"/>
              <w:rPr>
                <w:lang w:eastAsia="fi-FI"/>
              </w:rPr>
            </w:pPr>
            <w:r w:rsidRPr="000E5B8D">
              <w:rPr>
                <w:lang w:eastAsia="fi-FI"/>
              </w:rPr>
              <w:t>DC_66A_n260H</w:t>
            </w:r>
          </w:p>
          <w:p w14:paraId="3325E081" w14:textId="77777777" w:rsidR="00612744" w:rsidRPr="000E5B8D" w:rsidRDefault="00612744" w:rsidP="007323C0">
            <w:pPr>
              <w:pStyle w:val="TAC"/>
              <w:rPr>
                <w:lang w:eastAsia="fi-FI"/>
              </w:rPr>
            </w:pPr>
            <w:r w:rsidRPr="000E5B8D">
              <w:rPr>
                <w:lang w:eastAsia="fi-FI"/>
              </w:rPr>
              <w:t>DC_66A_n260I</w:t>
            </w:r>
          </w:p>
          <w:p w14:paraId="4F22882F" w14:textId="77777777" w:rsidR="00612744" w:rsidRPr="000E5B8D" w:rsidRDefault="00612744" w:rsidP="007323C0">
            <w:pPr>
              <w:pStyle w:val="TAC"/>
              <w:rPr>
                <w:lang w:eastAsia="fi-FI"/>
              </w:rPr>
            </w:pPr>
            <w:r w:rsidRPr="000E5B8D">
              <w:rPr>
                <w:lang w:eastAsia="fi-FI"/>
              </w:rPr>
              <w:t>DC_66A_n260J</w:t>
            </w:r>
          </w:p>
          <w:p w14:paraId="7ACF4C50" w14:textId="77777777" w:rsidR="00612744" w:rsidRPr="000E5B8D" w:rsidRDefault="00612744" w:rsidP="007323C0">
            <w:pPr>
              <w:pStyle w:val="TAC"/>
              <w:rPr>
                <w:lang w:eastAsia="fi-FI"/>
              </w:rPr>
            </w:pPr>
            <w:r w:rsidRPr="000E5B8D">
              <w:rPr>
                <w:lang w:eastAsia="fi-FI"/>
              </w:rPr>
              <w:t>DC_66A_n260K</w:t>
            </w:r>
          </w:p>
          <w:p w14:paraId="7DAF7FB6" w14:textId="77777777" w:rsidR="00612744" w:rsidRPr="000E5B8D" w:rsidRDefault="00612744" w:rsidP="007323C0">
            <w:pPr>
              <w:pStyle w:val="TAC"/>
              <w:rPr>
                <w:lang w:eastAsia="fi-FI"/>
              </w:rPr>
            </w:pPr>
            <w:r w:rsidRPr="000E5B8D">
              <w:rPr>
                <w:lang w:eastAsia="fi-FI"/>
              </w:rPr>
              <w:t>DC_66A_n260L</w:t>
            </w:r>
          </w:p>
          <w:p w14:paraId="50C363A0" w14:textId="77777777" w:rsidR="00612744" w:rsidRPr="001F078B" w:rsidRDefault="00612744" w:rsidP="007323C0">
            <w:pPr>
              <w:pStyle w:val="TAC"/>
              <w:rPr>
                <w:lang w:val="en-US" w:eastAsia="fi-FI"/>
              </w:rPr>
            </w:pPr>
            <w:r w:rsidRPr="000E5B8D">
              <w:rPr>
                <w:lang w:eastAsia="fi-FI"/>
              </w:rPr>
              <w:t>DC_66A_n260M</w:t>
            </w:r>
          </w:p>
        </w:tc>
      </w:tr>
      <w:tr w:rsidR="00612744" w:rsidRPr="001F078B" w14:paraId="503ADBE5"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54D386F" w14:textId="77777777" w:rsidR="00612744" w:rsidRPr="001F078B" w:rsidRDefault="00612744" w:rsidP="007323C0">
            <w:pPr>
              <w:pStyle w:val="TAC"/>
              <w:keepNext w:val="0"/>
              <w:rPr>
                <w:lang w:val="en-US"/>
              </w:rPr>
            </w:pPr>
            <w:r w:rsidRPr="001F078B">
              <w:t>DC_3</w:t>
            </w:r>
            <w:r w:rsidRPr="000E5B8D">
              <w:t>A</w:t>
            </w:r>
            <w:r w:rsidRPr="001F078B">
              <w:t>-19</w:t>
            </w:r>
            <w:r w:rsidRPr="000E5B8D">
              <w:t>A</w:t>
            </w:r>
            <w:r w:rsidRPr="001F078B">
              <w:t>-21</w:t>
            </w:r>
            <w:r w:rsidRPr="000E5B8D">
              <w:t>A</w:t>
            </w:r>
            <w:r w:rsidRPr="001F078B">
              <w:t>-42</w:t>
            </w:r>
            <w:r w:rsidRPr="000E5B8D">
              <w:t>A</w:t>
            </w:r>
            <w:r w:rsidRPr="001F078B">
              <w:t>_n257</w:t>
            </w:r>
            <w:r w:rsidRPr="000E5B8D">
              <w:t>A</w:t>
            </w:r>
          </w:p>
          <w:p w14:paraId="2E7AF4D5" w14:textId="77777777" w:rsidR="00612744" w:rsidRPr="001F078B" w:rsidRDefault="00612744" w:rsidP="007323C0">
            <w:pPr>
              <w:pStyle w:val="TAC"/>
              <w:rPr>
                <w:lang w:val="en-US" w:eastAsia="fi-FI"/>
              </w:rPr>
            </w:pPr>
            <w:r w:rsidRPr="001F078B">
              <w:rPr>
                <w:lang w:val="en-US" w:eastAsia="fi-FI"/>
              </w:rPr>
              <w:t>DC_3A-19A-21A-42A_n257D</w:t>
            </w:r>
          </w:p>
          <w:p w14:paraId="3E0F689E" w14:textId="77777777" w:rsidR="00612744" w:rsidRPr="001F078B" w:rsidRDefault="00612744" w:rsidP="007323C0">
            <w:pPr>
              <w:pStyle w:val="TAC"/>
              <w:rPr>
                <w:lang w:val="en-US" w:eastAsia="fi-FI"/>
              </w:rPr>
            </w:pPr>
            <w:r w:rsidRPr="001F078B">
              <w:rPr>
                <w:lang w:val="en-US" w:eastAsia="fi-FI"/>
              </w:rPr>
              <w:t>DC_3A-19A-21A-42A_n257E</w:t>
            </w:r>
          </w:p>
          <w:p w14:paraId="702D5C0C" w14:textId="77777777" w:rsidR="00612744" w:rsidRPr="001F078B" w:rsidRDefault="00612744" w:rsidP="007323C0">
            <w:pPr>
              <w:pStyle w:val="TAC"/>
              <w:rPr>
                <w:lang w:val="en-US" w:eastAsia="fi-FI"/>
              </w:rPr>
            </w:pPr>
            <w:r w:rsidRPr="001F078B">
              <w:rPr>
                <w:lang w:val="en-US" w:eastAsia="fi-FI"/>
              </w:rPr>
              <w:t>DC_3A-19A-21A-42A_n257F</w:t>
            </w:r>
          </w:p>
          <w:p w14:paraId="173132B8" w14:textId="77777777" w:rsidR="00612744" w:rsidRPr="001F078B" w:rsidRDefault="00612744" w:rsidP="007323C0">
            <w:pPr>
              <w:pStyle w:val="TAC"/>
              <w:rPr>
                <w:lang w:val="en-US" w:eastAsia="fi-FI"/>
              </w:rPr>
            </w:pPr>
            <w:r w:rsidRPr="001F078B">
              <w:rPr>
                <w:lang w:val="en-US" w:eastAsia="fi-FI"/>
              </w:rPr>
              <w:t>DC_3A-19A-21A-42C_n257A</w:t>
            </w:r>
          </w:p>
          <w:p w14:paraId="55738825" w14:textId="77777777" w:rsidR="00612744" w:rsidRPr="001F078B" w:rsidRDefault="00612744" w:rsidP="007323C0">
            <w:pPr>
              <w:pStyle w:val="TAC"/>
              <w:rPr>
                <w:lang w:val="en-US" w:eastAsia="fi-FI"/>
              </w:rPr>
            </w:pPr>
            <w:r w:rsidRPr="001F078B">
              <w:rPr>
                <w:lang w:val="en-US" w:eastAsia="fi-FI"/>
              </w:rPr>
              <w:t>DC_3A-19A-21A-42C_n257D</w:t>
            </w:r>
          </w:p>
          <w:p w14:paraId="4C3AE256" w14:textId="77777777" w:rsidR="00612744" w:rsidRPr="001F078B" w:rsidRDefault="00612744" w:rsidP="007323C0">
            <w:pPr>
              <w:pStyle w:val="TAC"/>
              <w:rPr>
                <w:lang w:val="en-US" w:eastAsia="fi-FI"/>
              </w:rPr>
            </w:pPr>
            <w:r w:rsidRPr="001F078B">
              <w:rPr>
                <w:lang w:val="en-US" w:eastAsia="fi-FI"/>
              </w:rPr>
              <w:t>DC_3A-19A-21A-42C_n257E</w:t>
            </w:r>
          </w:p>
          <w:p w14:paraId="0A09D07E" w14:textId="77777777" w:rsidR="00612744" w:rsidRPr="000E5B8D" w:rsidRDefault="00612744" w:rsidP="007323C0">
            <w:pPr>
              <w:pStyle w:val="TAC"/>
              <w:keepNext w:val="0"/>
              <w:rPr>
                <w:lang w:eastAsia="fi-FI"/>
              </w:rPr>
            </w:pPr>
            <w:r w:rsidRPr="001F078B">
              <w:rPr>
                <w:lang w:val="en-US" w:eastAsia="fi-FI"/>
              </w:rPr>
              <w:t>DC_3A-19A-21A-42C_n257F</w:t>
            </w:r>
          </w:p>
        </w:tc>
        <w:tc>
          <w:tcPr>
            <w:tcW w:w="4533" w:type="dxa"/>
            <w:tcMar>
              <w:top w:w="28" w:type="dxa"/>
              <w:left w:w="28" w:type="dxa"/>
              <w:bottom w:w="28" w:type="dxa"/>
              <w:right w:w="28" w:type="dxa"/>
            </w:tcMar>
            <w:vAlign w:val="center"/>
          </w:tcPr>
          <w:p w14:paraId="35901DAF" w14:textId="77777777" w:rsidR="00612744" w:rsidRPr="001F078B" w:rsidRDefault="00612744" w:rsidP="007323C0">
            <w:pPr>
              <w:pStyle w:val="TAC"/>
              <w:rPr>
                <w:lang w:val="en-US" w:eastAsia="fi-FI"/>
              </w:rPr>
            </w:pPr>
            <w:r w:rsidRPr="001F078B">
              <w:rPr>
                <w:lang w:val="en-US" w:eastAsia="fi-FI"/>
              </w:rPr>
              <w:t>DC_3A_n257A</w:t>
            </w:r>
          </w:p>
          <w:p w14:paraId="74CF86FB" w14:textId="77777777" w:rsidR="00612744" w:rsidRPr="001F078B" w:rsidRDefault="00612744" w:rsidP="007323C0">
            <w:pPr>
              <w:pStyle w:val="TAC"/>
              <w:rPr>
                <w:lang w:val="en-US" w:eastAsia="fi-FI"/>
              </w:rPr>
            </w:pPr>
            <w:r w:rsidRPr="001F078B">
              <w:rPr>
                <w:lang w:val="en-US" w:eastAsia="fi-FI"/>
              </w:rPr>
              <w:t>DC_19A_n257A</w:t>
            </w:r>
          </w:p>
          <w:p w14:paraId="587A452A" w14:textId="77777777" w:rsidR="00612744" w:rsidRPr="001F078B" w:rsidRDefault="00612744" w:rsidP="007323C0">
            <w:pPr>
              <w:pStyle w:val="TAC"/>
              <w:rPr>
                <w:lang w:val="en-US" w:eastAsia="fi-FI"/>
              </w:rPr>
            </w:pPr>
            <w:r w:rsidRPr="001F078B">
              <w:rPr>
                <w:lang w:val="en-US" w:eastAsia="fi-FI"/>
              </w:rPr>
              <w:t>DC_21A_n257A</w:t>
            </w:r>
          </w:p>
          <w:p w14:paraId="65BC515E" w14:textId="77777777" w:rsidR="00612744" w:rsidRPr="001F078B" w:rsidRDefault="00612744" w:rsidP="007323C0">
            <w:pPr>
              <w:pStyle w:val="TAC"/>
              <w:rPr>
                <w:lang w:val="en-US" w:eastAsia="fi-FI"/>
              </w:rPr>
            </w:pPr>
            <w:r w:rsidRPr="001F078B">
              <w:rPr>
                <w:lang w:val="en-US" w:eastAsia="fi-FI"/>
              </w:rPr>
              <w:t>DC_3A_n257D</w:t>
            </w:r>
          </w:p>
          <w:p w14:paraId="048A7FAF" w14:textId="77777777" w:rsidR="00612744" w:rsidRPr="001F078B" w:rsidRDefault="00612744" w:rsidP="007323C0">
            <w:pPr>
              <w:pStyle w:val="TAC"/>
              <w:rPr>
                <w:lang w:val="en-US" w:eastAsia="fi-FI"/>
              </w:rPr>
            </w:pPr>
            <w:r w:rsidRPr="001F078B">
              <w:rPr>
                <w:lang w:val="en-US" w:eastAsia="fi-FI"/>
              </w:rPr>
              <w:t>DC_19A_n257D</w:t>
            </w:r>
          </w:p>
          <w:p w14:paraId="50510BB4" w14:textId="77777777" w:rsidR="00612744" w:rsidRPr="001F078B" w:rsidRDefault="00612744" w:rsidP="007323C0">
            <w:pPr>
              <w:pStyle w:val="TAC"/>
              <w:keepNext w:val="0"/>
              <w:rPr>
                <w:lang w:val="en-US" w:eastAsia="fi-FI"/>
              </w:rPr>
            </w:pPr>
            <w:r w:rsidRPr="001F078B">
              <w:rPr>
                <w:lang w:val="en-US" w:eastAsia="fi-FI"/>
              </w:rPr>
              <w:t>DC_21A_n257D</w:t>
            </w:r>
          </w:p>
        </w:tc>
      </w:tr>
      <w:tr w:rsidR="00612744" w:rsidRPr="00CC4909" w14:paraId="69448498"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D12C26B" w14:textId="77777777" w:rsidR="00612744" w:rsidRPr="00447C80" w:rsidRDefault="00612744" w:rsidP="007323C0">
            <w:pPr>
              <w:pStyle w:val="TAC"/>
            </w:pPr>
            <w:r w:rsidRPr="00447C80">
              <w:t>DC_3A-28A-41A-42A_n257A</w:t>
            </w:r>
          </w:p>
          <w:p w14:paraId="53B98818" w14:textId="77777777" w:rsidR="00612744" w:rsidRPr="00447C80" w:rsidRDefault="00612744" w:rsidP="007323C0">
            <w:pPr>
              <w:pStyle w:val="TAC"/>
            </w:pPr>
            <w:r w:rsidRPr="00447C80">
              <w:t>DC_3A-28A-41A-42A_n257G</w:t>
            </w:r>
          </w:p>
          <w:p w14:paraId="0FA6D910" w14:textId="77777777" w:rsidR="00612744" w:rsidRPr="00447C80" w:rsidRDefault="00612744" w:rsidP="007323C0">
            <w:pPr>
              <w:pStyle w:val="TAC"/>
            </w:pPr>
            <w:r w:rsidRPr="00447C80">
              <w:t>DC_3A-28A-41A-42A_n257H</w:t>
            </w:r>
          </w:p>
          <w:p w14:paraId="0EE1F436" w14:textId="77777777" w:rsidR="00612744" w:rsidRPr="00447C80" w:rsidRDefault="00612744" w:rsidP="007323C0">
            <w:pPr>
              <w:pStyle w:val="TAC"/>
            </w:pPr>
            <w:r w:rsidRPr="00447C80">
              <w:t>DC_3A-28A-41A-42A_n257I</w:t>
            </w:r>
          </w:p>
          <w:p w14:paraId="0D627457" w14:textId="77777777" w:rsidR="00612744" w:rsidRPr="00447C80" w:rsidRDefault="00612744" w:rsidP="007323C0">
            <w:pPr>
              <w:pStyle w:val="TAC"/>
            </w:pPr>
            <w:r w:rsidRPr="00447C80">
              <w:t>DC_3A-28A-41A-42C_n257A</w:t>
            </w:r>
          </w:p>
          <w:p w14:paraId="1515F457" w14:textId="77777777" w:rsidR="00612744" w:rsidRPr="00447C80" w:rsidRDefault="00612744" w:rsidP="007323C0">
            <w:pPr>
              <w:pStyle w:val="TAC"/>
            </w:pPr>
            <w:r w:rsidRPr="00447C80">
              <w:t xml:space="preserve">DC_3A-28A-41A-42C_n257G </w:t>
            </w:r>
          </w:p>
          <w:p w14:paraId="064B7311" w14:textId="77777777" w:rsidR="00612744" w:rsidRPr="00447C80" w:rsidRDefault="00612744" w:rsidP="007323C0">
            <w:pPr>
              <w:pStyle w:val="TAC"/>
            </w:pPr>
            <w:r w:rsidRPr="00447C80">
              <w:t xml:space="preserve">DC_3A-28A-41A-42C_n257H </w:t>
            </w:r>
          </w:p>
          <w:p w14:paraId="178A1544" w14:textId="77777777" w:rsidR="00612744" w:rsidRPr="00447C80" w:rsidRDefault="00612744" w:rsidP="007323C0">
            <w:pPr>
              <w:pStyle w:val="TAC"/>
            </w:pPr>
            <w:r w:rsidRPr="00447C80">
              <w:t xml:space="preserve">DC_3A-28A-41A-42C_n257I </w:t>
            </w:r>
          </w:p>
          <w:p w14:paraId="275E8D20" w14:textId="77777777" w:rsidR="00612744" w:rsidRPr="00447C80" w:rsidRDefault="00612744" w:rsidP="007323C0">
            <w:pPr>
              <w:pStyle w:val="TAC"/>
            </w:pPr>
            <w:r w:rsidRPr="00447C80">
              <w:t>DC_3A-28A-41C-42A_n257A</w:t>
            </w:r>
          </w:p>
          <w:p w14:paraId="7158B9AC" w14:textId="77777777" w:rsidR="00612744" w:rsidRPr="00447C80" w:rsidRDefault="00612744" w:rsidP="007323C0">
            <w:pPr>
              <w:pStyle w:val="TAC"/>
            </w:pPr>
            <w:r w:rsidRPr="00447C80">
              <w:t xml:space="preserve">DC_3A-28A-41C-42A_n257G </w:t>
            </w:r>
          </w:p>
          <w:p w14:paraId="73D7EC66" w14:textId="77777777" w:rsidR="00612744" w:rsidRPr="00447C80" w:rsidRDefault="00612744" w:rsidP="007323C0">
            <w:pPr>
              <w:pStyle w:val="TAC"/>
            </w:pPr>
            <w:r w:rsidRPr="00447C80">
              <w:t xml:space="preserve">DC_3A-28A-41C-42A_n257H </w:t>
            </w:r>
          </w:p>
          <w:p w14:paraId="3D94FB11" w14:textId="77777777" w:rsidR="00612744" w:rsidRPr="00447C80" w:rsidRDefault="00612744" w:rsidP="007323C0">
            <w:pPr>
              <w:pStyle w:val="TAC"/>
            </w:pPr>
            <w:r w:rsidRPr="00447C80">
              <w:t xml:space="preserve">DC_3A-28A-41C-42A_n257I </w:t>
            </w:r>
          </w:p>
          <w:p w14:paraId="17709850" w14:textId="77777777" w:rsidR="00612744" w:rsidRPr="00447C80" w:rsidRDefault="00612744" w:rsidP="007323C0">
            <w:pPr>
              <w:pStyle w:val="TAC"/>
            </w:pPr>
            <w:r w:rsidRPr="00447C80">
              <w:t>DC_3A-28A-41C-42C_n257A</w:t>
            </w:r>
          </w:p>
          <w:p w14:paraId="5590066F" w14:textId="77777777" w:rsidR="00612744" w:rsidRPr="00447C80" w:rsidRDefault="00612744" w:rsidP="007323C0">
            <w:pPr>
              <w:pStyle w:val="TAC"/>
            </w:pPr>
            <w:r w:rsidRPr="00447C80">
              <w:t>DC_3A-28A-41C-42C_n257G</w:t>
            </w:r>
          </w:p>
          <w:p w14:paraId="1153B435" w14:textId="77777777" w:rsidR="00612744" w:rsidRPr="00447C80" w:rsidRDefault="00612744" w:rsidP="007323C0">
            <w:pPr>
              <w:pStyle w:val="TAC"/>
            </w:pPr>
            <w:r w:rsidRPr="00447C80">
              <w:t>DC_3A-28A-41C-42C_n257H</w:t>
            </w:r>
          </w:p>
          <w:p w14:paraId="53350D99" w14:textId="77777777" w:rsidR="00612744" w:rsidRPr="001F078B" w:rsidRDefault="00612744" w:rsidP="007323C0">
            <w:pPr>
              <w:pStyle w:val="TAC"/>
              <w:keepNext w:val="0"/>
            </w:pPr>
            <w:r w:rsidRPr="00447C80">
              <w:t>DC_3A-28A-41C-42C_n257I</w:t>
            </w:r>
          </w:p>
        </w:tc>
        <w:tc>
          <w:tcPr>
            <w:tcW w:w="4533" w:type="dxa"/>
            <w:tcMar>
              <w:top w:w="28" w:type="dxa"/>
              <w:left w:w="28" w:type="dxa"/>
              <w:bottom w:w="28" w:type="dxa"/>
              <w:right w:w="28" w:type="dxa"/>
            </w:tcMar>
            <w:vAlign w:val="center"/>
          </w:tcPr>
          <w:p w14:paraId="35579733" w14:textId="77777777" w:rsidR="00612744" w:rsidRPr="00447C80" w:rsidRDefault="00612744" w:rsidP="007323C0">
            <w:pPr>
              <w:pStyle w:val="TAC"/>
            </w:pPr>
            <w:r w:rsidRPr="00447C80">
              <w:t>DC_1A_n257A</w:t>
            </w:r>
          </w:p>
          <w:p w14:paraId="7C505996" w14:textId="77777777" w:rsidR="00612744" w:rsidRPr="00447C80" w:rsidRDefault="00612744" w:rsidP="007323C0">
            <w:pPr>
              <w:pStyle w:val="TAC"/>
            </w:pPr>
            <w:r w:rsidRPr="00447C80">
              <w:t>DC_1A_n257G</w:t>
            </w:r>
          </w:p>
          <w:p w14:paraId="3189DC6F" w14:textId="77777777" w:rsidR="00612744" w:rsidRPr="00447C80" w:rsidRDefault="00612744" w:rsidP="007323C0">
            <w:pPr>
              <w:pStyle w:val="TAC"/>
            </w:pPr>
            <w:r w:rsidRPr="00447C80">
              <w:t>DC_1A_n257H</w:t>
            </w:r>
          </w:p>
          <w:p w14:paraId="10DA5B6E" w14:textId="77777777" w:rsidR="00612744" w:rsidRPr="00447C80" w:rsidRDefault="00612744" w:rsidP="007323C0">
            <w:pPr>
              <w:pStyle w:val="TAC"/>
            </w:pPr>
            <w:r w:rsidRPr="00447C80">
              <w:t>DC_1A_n257I</w:t>
            </w:r>
          </w:p>
          <w:p w14:paraId="23F23AEB" w14:textId="77777777" w:rsidR="00612744" w:rsidRPr="00447C80" w:rsidRDefault="00612744" w:rsidP="007323C0">
            <w:pPr>
              <w:pStyle w:val="TAC"/>
            </w:pPr>
            <w:r w:rsidRPr="00447C80">
              <w:t>DC_3A_n257A</w:t>
            </w:r>
          </w:p>
          <w:p w14:paraId="1ECB0671" w14:textId="77777777" w:rsidR="00612744" w:rsidRPr="00447C80" w:rsidRDefault="00612744" w:rsidP="007323C0">
            <w:pPr>
              <w:pStyle w:val="TAC"/>
            </w:pPr>
            <w:r w:rsidRPr="00447C80">
              <w:t>DC_3A_n257G</w:t>
            </w:r>
          </w:p>
          <w:p w14:paraId="6DC2D1F3" w14:textId="77777777" w:rsidR="00612744" w:rsidRPr="00447C80" w:rsidRDefault="00612744" w:rsidP="007323C0">
            <w:pPr>
              <w:pStyle w:val="TAC"/>
            </w:pPr>
            <w:r w:rsidRPr="00447C80">
              <w:t>DC_3A_n257H</w:t>
            </w:r>
          </w:p>
          <w:p w14:paraId="65FD3A41" w14:textId="77777777" w:rsidR="00612744" w:rsidRPr="00447C80" w:rsidRDefault="00612744" w:rsidP="007323C0">
            <w:pPr>
              <w:pStyle w:val="TAC"/>
            </w:pPr>
            <w:r w:rsidRPr="00447C80">
              <w:t>DC_3A_n257I</w:t>
            </w:r>
          </w:p>
          <w:p w14:paraId="3EB0CDDE" w14:textId="77777777" w:rsidR="00612744" w:rsidRPr="00447C80" w:rsidRDefault="00612744" w:rsidP="007323C0">
            <w:pPr>
              <w:pStyle w:val="TAC"/>
            </w:pPr>
            <w:r w:rsidRPr="00447C80">
              <w:t>DC_41A_n257A</w:t>
            </w:r>
          </w:p>
          <w:p w14:paraId="1FD699F6" w14:textId="77777777" w:rsidR="00612744" w:rsidRPr="00447C80" w:rsidRDefault="00612744" w:rsidP="007323C0">
            <w:pPr>
              <w:pStyle w:val="TAC"/>
            </w:pPr>
            <w:r w:rsidRPr="00447C80">
              <w:t>DC_41A_n257G</w:t>
            </w:r>
          </w:p>
          <w:p w14:paraId="06DD43D1" w14:textId="77777777" w:rsidR="00612744" w:rsidRPr="00447C80" w:rsidRDefault="00612744" w:rsidP="007323C0">
            <w:pPr>
              <w:pStyle w:val="TAC"/>
            </w:pPr>
            <w:r w:rsidRPr="00447C80">
              <w:t>DC_41A_n257H</w:t>
            </w:r>
          </w:p>
          <w:p w14:paraId="717F6D68" w14:textId="77777777" w:rsidR="00612744" w:rsidRPr="00447C80" w:rsidRDefault="00612744" w:rsidP="007323C0">
            <w:pPr>
              <w:pStyle w:val="TAC"/>
            </w:pPr>
            <w:r w:rsidRPr="00447C80">
              <w:t>DC_41A_n257I</w:t>
            </w:r>
          </w:p>
          <w:p w14:paraId="40952FBC" w14:textId="77777777" w:rsidR="00612744" w:rsidRPr="00447C80" w:rsidRDefault="00612744" w:rsidP="007323C0">
            <w:pPr>
              <w:pStyle w:val="TAC"/>
            </w:pPr>
            <w:r w:rsidRPr="00447C80">
              <w:t>DC_41C_n257A</w:t>
            </w:r>
          </w:p>
          <w:p w14:paraId="36550A00" w14:textId="77777777" w:rsidR="00612744" w:rsidRPr="00447C80" w:rsidRDefault="00612744" w:rsidP="007323C0">
            <w:pPr>
              <w:pStyle w:val="TAC"/>
            </w:pPr>
            <w:r w:rsidRPr="00447C80">
              <w:t>DC_41C_n257G</w:t>
            </w:r>
          </w:p>
          <w:p w14:paraId="776D7F82" w14:textId="77777777" w:rsidR="00612744" w:rsidRPr="00447C80" w:rsidRDefault="00612744" w:rsidP="007323C0">
            <w:pPr>
              <w:pStyle w:val="TAC"/>
            </w:pPr>
            <w:r w:rsidRPr="00447C80">
              <w:t>DC_41C_n257H</w:t>
            </w:r>
          </w:p>
          <w:p w14:paraId="3EC19271" w14:textId="77777777" w:rsidR="00612744" w:rsidRPr="00447C80" w:rsidRDefault="00612744" w:rsidP="007323C0">
            <w:pPr>
              <w:pStyle w:val="TAC"/>
            </w:pPr>
            <w:r w:rsidRPr="00447C80">
              <w:t>DC_41C_n257I</w:t>
            </w:r>
          </w:p>
          <w:p w14:paraId="231BC867" w14:textId="77777777" w:rsidR="00612744" w:rsidRPr="00447C80" w:rsidRDefault="00612744" w:rsidP="007323C0">
            <w:pPr>
              <w:pStyle w:val="TAC"/>
            </w:pPr>
            <w:r w:rsidRPr="00447C80">
              <w:t>DC_42A_n257A</w:t>
            </w:r>
          </w:p>
          <w:p w14:paraId="7BE3D89A" w14:textId="77777777" w:rsidR="00612744" w:rsidRPr="00447C80" w:rsidRDefault="00612744" w:rsidP="007323C0">
            <w:pPr>
              <w:pStyle w:val="TAC"/>
            </w:pPr>
            <w:r w:rsidRPr="00447C80">
              <w:t>DC_42A_n257G</w:t>
            </w:r>
          </w:p>
          <w:p w14:paraId="6EF98D32" w14:textId="77777777" w:rsidR="00612744" w:rsidRPr="00447C80" w:rsidRDefault="00612744" w:rsidP="007323C0">
            <w:pPr>
              <w:pStyle w:val="TAC"/>
            </w:pPr>
            <w:r w:rsidRPr="00447C80">
              <w:t>DC_42A_n257H</w:t>
            </w:r>
          </w:p>
          <w:p w14:paraId="76AA9DBD" w14:textId="77777777" w:rsidR="00612744" w:rsidRPr="00447C80" w:rsidRDefault="00612744" w:rsidP="007323C0">
            <w:pPr>
              <w:pStyle w:val="TAC"/>
            </w:pPr>
            <w:r w:rsidRPr="00447C80">
              <w:t>DC_42A_n257I</w:t>
            </w:r>
          </w:p>
          <w:p w14:paraId="0A724F21" w14:textId="77777777" w:rsidR="00612744" w:rsidRPr="00447C80" w:rsidRDefault="00612744" w:rsidP="007323C0">
            <w:pPr>
              <w:pStyle w:val="TAC"/>
            </w:pPr>
            <w:r w:rsidRPr="00447C80">
              <w:t>DC_42C_n257A</w:t>
            </w:r>
          </w:p>
          <w:p w14:paraId="5E525504" w14:textId="77777777" w:rsidR="00612744" w:rsidRPr="00447C80" w:rsidRDefault="00612744" w:rsidP="007323C0">
            <w:pPr>
              <w:pStyle w:val="TAC"/>
              <w:rPr>
                <w:lang w:val="da-DK"/>
              </w:rPr>
            </w:pPr>
            <w:r w:rsidRPr="00447C80">
              <w:rPr>
                <w:lang w:val="da-DK"/>
              </w:rPr>
              <w:t>DC_42C_n257G</w:t>
            </w:r>
          </w:p>
          <w:p w14:paraId="179464DB" w14:textId="77777777" w:rsidR="00612744" w:rsidRPr="00447C80" w:rsidRDefault="00612744" w:rsidP="007323C0">
            <w:pPr>
              <w:pStyle w:val="TAC"/>
              <w:rPr>
                <w:lang w:val="da-DK"/>
              </w:rPr>
            </w:pPr>
            <w:r w:rsidRPr="00447C80">
              <w:rPr>
                <w:lang w:val="da-DK"/>
              </w:rPr>
              <w:t>DC_42C_n257H</w:t>
            </w:r>
          </w:p>
          <w:p w14:paraId="32EDD657" w14:textId="77777777" w:rsidR="00612744" w:rsidRPr="00867F30" w:rsidRDefault="00612744" w:rsidP="007323C0">
            <w:pPr>
              <w:pStyle w:val="TAC"/>
              <w:rPr>
                <w:lang w:val="sv-FI" w:eastAsia="fi-FI"/>
              </w:rPr>
            </w:pPr>
            <w:r w:rsidRPr="00447C80">
              <w:rPr>
                <w:lang w:val="da-DK"/>
              </w:rPr>
              <w:t>DC_42C_n257I</w:t>
            </w:r>
          </w:p>
        </w:tc>
      </w:tr>
      <w:tr w:rsidR="00612744" w:rsidRPr="001F078B" w14:paraId="75D6D4C2" w14:textId="77777777" w:rsidTr="007323C0">
        <w:trPr>
          <w:trHeight w:val="227"/>
          <w:jc w:val="center"/>
        </w:trPr>
        <w:tc>
          <w:tcPr>
            <w:tcW w:w="9631" w:type="dxa"/>
            <w:gridSpan w:val="2"/>
            <w:shd w:val="clear" w:color="auto" w:fill="auto"/>
            <w:noWrap/>
            <w:tcMar>
              <w:top w:w="28" w:type="dxa"/>
              <w:left w:w="28" w:type="dxa"/>
              <w:bottom w:w="28" w:type="dxa"/>
              <w:right w:w="28" w:type="dxa"/>
            </w:tcMar>
            <w:vAlign w:val="center"/>
          </w:tcPr>
          <w:p w14:paraId="049FB5E1" w14:textId="77777777" w:rsidR="00612744" w:rsidRPr="001F078B" w:rsidRDefault="00612744" w:rsidP="007323C0">
            <w:pPr>
              <w:pStyle w:val="TAN"/>
              <w:keepNext w:val="0"/>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7E113979" w14:textId="77777777" w:rsidR="00612744" w:rsidRPr="001F078B" w:rsidRDefault="00612744" w:rsidP="007323C0">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6F0F41A9" w14:textId="77777777" w:rsidR="000D4B28" w:rsidRPr="001C2388" w:rsidRDefault="000D4B28" w:rsidP="000D4B28"/>
    <w:p w14:paraId="2FDBD5EC" w14:textId="77777777" w:rsidR="000D4B28" w:rsidRDefault="000D4B28" w:rsidP="00435A70">
      <w:pPr>
        <w:rPr>
          <w:noProof/>
          <w:color w:val="0070C0"/>
        </w:rPr>
      </w:pPr>
    </w:p>
    <w:p w14:paraId="3D24141C" w14:textId="5179270C" w:rsidR="00435A70" w:rsidRPr="001922F0" w:rsidRDefault="00435A70" w:rsidP="00435A70">
      <w:pPr>
        <w:rPr>
          <w:noProof/>
          <w:color w:val="0070C0"/>
        </w:rPr>
      </w:pPr>
      <w:r w:rsidRPr="001922F0">
        <w:rPr>
          <w:noProof/>
          <w:color w:val="0070C0"/>
        </w:rPr>
        <w:t>**************************** Unchanged Sections Omitted *******************************************</w:t>
      </w:r>
    </w:p>
    <w:p w14:paraId="0E30B0AB" w14:textId="77777777" w:rsidR="00F732FA" w:rsidRPr="001F078B" w:rsidRDefault="00F732FA" w:rsidP="00F732FA">
      <w:pPr>
        <w:pStyle w:val="Heading4"/>
      </w:pPr>
      <w:bookmarkStart w:id="51" w:name="_Toc21351539"/>
      <w:bookmarkStart w:id="52" w:name="_Toc29807121"/>
      <w:bookmarkStart w:id="53" w:name="_Toc36648835"/>
      <w:bookmarkStart w:id="54" w:name="_Toc36651560"/>
      <w:r w:rsidRPr="001F078B">
        <w:t>5.5B.6.4</w:t>
      </w:r>
      <w:r w:rsidRPr="001F078B">
        <w:tab/>
        <w:t>Inter-band EN-DC configurations including FR1 and FR2 (five bands)</w:t>
      </w:r>
      <w:bookmarkEnd w:id="51"/>
      <w:bookmarkEnd w:id="52"/>
      <w:bookmarkEnd w:id="53"/>
      <w:bookmarkEnd w:id="54"/>
    </w:p>
    <w:p w14:paraId="7CF639C7" w14:textId="77777777" w:rsidR="00F732FA" w:rsidRPr="001F078B" w:rsidRDefault="00F732FA" w:rsidP="00F732FA">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732FA" w:rsidRPr="001F078B" w14:paraId="5EDCEAE5" w14:textId="77777777" w:rsidTr="007323C0">
        <w:trPr>
          <w:trHeight w:val="227"/>
          <w:tblHeader/>
          <w:jc w:val="center"/>
        </w:trPr>
        <w:tc>
          <w:tcPr>
            <w:tcW w:w="3969" w:type="dxa"/>
            <w:shd w:val="clear" w:color="auto" w:fill="auto"/>
            <w:tcMar>
              <w:top w:w="28" w:type="dxa"/>
              <w:left w:w="28" w:type="dxa"/>
              <w:bottom w:w="28" w:type="dxa"/>
              <w:right w:w="28" w:type="dxa"/>
            </w:tcMar>
            <w:vAlign w:val="center"/>
            <w:hideMark/>
          </w:tcPr>
          <w:p w14:paraId="0D138733" w14:textId="77777777" w:rsidR="00F732FA" w:rsidRPr="001F078B" w:rsidRDefault="00F732FA" w:rsidP="007323C0">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14:paraId="41366567" w14:textId="77777777" w:rsidR="00F732FA" w:rsidRPr="001F078B" w:rsidDel="00C35823" w:rsidRDefault="00F732FA" w:rsidP="007323C0">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F732FA" w:rsidRPr="001F078B" w14:paraId="755938CA"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5C2C4229" w14:textId="77777777" w:rsidR="00F732FA" w:rsidRPr="001F078B" w:rsidRDefault="00F732FA" w:rsidP="007323C0">
            <w:pPr>
              <w:pStyle w:val="TAC"/>
              <w:keepNext w:val="0"/>
              <w:rPr>
                <w:noProof/>
              </w:rPr>
            </w:pPr>
            <w:r w:rsidRPr="001F078B">
              <w:rPr>
                <w:noProof/>
              </w:rPr>
              <w:t>DC_1A-3A-5A_n78A-n257A</w:t>
            </w:r>
          </w:p>
          <w:p w14:paraId="28F2F91C" w14:textId="77777777" w:rsidR="00F732FA" w:rsidRPr="001F078B" w:rsidRDefault="00F732FA" w:rsidP="007323C0">
            <w:pPr>
              <w:pStyle w:val="TAC"/>
              <w:keepNext w:val="0"/>
              <w:rPr>
                <w:noProof/>
                <w:lang w:eastAsia="ko-KR"/>
              </w:rPr>
            </w:pPr>
            <w:r w:rsidRPr="001F078B">
              <w:rPr>
                <w:noProof/>
                <w:lang w:eastAsia="zh-CN"/>
              </w:rPr>
              <w:t>DC_1A-3A-5A_n78A-n257D</w:t>
            </w:r>
          </w:p>
          <w:p w14:paraId="0C4B7553" w14:textId="77777777" w:rsidR="00F732FA" w:rsidRPr="001F078B" w:rsidRDefault="00F732FA" w:rsidP="007323C0">
            <w:pPr>
              <w:pStyle w:val="TAC"/>
              <w:keepNext w:val="0"/>
              <w:rPr>
                <w:noProof/>
                <w:lang w:eastAsia="ko-KR"/>
              </w:rPr>
            </w:pPr>
            <w:r w:rsidRPr="001F078B">
              <w:rPr>
                <w:noProof/>
                <w:lang w:eastAsia="zh-CN"/>
              </w:rPr>
              <w:t>DC_1A-3A-5A_n78A-n257E</w:t>
            </w:r>
          </w:p>
          <w:p w14:paraId="45E0B5F0" w14:textId="77777777" w:rsidR="00F732FA" w:rsidRPr="001F078B" w:rsidRDefault="00F732FA" w:rsidP="007323C0">
            <w:pPr>
              <w:pStyle w:val="TAC"/>
              <w:keepNext w:val="0"/>
              <w:rPr>
                <w:noProof/>
                <w:lang w:eastAsia="ko-KR"/>
              </w:rPr>
            </w:pPr>
            <w:r w:rsidRPr="001F078B">
              <w:rPr>
                <w:noProof/>
                <w:lang w:eastAsia="zh-CN"/>
              </w:rPr>
              <w:t>DC_1A-3A-5A_n78A-n257F</w:t>
            </w:r>
          </w:p>
          <w:p w14:paraId="58B08849" w14:textId="77777777" w:rsidR="00F732FA" w:rsidRPr="001F078B" w:rsidRDefault="00F732FA" w:rsidP="007323C0">
            <w:pPr>
              <w:pStyle w:val="TAC"/>
              <w:keepNext w:val="0"/>
              <w:rPr>
                <w:noProof/>
                <w:lang w:eastAsia="ko-KR"/>
              </w:rPr>
            </w:pPr>
            <w:r w:rsidRPr="001F078B">
              <w:rPr>
                <w:noProof/>
                <w:lang w:eastAsia="zh-CN"/>
              </w:rPr>
              <w:t>DC_1A-3A-5A_n78A-n257G</w:t>
            </w:r>
          </w:p>
          <w:p w14:paraId="07693908" w14:textId="77777777" w:rsidR="00F732FA" w:rsidRPr="001F078B" w:rsidRDefault="00F732FA" w:rsidP="007323C0">
            <w:pPr>
              <w:pStyle w:val="TAC"/>
              <w:keepNext w:val="0"/>
              <w:rPr>
                <w:noProof/>
                <w:lang w:eastAsia="ko-KR"/>
              </w:rPr>
            </w:pPr>
            <w:r w:rsidRPr="001F078B">
              <w:rPr>
                <w:noProof/>
                <w:lang w:eastAsia="zh-CN"/>
              </w:rPr>
              <w:t>DC_1A-3A-5A_n78A-n257H</w:t>
            </w:r>
          </w:p>
          <w:p w14:paraId="6ABD9995" w14:textId="77777777" w:rsidR="00F732FA" w:rsidRPr="001F078B" w:rsidRDefault="00F732FA" w:rsidP="007323C0">
            <w:pPr>
              <w:pStyle w:val="TAC"/>
              <w:keepNext w:val="0"/>
              <w:rPr>
                <w:noProof/>
                <w:lang w:eastAsia="ko-KR"/>
              </w:rPr>
            </w:pPr>
            <w:r w:rsidRPr="001F078B">
              <w:rPr>
                <w:noProof/>
                <w:lang w:eastAsia="zh-CN"/>
              </w:rPr>
              <w:t>DC_1A-3A-5A_n78A-n257I</w:t>
            </w:r>
          </w:p>
          <w:p w14:paraId="06B9D362" w14:textId="77777777" w:rsidR="00F732FA" w:rsidRPr="001F078B" w:rsidRDefault="00F732FA" w:rsidP="007323C0">
            <w:pPr>
              <w:pStyle w:val="TAC"/>
              <w:keepNext w:val="0"/>
              <w:rPr>
                <w:noProof/>
                <w:lang w:eastAsia="ko-KR"/>
              </w:rPr>
            </w:pPr>
            <w:r w:rsidRPr="001F078B">
              <w:rPr>
                <w:noProof/>
                <w:lang w:eastAsia="zh-CN"/>
              </w:rPr>
              <w:t>DC_1A-3A-5A_n78A-n257J</w:t>
            </w:r>
          </w:p>
          <w:p w14:paraId="21EEF972" w14:textId="77777777" w:rsidR="00F732FA" w:rsidRPr="001F078B" w:rsidRDefault="00F732FA" w:rsidP="007323C0">
            <w:pPr>
              <w:pStyle w:val="TAC"/>
              <w:keepNext w:val="0"/>
              <w:rPr>
                <w:noProof/>
                <w:lang w:eastAsia="ko-KR"/>
              </w:rPr>
            </w:pPr>
            <w:r w:rsidRPr="001F078B">
              <w:rPr>
                <w:noProof/>
                <w:lang w:eastAsia="zh-CN"/>
              </w:rPr>
              <w:t>DC_1A-3A-5A_n78A-n257K</w:t>
            </w:r>
          </w:p>
          <w:p w14:paraId="67E44FA5" w14:textId="77777777" w:rsidR="00F732FA" w:rsidRPr="001F078B" w:rsidRDefault="00F732FA" w:rsidP="007323C0">
            <w:pPr>
              <w:pStyle w:val="TAC"/>
              <w:keepNext w:val="0"/>
              <w:rPr>
                <w:noProof/>
                <w:lang w:eastAsia="ko-KR"/>
              </w:rPr>
            </w:pPr>
            <w:r w:rsidRPr="001F078B">
              <w:rPr>
                <w:noProof/>
                <w:lang w:eastAsia="zh-CN"/>
              </w:rPr>
              <w:t>DC_1A-3A-5A_n78A-n257L</w:t>
            </w:r>
          </w:p>
          <w:p w14:paraId="3CD066DA" w14:textId="77777777" w:rsidR="00F732FA" w:rsidRPr="001F078B" w:rsidRDefault="00F732FA" w:rsidP="007323C0">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14:paraId="220680FB" w14:textId="77777777" w:rsidR="00F732FA" w:rsidRPr="001F078B" w:rsidRDefault="00F732FA" w:rsidP="007323C0">
            <w:pPr>
              <w:pStyle w:val="TAC"/>
              <w:keepNext w:val="0"/>
              <w:rPr>
                <w:noProof/>
              </w:rPr>
            </w:pPr>
            <w:r w:rsidRPr="001F078B">
              <w:rPr>
                <w:noProof/>
              </w:rPr>
              <w:t>DC_1A_n78A</w:t>
            </w:r>
          </w:p>
          <w:p w14:paraId="6E8ED11B" w14:textId="77777777" w:rsidR="00F732FA" w:rsidRPr="001F078B" w:rsidRDefault="00F732FA" w:rsidP="007323C0">
            <w:pPr>
              <w:pStyle w:val="TAC"/>
              <w:keepNext w:val="0"/>
              <w:rPr>
                <w:noProof/>
              </w:rPr>
            </w:pPr>
            <w:r w:rsidRPr="001F078B">
              <w:rPr>
                <w:noProof/>
              </w:rPr>
              <w:t>DC_1A_n257A</w:t>
            </w:r>
          </w:p>
          <w:p w14:paraId="77F8F44A" w14:textId="77777777" w:rsidR="00F732FA" w:rsidRPr="001F078B" w:rsidRDefault="00F732FA" w:rsidP="007323C0">
            <w:pPr>
              <w:pStyle w:val="TAC"/>
              <w:keepNext w:val="0"/>
              <w:rPr>
                <w:noProof/>
              </w:rPr>
            </w:pPr>
            <w:r w:rsidRPr="001F078B">
              <w:rPr>
                <w:noProof/>
              </w:rPr>
              <w:t>DC_3A_n78A</w:t>
            </w:r>
          </w:p>
          <w:p w14:paraId="24C0A1E9" w14:textId="77777777" w:rsidR="00F732FA" w:rsidRPr="001F078B" w:rsidRDefault="00F732FA" w:rsidP="007323C0">
            <w:pPr>
              <w:pStyle w:val="TAC"/>
              <w:keepNext w:val="0"/>
              <w:rPr>
                <w:noProof/>
              </w:rPr>
            </w:pPr>
            <w:r w:rsidRPr="001F078B">
              <w:rPr>
                <w:noProof/>
              </w:rPr>
              <w:t>DC_3A_n257A</w:t>
            </w:r>
          </w:p>
          <w:p w14:paraId="0D103832" w14:textId="77777777" w:rsidR="00F732FA" w:rsidRPr="001F078B" w:rsidRDefault="00F732FA" w:rsidP="007323C0">
            <w:pPr>
              <w:pStyle w:val="TAC"/>
              <w:keepNext w:val="0"/>
              <w:rPr>
                <w:noProof/>
              </w:rPr>
            </w:pPr>
            <w:r w:rsidRPr="001F078B">
              <w:rPr>
                <w:noProof/>
              </w:rPr>
              <w:t>DC_5A_n78A</w:t>
            </w:r>
          </w:p>
          <w:p w14:paraId="424893C1"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DC_5A_n257A</w:t>
            </w:r>
          </w:p>
        </w:tc>
      </w:tr>
      <w:tr w:rsidR="00F732FA" w:rsidRPr="001F078B" w14:paraId="18D9CE61"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AE489E0" w14:textId="77777777" w:rsidR="00F732FA" w:rsidRPr="001F078B" w:rsidRDefault="00F732FA" w:rsidP="007323C0">
            <w:pPr>
              <w:pStyle w:val="TAC"/>
              <w:keepNext w:val="0"/>
              <w:rPr>
                <w:noProof/>
              </w:rPr>
            </w:pPr>
            <w:r w:rsidRPr="001F078B">
              <w:rPr>
                <w:noProof/>
              </w:rPr>
              <w:t>DC_1A-3A-7A_n78A-n257A</w:t>
            </w:r>
          </w:p>
          <w:p w14:paraId="2C8A572E" w14:textId="77777777" w:rsidR="00F732FA" w:rsidRPr="001F078B" w:rsidRDefault="00F732FA" w:rsidP="007323C0">
            <w:pPr>
              <w:pStyle w:val="TAC"/>
              <w:keepNext w:val="0"/>
              <w:rPr>
                <w:noProof/>
                <w:lang w:eastAsia="ko-KR"/>
              </w:rPr>
            </w:pPr>
            <w:r w:rsidRPr="001F078B">
              <w:rPr>
                <w:noProof/>
                <w:lang w:eastAsia="zh-CN"/>
              </w:rPr>
              <w:t>DC_1A-3A-7A_n78A-n257D</w:t>
            </w:r>
          </w:p>
          <w:p w14:paraId="523F3C7A" w14:textId="77777777" w:rsidR="00F732FA" w:rsidRPr="001F078B" w:rsidRDefault="00F732FA" w:rsidP="007323C0">
            <w:pPr>
              <w:pStyle w:val="TAC"/>
              <w:keepNext w:val="0"/>
              <w:rPr>
                <w:noProof/>
                <w:lang w:eastAsia="ko-KR"/>
              </w:rPr>
            </w:pPr>
            <w:r w:rsidRPr="001F078B">
              <w:rPr>
                <w:noProof/>
                <w:lang w:eastAsia="zh-CN"/>
              </w:rPr>
              <w:t>DC_1A-3A-7A_n78A-n257E</w:t>
            </w:r>
          </w:p>
          <w:p w14:paraId="5EFFFA12" w14:textId="77777777" w:rsidR="00F732FA" w:rsidRPr="001F078B" w:rsidRDefault="00F732FA" w:rsidP="007323C0">
            <w:pPr>
              <w:pStyle w:val="TAC"/>
              <w:keepNext w:val="0"/>
              <w:rPr>
                <w:noProof/>
                <w:lang w:eastAsia="ko-KR"/>
              </w:rPr>
            </w:pPr>
            <w:r w:rsidRPr="001F078B">
              <w:rPr>
                <w:noProof/>
                <w:lang w:eastAsia="zh-CN"/>
              </w:rPr>
              <w:t>DC_1A-3A-7A_n78A-n257F</w:t>
            </w:r>
          </w:p>
          <w:p w14:paraId="1D297802" w14:textId="77777777" w:rsidR="00F732FA" w:rsidRPr="001F078B" w:rsidRDefault="00F732FA" w:rsidP="007323C0">
            <w:pPr>
              <w:pStyle w:val="TAC"/>
              <w:keepNext w:val="0"/>
              <w:rPr>
                <w:noProof/>
                <w:lang w:eastAsia="ko-KR"/>
              </w:rPr>
            </w:pPr>
            <w:r w:rsidRPr="001F078B">
              <w:rPr>
                <w:noProof/>
                <w:lang w:eastAsia="zh-CN"/>
              </w:rPr>
              <w:t>DC_1A-3A-7A_n78A-n257G</w:t>
            </w:r>
          </w:p>
          <w:p w14:paraId="5AED94AE" w14:textId="77777777" w:rsidR="00F732FA" w:rsidRPr="001F078B" w:rsidRDefault="00F732FA" w:rsidP="007323C0">
            <w:pPr>
              <w:pStyle w:val="TAC"/>
              <w:keepNext w:val="0"/>
              <w:rPr>
                <w:noProof/>
                <w:lang w:eastAsia="ko-KR"/>
              </w:rPr>
            </w:pPr>
            <w:r w:rsidRPr="001F078B">
              <w:rPr>
                <w:noProof/>
                <w:lang w:eastAsia="zh-CN"/>
              </w:rPr>
              <w:t>DC_1A-3A-7A_n78A-n257H</w:t>
            </w:r>
          </w:p>
          <w:p w14:paraId="676DBAA4" w14:textId="77777777" w:rsidR="00F732FA" w:rsidRPr="001F078B" w:rsidRDefault="00F732FA" w:rsidP="007323C0">
            <w:pPr>
              <w:pStyle w:val="TAC"/>
              <w:keepNext w:val="0"/>
              <w:rPr>
                <w:noProof/>
                <w:lang w:eastAsia="ko-KR"/>
              </w:rPr>
            </w:pPr>
            <w:r w:rsidRPr="001F078B">
              <w:rPr>
                <w:noProof/>
                <w:lang w:eastAsia="zh-CN"/>
              </w:rPr>
              <w:t>DC_1A-3A-7A_n78A-n257I</w:t>
            </w:r>
          </w:p>
          <w:p w14:paraId="779E00D6" w14:textId="77777777" w:rsidR="00F732FA" w:rsidRPr="001F078B" w:rsidRDefault="00F732FA" w:rsidP="007323C0">
            <w:pPr>
              <w:pStyle w:val="TAC"/>
              <w:keepNext w:val="0"/>
              <w:rPr>
                <w:noProof/>
                <w:lang w:eastAsia="ko-KR"/>
              </w:rPr>
            </w:pPr>
            <w:r w:rsidRPr="001F078B">
              <w:rPr>
                <w:noProof/>
                <w:lang w:eastAsia="zh-CN"/>
              </w:rPr>
              <w:t>DC_1A-3A-7A_n78A-n257J</w:t>
            </w:r>
          </w:p>
          <w:p w14:paraId="03931B17" w14:textId="77777777" w:rsidR="00F732FA" w:rsidRPr="001F078B" w:rsidRDefault="00F732FA" w:rsidP="007323C0">
            <w:pPr>
              <w:pStyle w:val="TAC"/>
              <w:keepNext w:val="0"/>
              <w:rPr>
                <w:noProof/>
                <w:lang w:eastAsia="ko-KR"/>
              </w:rPr>
            </w:pPr>
            <w:r w:rsidRPr="001F078B">
              <w:rPr>
                <w:noProof/>
                <w:lang w:eastAsia="zh-CN"/>
              </w:rPr>
              <w:t>DC_1A-3A-7A_n78A-n257K</w:t>
            </w:r>
          </w:p>
          <w:p w14:paraId="3D82F2E2" w14:textId="77777777" w:rsidR="00F732FA" w:rsidRPr="001F078B" w:rsidRDefault="00F732FA" w:rsidP="007323C0">
            <w:pPr>
              <w:pStyle w:val="TAC"/>
              <w:keepNext w:val="0"/>
              <w:rPr>
                <w:noProof/>
                <w:lang w:eastAsia="ko-KR"/>
              </w:rPr>
            </w:pPr>
            <w:r w:rsidRPr="001F078B">
              <w:rPr>
                <w:noProof/>
                <w:lang w:eastAsia="zh-CN"/>
              </w:rPr>
              <w:t>DC_1A-3A-7A_n78A-n257L</w:t>
            </w:r>
          </w:p>
          <w:p w14:paraId="63ACA469" w14:textId="77777777" w:rsidR="00F732FA" w:rsidRPr="001F078B" w:rsidRDefault="00F732FA" w:rsidP="007323C0">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14:paraId="712C47F4" w14:textId="77777777" w:rsidR="00F732FA" w:rsidRPr="001F078B" w:rsidRDefault="00F732FA" w:rsidP="007323C0">
            <w:pPr>
              <w:pStyle w:val="TAC"/>
              <w:keepNext w:val="0"/>
              <w:rPr>
                <w:noProof/>
              </w:rPr>
            </w:pPr>
            <w:r w:rsidRPr="001F078B">
              <w:rPr>
                <w:noProof/>
              </w:rPr>
              <w:t>DC_1A_n78A</w:t>
            </w:r>
          </w:p>
          <w:p w14:paraId="4AD1467D" w14:textId="77777777" w:rsidR="00F732FA" w:rsidRPr="001F078B" w:rsidRDefault="00F732FA" w:rsidP="007323C0">
            <w:pPr>
              <w:pStyle w:val="TAC"/>
              <w:keepNext w:val="0"/>
              <w:rPr>
                <w:noProof/>
              </w:rPr>
            </w:pPr>
            <w:r w:rsidRPr="001F078B">
              <w:rPr>
                <w:noProof/>
              </w:rPr>
              <w:t>DC_1A_n257A</w:t>
            </w:r>
          </w:p>
          <w:p w14:paraId="598A0426" w14:textId="77777777" w:rsidR="00F732FA" w:rsidRPr="001F078B" w:rsidRDefault="00F732FA" w:rsidP="007323C0">
            <w:pPr>
              <w:pStyle w:val="TAC"/>
              <w:keepNext w:val="0"/>
              <w:rPr>
                <w:noProof/>
              </w:rPr>
            </w:pPr>
            <w:r w:rsidRPr="001F078B">
              <w:rPr>
                <w:noProof/>
              </w:rPr>
              <w:t>DC_3A_n78A</w:t>
            </w:r>
          </w:p>
          <w:p w14:paraId="1ECDFE5F" w14:textId="77777777" w:rsidR="00F732FA" w:rsidRPr="001F078B" w:rsidRDefault="00F732FA" w:rsidP="007323C0">
            <w:pPr>
              <w:pStyle w:val="TAC"/>
              <w:keepNext w:val="0"/>
              <w:rPr>
                <w:noProof/>
              </w:rPr>
            </w:pPr>
            <w:r w:rsidRPr="001F078B">
              <w:rPr>
                <w:noProof/>
              </w:rPr>
              <w:t>DC_3A_n257A</w:t>
            </w:r>
          </w:p>
          <w:p w14:paraId="5FA450CF" w14:textId="77777777" w:rsidR="00F732FA" w:rsidRPr="001F078B" w:rsidRDefault="00F732FA" w:rsidP="007323C0">
            <w:pPr>
              <w:pStyle w:val="TAC"/>
              <w:keepNext w:val="0"/>
              <w:rPr>
                <w:noProof/>
              </w:rPr>
            </w:pPr>
            <w:r w:rsidRPr="001F078B">
              <w:rPr>
                <w:noProof/>
              </w:rPr>
              <w:t>DC_7A_n78A</w:t>
            </w:r>
          </w:p>
          <w:p w14:paraId="3DBD0E49"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733E5782"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6CF1A21" w14:textId="77777777" w:rsidR="00F732FA" w:rsidRPr="001F078B" w:rsidRDefault="00F732FA" w:rsidP="007323C0">
            <w:pPr>
              <w:pStyle w:val="TAC"/>
              <w:keepNext w:val="0"/>
              <w:rPr>
                <w:noProof/>
              </w:rPr>
            </w:pPr>
            <w:r w:rsidRPr="001F078B">
              <w:rPr>
                <w:noProof/>
              </w:rPr>
              <w:t>DC_1A-3A-7A-7A_n78A-n257A</w:t>
            </w:r>
          </w:p>
          <w:p w14:paraId="022A5B5A" w14:textId="77777777" w:rsidR="00F732FA" w:rsidRPr="001F078B" w:rsidRDefault="00F732FA" w:rsidP="007323C0">
            <w:pPr>
              <w:pStyle w:val="TAC"/>
              <w:keepNext w:val="0"/>
              <w:rPr>
                <w:noProof/>
                <w:lang w:eastAsia="ko-KR"/>
              </w:rPr>
            </w:pPr>
            <w:r w:rsidRPr="001F078B">
              <w:rPr>
                <w:noProof/>
                <w:lang w:eastAsia="zh-CN"/>
              </w:rPr>
              <w:t>DC_1A-3A-7A-7A_n78A-n257D</w:t>
            </w:r>
          </w:p>
          <w:p w14:paraId="2DFF4CCF" w14:textId="77777777" w:rsidR="00F732FA" w:rsidRPr="001F078B" w:rsidRDefault="00F732FA" w:rsidP="007323C0">
            <w:pPr>
              <w:pStyle w:val="TAC"/>
              <w:keepNext w:val="0"/>
              <w:rPr>
                <w:noProof/>
                <w:lang w:eastAsia="ko-KR"/>
              </w:rPr>
            </w:pPr>
            <w:r w:rsidRPr="001F078B">
              <w:rPr>
                <w:noProof/>
                <w:lang w:eastAsia="zh-CN"/>
              </w:rPr>
              <w:t>DC_1A-3A-7A-7A_n78A-n257E</w:t>
            </w:r>
          </w:p>
          <w:p w14:paraId="3632751F" w14:textId="77777777" w:rsidR="00F732FA" w:rsidRPr="001F078B" w:rsidRDefault="00F732FA" w:rsidP="007323C0">
            <w:pPr>
              <w:pStyle w:val="TAC"/>
              <w:keepNext w:val="0"/>
              <w:rPr>
                <w:noProof/>
                <w:lang w:eastAsia="ko-KR"/>
              </w:rPr>
            </w:pPr>
            <w:r w:rsidRPr="001F078B">
              <w:rPr>
                <w:noProof/>
                <w:lang w:eastAsia="zh-CN"/>
              </w:rPr>
              <w:t>DC_1A-3A-7A-7A_n78A-n257F</w:t>
            </w:r>
          </w:p>
          <w:p w14:paraId="48C40186" w14:textId="77777777" w:rsidR="00F732FA" w:rsidRPr="001F078B" w:rsidRDefault="00F732FA" w:rsidP="007323C0">
            <w:pPr>
              <w:pStyle w:val="TAC"/>
              <w:keepNext w:val="0"/>
              <w:rPr>
                <w:noProof/>
                <w:lang w:eastAsia="ko-KR"/>
              </w:rPr>
            </w:pPr>
            <w:r w:rsidRPr="001F078B">
              <w:rPr>
                <w:noProof/>
                <w:lang w:eastAsia="zh-CN"/>
              </w:rPr>
              <w:t>DC_1A-3A-7A-7A_n78A-n257G</w:t>
            </w:r>
          </w:p>
          <w:p w14:paraId="227B54A9" w14:textId="77777777" w:rsidR="00F732FA" w:rsidRPr="001F078B" w:rsidRDefault="00F732FA" w:rsidP="007323C0">
            <w:pPr>
              <w:pStyle w:val="TAC"/>
              <w:keepNext w:val="0"/>
              <w:rPr>
                <w:noProof/>
                <w:lang w:eastAsia="ko-KR"/>
              </w:rPr>
            </w:pPr>
            <w:r w:rsidRPr="001F078B">
              <w:rPr>
                <w:noProof/>
                <w:lang w:eastAsia="zh-CN"/>
              </w:rPr>
              <w:t>DC_1A-3A-7A-7A_n78A-n257H</w:t>
            </w:r>
          </w:p>
          <w:p w14:paraId="706BAF35" w14:textId="77777777" w:rsidR="00F732FA" w:rsidRPr="001F078B" w:rsidRDefault="00F732FA" w:rsidP="007323C0">
            <w:pPr>
              <w:pStyle w:val="TAC"/>
              <w:keepNext w:val="0"/>
              <w:rPr>
                <w:noProof/>
                <w:lang w:eastAsia="ko-KR"/>
              </w:rPr>
            </w:pPr>
            <w:r w:rsidRPr="001F078B">
              <w:rPr>
                <w:noProof/>
                <w:lang w:eastAsia="zh-CN"/>
              </w:rPr>
              <w:t>DC_1A-3A-7A-7A_n78A-n257I</w:t>
            </w:r>
          </w:p>
          <w:p w14:paraId="6E2D7FF5" w14:textId="77777777" w:rsidR="00F732FA" w:rsidRPr="001F078B" w:rsidRDefault="00F732FA" w:rsidP="007323C0">
            <w:pPr>
              <w:pStyle w:val="TAC"/>
              <w:keepNext w:val="0"/>
              <w:rPr>
                <w:noProof/>
                <w:lang w:eastAsia="ko-KR"/>
              </w:rPr>
            </w:pPr>
            <w:r w:rsidRPr="001F078B">
              <w:rPr>
                <w:noProof/>
                <w:lang w:eastAsia="zh-CN"/>
              </w:rPr>
              <w:t>DC_1A-3A-7A-7A_n78A-n257J</w:t>
            </w:r>
          </w:p>
          <w:p w14:paraId="6292D602" w14:textId="77777777" w:rsidR="00F732FA" w:rsidRPr="001F078B" w:rsidRDefault="00F732FA" w:rsidP="007323C0">
            <w:pPr>
              <w:pStyle w:val="TAC"/>
              <w:keepNext w:val="0"/>
              <w:rPr>
                <w:noProof/>
                <w:lang w:eastAsia="ko-KR"/>
              </w:rPr>
            </w:pPr>
            <w:r w:rsidRPr="001F078B">
              <w:rPr>
                <w:noProof/>
                <w:lang w:eastAsia="zh-CN"/>
              </w:rPr>
              <w:t>DC_1A-3A-7A-7A_n78A-n257K</w:t>
            </w:r>
          </w:p>
          <w:p w14:paraId="3628FC3E" w14:textId="77777777" w:rsidR="00F732FA" w:rsidRPr="001F078B" w:rsidRDefault="00F732FA" w:rsidP="007323C0">
            <w:pPr>
              <w:pStyle w:val="TAC"/>
              <w:keepNext w:val="0"/>
              <w:rPr>
                <w:noProof/>
                <w:lang w:eastAsia="ko-KR"/>
              </w:rPr>
            </w:pPr>
            <w:r w:rsidRPr="001F078B">
              <w:rPr>
                <w:noProof/>
                <w:lang w:eastAsia="zh-CN"/>
              </w:rPr>
              <w:t>DC_1A-3A-7A-7A_n78A-n257L</w:t>
            </w:r>
          </w:p>
          <w:p w14:paraId="5D61B77B" w14:textId="77777777" w:rsidR="00F732FA" w:rsidRPr="001F078B" w:rsidRDefault="00F732FA" w:rsidP="007323C0">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14:paraId="08C8C52D" w14:textId="77777777" w:rsidR="00F732FA" w:rsidRPr="001F078B" w:rsidRDefault="00F732FA" w:rsidP="007323C0">
            <w:pPr>
              <w:pStyle w:val="TAC"/>
              <w:keepNext w:val="0"/>
              <w:rPr>
                <w:noProof/>
              </w:rPr>
            </w:pPr>
            <w:r w:rsidRPr="001F078B">
              <w:rPr>
                <w:noProof/>
              </w:rPr>
              <w:t>DC_1A_n78A</w:t>
            </w:r>
          </w:p>
          <w:p w14:paraId="1940FA82" w14:textId="77777777" w:rsidR="00F732FA" w:rsidRPr="001F078B" w:rsidRDefault="00F732FA" w:rsidP="007323C0">
            <w:pPr>
              <w:pStyle w:val="TAC"/>
              <w:keepNext w:val="0"/>
              <w:rPr>
                <w:noProof/>
              </w:rPr>
            </w:pPr>
            <w:r w:rsidRPr="001F078B">
              <w:rPr>
                <w:noProof/>
              </w:rPr>
              <w:t>DC_1A_n257A</w:t>
            </w:r>
          </w:p>
          <w:p w14:paraId="6CD718AD" w14:textId="77777777" w:rsidR="00F732FA" w:rsidRPr="001F078B" w:rsidRDefault="00F732FA" w:rsidP="007323C0">
            <w:pPr>
              <w:pStyle w:val="TAC"/>
              <w:keepNext w:val="0"/>
              <w:rPr>
                <w:noProof/>
              </w:rPr>
            </w:pPr>
            <w:r w:rsidRPr="001F078B">
              <w:rPr>
                <w:noProof/>
              </w:rPr>
              <w:t>DC_3A_n78A</w:t>
            </w:r>
          </w:p>
          <w:p w14:paraId="12DAA1AE" w14:textId="77777777" w:rsidR="00F732FA" w:rsidRPr="001F078B" w:rsidRDefault="00F732FA" w:rsidP="007323C0">
            <w:pPr>
              <w:pStyle w:val="TAC"/>
              <w:keepNext w:val="0"/>
              <w:rPr>
                <w:noProof/>
              </w:rPr>
            </w:pPr>
            <w:r w:rsidRPr="001F078B">
              <w:rPr>
                <w:noProof/>
              </w:rPr>
              <w:t>DC_3A_n257A</w:t>
            </w:r>
          </w:p>
          <w:p w14:paraId="68795B5D" w14:textId="77777777" w:rsidR="00F732FA" w:rsidRPr="001F078B" w:rsidRDefault="00F732FA" w:rsidP="007323C0">
            <w:pPr>
              <w:pStyle w:val="TAC"/>
              <w:keepNext w:val="0"/>
              <w:rPr>
                <w:noProof/>
              </w:rPr>
            </w:pPr>
            <w:r w:rsidRPr="001F078B">
              <w:rPr>
                <w:noProof/>
              </w:rPr>
              <w:t>DC_7A_n78A</w:t>
            </w:r>
          </w:p>
          <w:p w14:paraId="12B2DFB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61B7D4C3"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9B00E1D" w14:textId="77777777" w:rsidR="00F732FA" w:rsidRPr="001F078B" w:rsidRDefault="00F732FA" w:rsidP="007323C0">
            <w:pPr>
              <w:pStyle w:val="TAC"/>
              <w:keepNext w:val="0"/>
              <w:rPr>
                <w:noProof/>
              </w:rPr>
            </w:pPr>
            <w:r>
              <w:rPr>
                <w:noProof/>
              </w:rPr>
              <w:t>DC_1A-3A-8</w:t>
            </w:r>
            <w:r w:rsidRPr="001F078B">
              <w:rPr>
                <w:noProof/>
              </w:rPr>
              <w:t>A_n78A-n257A</w:t>
            </w:r>
          </w:p>
          <w:p w14:paraId="321A39FD"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A_n78A-n257D</w:t>
            </w:r>
          </w:p>
          <w:p w14:paraId="332F7561"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A_n78A-n257E</w:t>
            </w:r>
          </w:p>
          <w:p w14:paraId="3EB6D53E"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A_n78A-n257F</w:t>
            </w:r>
          </w:p>
          <w:p w14:paraId="071F7E8C"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A_n78A-n257G</w:t>
            </w:r>
          </w:p>
          <w:p w14:paraId="5E467E39"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A_n78A-n257H</w:t>
            </w:r>
          </w:p>
          <w:p w14:paraId="516547D8"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A_n78A-n257I</w:t>
            </w:r>
          </w:p>
          <w:p w14:paraId="3581FBF7"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A_n78A-n257J</w:t>
            </w:r>
          </w:p>
          <w:p w14:paraId="56AC0C0B"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A_n78A-n257K</w:t>
            </w:r>
          </w:p>
          <w:p w14:paraId="2156EF9E"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A_n78A-n257L</w:t>
            </w:r>
          </w:p>
          <w:p w14:paraId="1F335046" w14:textId="77777777" w:rsidR="00F732FA" w:rsidRDefault="00F732FA" w:rsidP="007323C0">
            <w:pPr>
              <w:pStyle w:val="TAC"/>
              <w:keepNext w:val="0"/>
              <w:rPr>
                <w:noProof/>
                <w:lang w:eastAsia="zh-CN"/>
              </w:rPr>
            </w:pPr>
            <w:r>
              <w:rPr>
                <w:noProof/>
                <w:lang w:eastAsia="zh-CN"/>
              </w:rPr>
              <w:t>DC_1A-3A-8</w:t>
            </w:r>
            <w:r w:rsidRPr="001F078B">
              <w:rPr>
                <w:noProof/>
                <w:lang w:eastAsia="zh-CN"/>
              </w:rPr>
              <w:t>A_n78A-n257M</w:t>
            </w:r>
          </w:p>
          <w:p w14:paraId="0E9B5909" w14:textId="77777777" w:rsidR="00F732FA" w:rsidRPr="00526162" w:rsidRDefault="00F732FA" w:rsidP="007323C0">
            <w:pPr>
              <w:pStyle w:val="TAC"/>
              <w:keepNext w:val="0"/>
              <w:rPr>
                <w:rFonts w:cs="Arial"/>
                <w:lang w:eastAsia="zh-CN"/>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cs="Arial"/>
                <w:lang w:eastAsia="zh-CN"/>
              </w:rPr>
              <w:t>A</w:t>
            </w:r>
          </w:p>
          <w:p w14:paraId="78B36C4F" w14:textId="77777777" w:rsidR="00F732FA" w:rsidRPr="00526162" w:rsidRDefault="00F732FA" w:rsidP="007323C0">
            <w:pPr>
              <w:pStyle w:val="TAC"/>
              <w:keepNext w:val="0"/>
              <w:rPr>
                <w:rFonts w:eastAsia="Malgun Gothic" w:cs="Arial"/>
                <w:lang w:eastAsia="ko-KR"/>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eastAsia="Malgun Gothic" w:cs="Arial"/>
                <w:lang w:eastAsia="ko-KR"/>
              </w:rPr>
              <w:t>D</w:t>
            </w:r>
          </w:p>
          <w:p w14:paraId="164EFBD4"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A_n78A-n257E</w:t>
            </w:r>
          </w:p>
          <w:p w14:paraId="6F1FA17F"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A_n78A-n257F</w:t>
            </w:r>
          </w:p>
          <w:p w14:paraId="2B8368CB"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A_n78A-n257G</w:t>
            </w:r>
          </w:p>
          <w:p w14:paraId="6B57FDB3"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A_n78A-n257H</w:t>
            </w:r>
          </w:p>
          <w:p w14:paraId="29ACA095"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A_n78A-n257I</w:t>
            </w:r>
          </w:p>
          <w:p w14:paraId="5E9944FA"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A_n78A-n257J</w:t>
            </w:r>
          </w:p>
          <w:p w14:paraId="38F80449"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A_n78A-n257K</w:t>
            </w:r>
          </w:p>
          <w:p w14:paraId="1DC939B7"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A_n78A-n257L</w:t>
            </w:r>
          </w:p>
          <w:p w14:paraId="4BB7E91D" w14:textId="77777777" w:rsidR="00F732FA" w:rsidRPr="001F078B" w:rsidRDefault="00F732FA" w:rsidP="007323C0">
            <w:pPr>
              <w:pStyle w:val="TAC"/>
              <w:keepNext w:val="0"/>
              <w:rPr>
                <w:noProof/>
              </w:rPr>
            </w:pPr>
            <w:r>
              <w:rPr>
                <w:noProof/>
                <w:lang w:eastAsia="zh-CN"/>
              </w:rPr>
              <w:t>DC_1A-3C-8</w:t>
            </w:r>
            <w:r w:rsidRPr="001F078B">
              <w:rPr>
                <w:noProof/>
                <w:lang w:eastAsia="zh-CN"/>
              </w:rPr>
              <w:t>A_n78A-n257M</w:t>
            </w:r>
          </w:p>
        </w:tc>
        <w:tc>
          <w:tcPr>
            <w:tcW w:w="3969" w:type="dxa"/>
            <w:tcMar>
              <w:top w:w="28" w:type="dxa"/>
              <w:left w:w="28" w:type="dxa"/>
              <w:bottom w:w="28" w:type="dxa"/>
              <w:right w:w="28" w:type="dxa"/>
            </w:tcMar>
          </w:tcPr>
          <w:p w14:paraId="6976C9E3" w14:textId="77777777" w:rsidR="00F732FA" w:rsidRPr="001F078B" w:rsidRDefault="00F732FA" w:rsidP="007323C0">
            <w:pPr>
              <w:pStyle w:val="TAC"/>
              <w:keepNext w:val="0"/>
              <w:rPr>
                <w:noProof/>
              </w:rPr>
            </w:pPr>
            <w:r w:rsidRPr="001F078B">
              <w:rPr>
                <w:noProof/>
              </w:rPr>
              <w:t>DC_1A_n78A</w:t>
            </w:r>
          </w:p>
          <w:p w14:paraId="0D2BE6D4" w14:textId="77777777" w:rsidR="00F732FA" w:rsidRPr="001F078B" w:rsidRDefault="00F732FA" w:rsidP="007323C0">
            <w:pPr>
              <w:pStyle w:val="TAC"/>
              <w:keepNext w:val="0"/>
              <w:rPr>
                <w:noProof/>
              </w:rPr>
            </w:pPr>
            <w:r w:rsidRPr="001F078B">
              <w:rPr>
                <w:noProof/>
              </w:rPr>
              <w:t>DC_1A_n257A</w:t>
            </w:r>
          </w:p>
          <w:p w14:paraId="684312ED" w14:textId="77777777" w:rsidR="00F732FA" w:rsidRPr="001F078B" w:rsidRDefault="00F732FA" w:rsidP="007323C0">
            <w:pPr>
              <w:pStyle w:val="TAC"/>
              <w:keepNext w:val="0"/>
              <w:rPr>
                <w:noProof/>
              </w:rPr>
            </w:pPr>
            <w:r w:rsidRPr="001F078B">
              <w:rPr>
                <w:noProof/>
              </w:rPr>
              <w:t>DC_3A_n78A</w:t>
            </w:r>
          </w:p>
          <w:p w14:paraId="703A0BF9" w14:textId="77777777" w:rsidR="00F732FA" w:rsidRPr="001F078B" w:rsidRDefault="00F732FA" w:rsidP="007323C0">
            <w:pPr>
              <w:pStyle w:val="TAC"/>
              <w:keepNext w:val="0"/>
              <w:rPr>
                <w:noProof/>
              </w:rPr>
            </w:pPr>
            <w:r w:rsidRPr="001F078B">
              <w:rPr>
                <w:noProof/>
              </w:rPr>
              <w:t>DC_3A_n257A</w:t>
            </w:r>
          </w:p>
          <w:p w14:paraId="7DEA55A6" w14:textId="77777777" w:rsidR="00F732FA" w:rsidRPr="001F078B" w:rsidRDefault="00F732FA" w:rsidP="007323C0">
            <w:pPr>
              <w:pStyle w:val="TAC"/>
              <w:keepNext w:val="0"/>
              <w:rPr>
                <w:noProof/>
              </w:rPr>
            </w:pPr>
            <w:r>
              <w:rPr>
                <w:noProof/>
              </w:rPr>
              <w:t>DC_8</w:t>
            </w:r>
            <w:r w:rsidRPr="001F078B">
              <w:rPr>
                <w:noProof/>
              </w:rPr>
              <w:t>A_n78A</w:t>
            </w:r>
          </w:p>
          <w:p w14:paraId="21E4CDCC" w14:textId="77777777" w:rsidR="00F732FA" w:rsidRPr="001F078B" w:rsidRDefault="00F732FA" w:rsidP="007323C0">
            <w:pPr>
              <w:pStyle w:val="TAC"/>
              <w:keepNext w:val="0"/>
              <w:rPr>
                <w:noProof/>
              </w:rPr>
            </w:pPr>
            <w:r>
              <w:rPr>
                <w:noProof/>
              </w:rPr>
              <w:t>DC_8</w:t>
            </w:r>
            <w:r w:rsidRPr="001F078B">
              <w:rPr>
                <w:noProof/>
              </w:rPr>
              <w:t>A_n257A</w:t>
            </w:r>
          </w:p>
        </w:tc>
      </w:tr>
      <w:tr w:rsidR="00F732FA" w:rsidRPr="001F078B" w14:paraId="5310EF7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46A2BE2" w14:textId="77777777" w:rsidR="00F732FA" w:rsidRPr="001F078B" w:rsidRDefault="00F732FA" w:rsidP="007323C0">
            <w:pPr>
              <w:pStyle w:val="TAC"/>
              <w:keepNext w:val="0"/>
              <w:rPr>
                <w:noProof/>
              </w:rPr>
            </w:pPr>
            <w:r>
              <w:rPr>
                <w:noProof/>
              </w:rPr>
              <w:lastRenderedPageBreak/>
              <w:t>DC_1A-3A-18</w:t>
            </w:r>
            <w:r w:rsidRPr="001F078B">
              <w:rPr>
                <w:noProof/>
              </w:rPr>
              <w:t>A_n78A-n257A</w:t>
            </w:r>
          </w:p>
          <w:p w14:paraId="58225E48" w14:textId="77777777" w:rsidR="00F732FA" w:rsidRPr="001F078B" w:rsidRDefault="00F732FA" w:rsidP="007323C0">
            <w:pPr>
              <w:pStyle w:val="TAC"/>
              <w:keepNext w:val="0"/>
              <w:rPr>
                <w:noProof/>
                <w:lang w:eastAsia="ko-KR"/>
              </w:rPr>
            </w:pPr>
            <w:r>
              <w:rPr>
                <w:noProof/>
                <w:lang w:eastAsia="zh-CN"/>
              </w:rPr>
              <w:t>DC_1A-3A-18</w:t>
            </w:r>
            <w:r w:rsidRPr="001F078B">
              <w:rPr>
                <w:noProof/>
                <w:lang w:eastAsia="zh-CN"/>
              </w:rPr>
              <w:t>A_n78A-n257G</w:t>
            </w:r>
          </w:p>
          <w:p w14:paraId="3987E08D" w14:textId="77777777" w:rsidR="00F732FA" w:rsidRPr="001F078B" w:rsidRDefault="00F732FA" w:rsidP="007323C0">
            <w:pPr>
              <w:pStyle w:val="TAC"/>
              <w:keepNext w:val="0"/>
              <w:rPr>
                <w:noProof/>
                <w:lang w:eastAsia="ko-KR"/>
              </w:rPr>
            </w:pPr>
            <w:r>
              <w:rPr>
                <w:noProof/>
                <w:lang w:eastAsia="zh-CN"/>
              </w:rPr>
              <w:t>DC_1A-3A-18</w:t>
            </w:r>
            <w:r w:rsidRPr="001F078B">
              <w:rPr>
                <w:noProof/>
                <w:lang w:eastAsia="zh-CN"/>
              </w:rPr>
              <w:t>A_n78A-n257H</w:t>
            </w:r>
          </w:p>
          <w:p w14:paraId="2CBE4662" w14:textId="77777777" w:rsidR="00F732FA" w:rsidRPr="001F078B" w:rsidRDefault="00F732FA" w:rsidP="007323C0">
            <w:pPr>
              <w:pStyle w:val="TAC"/>
              <w:keepNext w:val="0"/>
              <w:rPr>
                <w:noProof/>
              </w:rPr>
            </w:pPr>
            <w:r>
              <w:rPr>
                <w:noProof/>
                <w:lang w:eastAsia="zh-CN"/>
              </w:rPr>
              <w:t>DC_1A-3A-18</w:t>
            </w:r>
            <w:r w:rsidRPr="001F078B">
              <w:rPr>
                <w:noProof/>
                <w:lang w:eastAsia="zh-CN"/>
              </w:rPr>
              <w:t>A_n78A-n257I</w:t>
            </w:r>
          </w:p>
        </w:tc>
        <w:tc>
          <w:tcPr>
            <w:tcW w:w="3969" w:type="dxa"/>
            <w:tcMar>
              <w:top w:w="28" w:type="dxa"/>
              <w:left w:w="28" w:type="dxa"/>
              <w:bottom w:w="28" w:type="dxa"/>
              <w:right w:w="28" w:type="dxa"/>
            </w:tcMar>
          </w:tcPr>
          <w:p w14:paraId="1A9EEA2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5D8AB29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CF30AF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2F7E4E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B15E0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157C22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6EC13DF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0672419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684AD4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19D4CCB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13BD9B2A"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6BF64D3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62FCD7D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18F27C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29984EBA" w14:textId="77777777" w:rsidR="00F732FA" w:rsidRPr="001F078B" w:rsidRDefault="00F732FA" w:rsidP="007323C0">
            <w:pPr>
              <w:pStyle w:val="TAC"/>
              <w:keepNext w:val="0"/>
              <w:rPr>
                <w:noProof/>
              </w:rPr>
            </w:pPr>
            <w:r w:rsidRPr="000A6FA1">
              <w:rPr>
                <w:rFonts w:cs="Arial"/>
                <w:lang w:val="en-US" w:eastAsia="zh-CN"/>
              </w:rPr>
              <w:t>DC_</w:t>
            </w:r>
            <w:r>
              <w:rPr>
                <w:rFonts w:cs="Arial"/>
                <w:lang w:val="en-US" w:eastAsia="zh-CN"/>
              </w:rPr>
              <w:t>18</w:t>
            </w:r>
            <w:r w:rsidRPr="000A6FA1">
              <w:rPr>
                <w:rFonts w:cs="Arial"/>
                <w:lang w:val="en-US" w:eastAsia="zh-CN"/>
              </w:rPr>
              <w:t>A_n257</w:t>
            </w:r>
            <w:r>
              <w:rPr>
                <w:rFonts w:cs="Arial"/>
                <w:lang w:val="en-US" w:eastAsia="zh-CN"/>
              </w:rPr>
              <w:t>I</w:t>
            </w:r>
          </w:p>
        </w:tc>
      </w:tr>
      <w:tr w:rsidR="00F732FA" w:rsidRPr="001F078B" w14:paraId="05BB866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BC077E9"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31C4F5E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6C1A1A4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406EBF3B" w14:textId="77777777" w:rsidR="00F732FA" w:rsidRDefault="00F732FA" w:rsidP="007323C0">
            <w:pPr>
              <w:pStyle w:val="TAC"/>
              <w:keepNext w:val="0"/>
              <w:rPr>
                <w:noProof/>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73AAFF24"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DC_1A_n77</w:t>
            </w:r>
            <w:r w:rsidRPr="00502243">
              <w:rPr>
                <w:rFonts w:ascii="Arial" w:hAnsi="Arial" w:cs="Arial"/>
                <w:sz w:val="18"/>
                <w:lang w:val="en-US" w:eastAsia="zh-CN"/>
              </w:rPr>
              <w:t>A</w:t>
            </w:r>
          </w:p>
          <w:p w14:paraId="020AF793"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79C880A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1BFCF7CB"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52BADEDE"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6604C65C"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Pr>
                <w:rFonts w:ascii="Arial" w:eastAsia="Malgun Gothic" w:hAnsi="Arial" w:cs="Arial"/>
                <w:sz w:val="18"/>
                <w:lang w:val="en-US" w:eastAsia="ko-KR"/>
              </w:rPr>
              <w:t>C_3A_n77</w:t>
            </w:r>
            <w:r w:rsidRPr="00502243">
              <w:rPr>
                <w:rFonts w:ascii="Arial" w:eastAsia="Malgun Gothic" w:hAnsi="Arial" w:cs="Arial"/>
                <w:sz w:val="18"/>
                <w:lang w:val="en-US" w:eastAsia="ko-KR"/>
              </w:rPr>
              <w:t>A</w:t>
            </w:r>
          </w:p>
          <w:p w14:paraId="603A9DD9"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43C67349"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2F418F1D"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011C0BFA"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2C043164"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DC_21A_n7</w:t>
            </w:r>
            <w:r>
              <w:rPr>
                <w:rFonts w:ascii="Arial" w:hAnsi="Arial" w:cs="Arial"/>
                <w:sz w:val="18"/>
                <w:lang w:val="en-US" w:eastAsia="zh-CN"/>
              </w:rPr>
              <w:t>7</w:t>
            </w:r>
            <w:r w:rsidRPr="00502243">
              <w:rPr>
                <w:rFonts w:ascii="Arial" w:hAnsi="Arial" w:cs="Arial"/>
                <w:sz w:val="18"/>
                <w:lang w:val="en-US" w:eastAsia="zh-CN"/>
              </w:rPr>
              <w:t>A</w:t>
            </w:r>
          </w:p>
          <w:p w14:paraId="37E78C51"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48FECD3D"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72147C2B"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16EC63C0" w14:textId="77777777" w:rsidR="00F732FA" w:rsidRPr="000A6FA1"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1F078B" w14:paraId="1CBFFE0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6200C77"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168AEC0D"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6A8E78C0"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76BB4945" w14:textId="77777777" w:rsidR="00F732FA" w:rsidRPr="00502243" w:rsidRDefault="00F732FA" w:rsidP="007323C0">
            <w:pPr>
              <w:pStyle w:val="TAC"/>
              <w:keepNext w:val="0"/>
              <w:rPr>
                <w:noProof/>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09F6CF03"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DC_1A_n78A</w:t>
            </w:r>
          </w:p>
          <w:p w14:paraId="5C704BC7"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5B17F924"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41BDD0D7"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2A019E20"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1B1BF92F"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C_3A_n78A</w:t>
            </w:r>
          </w:p>
          <w:p w14:paraId="1B334576"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18FC7AFD"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2906FB73"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0BE945D2"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0F283101"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DC_21A_n78A</w:t>
            </w:r>
          </w:p>
          <w:p w14:paraId="13ECB12F"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7A5605ED"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512E5B98"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7A7CB1D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1F078B" w14:paraId="5DCC687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C80C92E"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w:t>
            </w:r>
            <w:r>
              <w:rPr>
                <w:rFonts w:cs="Arial"/>
                <w:lang w:val="en-US" w:eastAsia="zh-CN"/>
              </w:rPr>
              <w:t>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43B2A880"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37F7189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1D76DD0E" w14:textId="77777777" w:rsidR="00F732FA" w:rsidRPr="00502243" w:rsidRDefault="00F732FA" w:rsidP="007323C0">
            <w:pPr>
              <w:pStyle w:val="TAC"/>
              <w:keepNext w:val="0"/>
              <w:rPr>
                <w:rFonts w:cs="Arial"/>
                <w:lang w:eastAsia="zh-CN"/>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740B1C27"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DC_1A_n79</w:t>
            </w:r>
            <w:r w:rsidRPr="00502243">
              <w:rPr>
                <w:rFonts w:ascii="Arial" w:hAnsi="Arial" w:cs="Arial"/>
                <w:sz w:val="18"/>
                <w:lang w:val="en-US" w:eastAsia="zh-CN"/>
              </w:rPr>
              <w:t>A</w:t>
            </w:r>
          </w:p>
          <w:p w14:paraId="6943FB9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70183176"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6B2E78FF"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70E4B5A9"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111A0B4F"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Pr>
                <w:rFonts w:ascii="Arial" w:eastAsia="Malgun Gothic" w:hAnsi="Arial" w:cs="Arial"/>
                <w:sz w:val="18"/>
                <w:lang w:val="en-US" w:eastAsia="ko-KR"/>
              </w:rPr>
              <w:t>C_3A_n79</w:t>
            </w:r>
            <w:r w:rsidRPr="00502243">
              <w:rPr>
                <w:rFonts w:ascii="Arial" w:eastAsia="Malgun Gothic" w:hAnsi="Arial" w:cs="Arial"/>
                <w:sz w:val="18"/>
                <w:lang w:val="en-US" w:eastAsia="ko-KR"/>
              </w:rPr>
              <w:t>A</w:t>
            </w:r>
          </w:p>
          <w:p w14:paraId="2F30935E"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7592436E"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0731BB57"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19ECAD22"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27BAB17E" w14:textId="77777777" w:rsidR="00F732FA" w:rsidRPr="00502243"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DC_21A_n79</w:t>
            </w:r>
            <w:r w:rsidRPr="00502243">
              <w:rPr>
                <w:rFonts w:ascii="Arial" w:hAnsi="Arial" w:cs="Arial"/>
                <w:sz w:val="18"/>
                <w:lang w:val="en-US" w:eastAsia="zh-CN"/>
              </w:rPr>
              <w:t>A</w:t>
            </w:r>
          </w:p>
          <w:p w14:paraId="4037F4D5"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3DB862D9"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65B50602"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6CB45922"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20759E" w14:paraId="04D7E5B1"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D03B21" w14:textId="77777777" w:rsidR="00F732FA" w:rsidRPr="00C46FB6" w:rsidRDefault="00F732FA" w:rsidP="00C46FB6">
            <w:pPr>
              <w:pStyle w:val="TAC"/>
              <w:rPr>
                <w:rFonts w:eastAsia="SimSun"/>
                <w:b/>
                <w:noProof/>
              </w:rPr>
            </w:pPr>
            <w:r w:rsidRPr="00C46FB6">
              <w:rPr>
                <w:noProof/>
              </w:rPr>
              <w:lastRenderedPageBreak/>
              <w:t>DC_1A-3A-21A_n77A-n257</w:t>
            </w:r>
            <w:r w:rsidRPr="00C46FB6">
              <w:rPr>
                <w:rFonts w:eastAsia="SimSun"/>
                <w:noProof/>
              </w:rPr>
              <w:t>A</w:t>
            </w:r>
          </w:p>
          <w:p w14:paraId="207926AD" w14:textId="77777777" w:rsidR="00F732FA" w:rsidRPr="00C46FB6" w:rsidRDefault="00F732FA" w:rsidP="00C46FB6">
            <w:pPr>
              <w:pStyle w:val="TAC"/>
              <w:rPr>
                <w:rFonts w:eastAsia="SimSun"/>
                <w:b/>
                <w:noProof/>
              </w:rPr>
            </w:pPr>
            <w:r w:rsidRPr="00C46FB6">
              <w:rPr>
                <w:noProof/>
              </w:rPr>
              <w:t>DC_1A-3A-21A_n77A-n257</w:t>
            </w:r>
            <w:r w:rsidRPr="00C46FB6">
              <w:rPr>
                <w:rFonts w:eastAsia="SimSun"/>
                <w:noProof/>
              </w:rPr>
              <w:t>G</w:t>
            </w:r>
          </w:p>
          <w:p w14:paraId="62CD6B79" w14:textId="77777777" w:rsidR="00F732FA" w:rsidRPr="00C46FB6" w:rsidRDefault="00F732FA" w:rsidP="00C46FB6">
            <w:pPr>
              <w:pStyle w:val="TAC"/>
              <w:rPr>
                <w:rFonts w:eastAsia="SimSun"/>
                <w:b/>
                <w:noProof/>
              </w:rPr>
            </w:pPr>
            <w:r w:rsidRPr="00C46FB6">
              <w:rPr>
                <w:noProof/>
              </w:rPr>
              <w:t>DC_1A-3A-21A_n77A-n257</w:t>
            </w:r>
            <w:r w:rsidRPr="00C46FB6">
              <w:rPr>
                <w:rFonts w:eastAsia="SimSun"/>
                <w:noProof/>
              </w:rPr>
              <w:t>H</w:t>
            </w:r>
          </w:p>
          <w:p w14:paraId="7DA0FCBC" w14:textId="77777777" w:rsidR="00F732FA" w:rsidRPr="00502243" w:rsidRDefault="00F732FA" w:rsidP="007323C0">
            <w:pPr>
              <w:pStyle w:val="TAC"/>
              <w:rPr>
                <w:rFonts w:cs="Arial"/>
                <w:lang w:eastAsia="zh-CN"/>
              </w:rPr>
            </w:pPr>
            <w:r w:rsidRPr="00C46FB6">
              <w:rPr>
                <w:noProof/>
              </w:rPr>
              <w:t>DC_1A-3A-21A_n77A-n257</w:t>
            </w:r>
            <w:r w:rsidRPr="00C46FB6">
              <w:rPr>
                <w:rFonts w:eastAsia="SimSun"/>
                <w:noProof/>
              </w:rPr>
              <w:t>I</w:t>
            </w:r>
          </w:p>
        </w:tc>
        <w:tc>
          <w:tcPr>
            <w:tcW w:w="3969" w:type="dxa"/>
            <w:tcMar>
              <w:top w:w="28" w:type="dxa"/>
              <w:left w:w="28" w:type="dxa"/>
              <w:bottom w:w="28" w:type="dxa"/>
              <w:right w:w="28" w:type="dxa"/>
            </w:tcMar>
            <w:vAlign w:val="center"/>
          </w:tcPr>
          <w:p w14:paraId="240CBB33" w14:textId="77777777" w:rsidR="00F732FA" w:rsidRPr="00874264" w:rsidRDefault="00F732FA" w:rsidP="007323C0">
            <w:pPr>
              <w:pStyle w:val="TAC"/>
              <w:rPr>
                <w:noProof/>
              </w:rPr>
            </w:pPr>
            <w:r w:rsidRPr="00874264">
              <w:rPr>
                <w:noProof/>
              </w:rPr>
              <w:t>DC_1A_n77A-n257A</w:t>
            </w:r>
          </w:p>
          <w:p w14:paraId="17765398" w14:textId="77777777" w:rsidR="00F732FA" w:rsidRPr="00874264" w:rsidRDefault="00F732FA" w:rsidP="007323C0">
            <w:pPr>
              <w:pStyle w:val="TAC"/>
              <w:rPr>
                <w:noProof/>
              </w:rPr>
            </w:pPr>
            <w:r w:rsidRPr="00874264">
              <w:rPr>
                <w:noProof/>
              </w:rPr>
              <w:t>DC_1A_n77A-n257G</w:t>
            </w:r>
          </w:p>
          <w:p w14:paraId="3171AD4F" w14:textId="77777777" w:rsidR="00F732FA" w:rsidRPr="00874264" w:rsidRDefault="00F732FA" w:rsidP="007323C0">
            <w:pPr>
              <w:pStyle w:val="TAC"/>
              <w:rPr>
                <w:noProof/>
              </w:rPr>
            </w:pPr>
            <w:r w:rsidRPr="00874264">
              <w:rPr>
                <w:noProof/>
              </w:rPr>
              <w:t>DC_1A_n77A-n257H</w:t>
            </w:r>
          </w:p>
          <w:p w14:paraId="7112874A" w14:textId="77777777" w:rsidR="00F732FA" w:rsidRPr="00874264" w:rsidRDefault="00F732FA" w:rsidP="007323C0">
            <w:pPr>
              <w:pStyle w:val="TAC"/>
              <w:rPr>
                <w:noProof/>
              </w:rPr>
            </w:pPr>
            <w:r w:rsidRPr="00874264">
              <w:rPr>
                <w:noProof/>
              </w:rPr>
              <w:t>DC_1A_n77A-n257I</w:t>
            </w:r>
          </w:p>
          <w:p w14:paraId="6EDD08AF" w14:textId="77777777" w:rsidR="00F732FA" w:rsidRPr="00874264" w:rsidRDefault="00F732FA" w:rsidP="007323C0">
            <w:pPr>
              <w:pStyle w:val="TAC"/>
              <w:rPr>
                <w:noProof/>
              </w:rPr>
            </w:pPr>
            <w:r w:rsidRPr="00874264">
              <w:rPr>
                <w:noProof/>
              </w:rPr>
              <w:t>DC_3A_n77A-n257A</w:t>
            </w:r>
          </w:p>
          <w:p w14:paraId="30A30382" w14:textId="77777777" w:rsidR="00F732FA" w:rsidRPr="00874264" w:rsidRDefault="00F732FA" w:rsidP="007323C0">
            <w:pPr>
              <w:pStyle w:val="TAC"/>
              <w:rPr>
                <w:noProof/>
              </w:rPr>
            </w:pPr>
            <w:r w:rsidRPr="00874264">
              <w:rPr>
                <w:noProof/>
              </w:rPr>
              <w:t>DC_3A_n77A-n257G</w:t>
            </w:r>
          </w:p>
          <w:p w14:paraId="78CA5549" w14:textId="77777777" w:rsidR="00F732FA" w:rsidRPr="00874264" w:rsidRDefault="00F732FA" w:rsidP="007323C0">
            <w:pPr>
              <w:pStyle w:val="TAC"/>
              <w:rPr>
                <w:noProof/>
              </w:rPr>
            </w:pPr>
            <w:r w:rsidRPr="00874264">
              <w:rPr>
                <w:noProof/>
              </w:rPr>
              <w:t>DC_3A_n77A-n257H</w:t>
            </w:r>
          </w:p>
          <w:p w14:paraId="0536C12B" w14:textId="77777777" w:rsidR="00F732FA" w:rsidRPr="00874264" w:rsidRDefault="00F732FA" w:rsidP="007323C0">
            <w:pPr>
              <w:pStyle w:val="TAC"/>
              <w:rPr>
                <w:noProof/>
              </w:rPr>
            </w:pPr>
            <w:r w:rsidRPr="00874264">
              <w:rPr>
                <w:noProof/>
              </w:rPr>
              <w:t>DC_3A_n77A-n257I</w:t>
            </w:r>
          </w:p>
          <w:p w14:paraId="209D349D" w14:textId="77777777" w:rsidR="00F732FA" w:rsidRPr="00874264" w:rsidRDefault="00F732FA" w:rsidP="007323C0">
            <w:pPr>
              <w:pStyle w:val="TAC"/>
              <w:rPr>
                <w:noProof/>
              </w:rPr>
            </w:pPr>
            <w:r w:rsidRPr="00874264">
              <w:rPr>
                <w:noProof/>
              </w:rPr>
              <w:t>DC_21A_n77A-n257A</w:t>
            </w:r>
          </w:p>
          <w:p w14:paraId="49F82208" w14:textId="77777777" w:rsidR="00F732FA" w:rsidRPr="00874264" w:rsidRDefault="00F732FA" w:rsidP="007323C0">
            <w:pPr>
              <w:pStyle w:val="TAC"/>
              <w:rPr>
                <w:noProof/>
              </w:rPr>
            </w:pPr>
            <w:r w:rsidRPr="00874264">
              <w:rPr>
                <w:noProof/>
              </w:rPr>
              <w:t>DC_21A_n77A-n257G</w:t>
            </w:r>
          </w:p>
          <w:p w14:paraId="4F3E732F" w14:textId="77777777" w:rsidR="00F732FA" w:rsidRPr="00874264" w:rsidRDefault="00F732FA" w:rsidP="007323C0">
            <w:pPr>
              <w:pStyle w:val="TAC"/>
              <w:rPr>
                <w:noProof/>
              </w:rPr>
            </w:pPr>
            <w:r w:rsidRPr="00874264">
              <w:rPr>
                <w:noProof/>
              </w:rPr>
              <w:t>DC_21A_n77A-n257H</w:t>
            </w:r>
          </w:p>
          <w:p w14:paraId="29D5A998" w14:textId="77777777" w:rsidR="00F732FA" w:rsidRDefault="00F732FA" w:rsidP="007323C0">
            <w:pPr>
              <w:pStyle w:val="TAC"/>
              <w:rPr>
                <w:rFonts w:cs="Arial"/>
                <w:lang w:val="en-US" w:eastAsia="zh-CN"/>
              </w:rPr>
            </w:pPr>
            <w:r w:rsidRPr="00874264">
              <w:rPr>
                <w:noProof/>
              </w:rPr>
              <w:t>DC_21A_n77A-n257I</w:t>
            </w:r>
          </w:p>
        </w:tc>
      </w:tr>
      <w:tr w:rsidR="00F732FA" w:rsidRPr="001F078B" w14:paraId="7D75A0D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99376FD"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A</w:t>
            </w:r>
          </w:p>
          <w:p w14:paraId="5948B0E2"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G</w:t>
            </w:r>
          </w:p>
          <w:p w14:paraId="54B6BA4C"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H</w:t>
            </w:r>
          </w:p>
          <w:p w14:paraId="0115DA8B" w14:textId="77777777" w:rsidR="00F732FA" w:rsidRPr="00502243" w:rsidRDefault="00F732FA" w:rsidP="007323C0">
            <w:pPr>
              <w:pStyle w:val="TAC"/>
              <w:rPr>
                <w:rFonts w:cs="Arial"/>
                <w:lang w:eastAsia="zh-CN"/>
              </w:rPr>
            </w:pPr>
            <w:r w:rsidRPr="00C46FB6">
              <w:rPr>
                <w:noProof/>
              </w:rPr>
              <w:t>DC_1A-3A-21A_</w:t>
            </w:r>
            <w:r>
              <w:rPr>
                <w:noProof/>
              </w:rPr>
              <w:t>n78</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3E6DAD4F" w14:textId="77777777" w:rsidR="00F732FA" w:rsidRPr="00874264" w:rsidRDefault="00F732FA" w:rsidP="007323C0">
            <w:pPr>
              <w:pStyle w:val="TAC"/>
              <w:rPr>
                <w:noProof/>
              </w:rPr>
            </w:pPr>
            <w:r w:rsidRPr="00874264">
              <w:rPr>
                <w:noProof/>
              </w:rPr>
              <w:t>DC_1A_</w:t>
            </w:r>
            <w:r>
              <w:rPr>
                <w:noProof/>
              </w:rPr>
              <w:t>n78</w:t>
            </w:r>
            <w:r w:rsidRPr="00874264">
              <w:rPr>
                <w:noProof/>
              </w:rPr>
              <w:t>A-n257A</w:t>
            </w:r>
          </w:p>
          <w:p w14:paraId="109E8CFD" w14:textId="77777777" w:rsidR="00F732FA" w:rsidRPr="00874264" w:rsidRDefault="00F732FA" w:rsidP="007323C0">
            <w:pPr>
              <w:pStyle w:val="TAC"/>
              <w:rPr>
                <w:noProof/>
              </w:rPr>
            </w:pPr>
            <w:r w:rsidRPr="00874264">
              <w:rPr>
                <w:noProof/>
              </w:rPr>
              <w:t>DC_1A_</w:t>
            </w:r>
            <w:r>
              <w:rPr>
                <w:noProof/>
              </w:rPr>
              <w:t>n78</w:t>
            </w:r>
            <w:r w:rsidRPr="00874264">
              <w:rPr>
                <w:noProof/>
              </w:rPr>
              <w:t>A-n257G</w:t>
            </w:r>
          </w:p>
          <w:p w14:paraId="2D938A52" w14:textId="77777777" w:rsidR="00F732FA" w:rsidRPr="00874264" w:rsidRDefault="00F732FA" w:rsidP="007323C0">
            <w:pPr>
              <w:pStyle w:val="TAC"/>
              <w:rPr>
                <w:noProof/>
              </w:rPr>
            </w:pPr>
            <w:r w:rsidRPr="00874264">
              <w:rPr>
                <w:noProof/>
              </w:rPr>
              <w:t>DC_1A_</w:t>
            </w:r>
            <w:r>
              <w:rPr>
                <w:noProof/>
              </w:rPr>
              <w:t>n78</w:t>
            </w:r>
            <w:r w:rsidRPr="00874264">
              <w:rPr>
                <w:noProof/>
              </w:rPr>
              <w:t>A-n257H</w:t>
            </w:r>
          </w:p>
          <w:p w14:paraId="102E3F6A" w14:textId="77777777" w:rsidR="00F732FA" w:rsidRPr="00874264" w:rsidRDefault="00F732FA" w:rsidP="007323C0">
            <w:pPr>
              <w:pStyle w:val="TAC"/>
              <w:rPr>
                <w:noProof/>
              </w:rPr>
            </w:pPr>
            <w:r w:rsidRPr="00874264">
              <w:rPr>
                <w:noProof/>
              </w:rPr>
              <w:t>DC_1A_</w:t>
            </w:r>
            <w:r>
              <w:rPr>
                <w:noProof/>
              </w:rPr>
              <w:t>n78</w:t>
            </w:r>
            <w:r w:rsidRPr="00874264">
              <w:rPr>
                <w:noProof/>
              </w:rPr>
              <w:t>A-n257I</w:t>
            </w:r>
          </w:p>
          <w:p w14:paraId="59436DE5" w14:textId="77777777" w:rsidR="00F732FA" w:rsidRPr="00874264" w:rsidRDefault="00F732FA" w:rsidP="007323C0">
            <w:pPr>
              <w:pStyle w:val="TAC"/>
              <w:rPr>
                <w:noProof/>
              </w:rPr>
            </w:pPr>
            <w:r w:rsidRPr="00874264">
              <w:rPr>
                <w:noProof/>
              </w:rPr>
              <w:t>DC_3A_</w:t>
            </w:r>
            <w:r>
              <w:rPr>
                <w:noProof/>
              </w:rPr>
              <w:t>n78</w:t>
            </w:r>
            <w:r w:rsidRPr="00874264">
              <w:rPr>
                <w:noProof/>
              </w:rPr>
              <w:t>A-n257A</w:t>
            </w:r>
          </w:p>
          <w:p w14:paraId="0ADBC05D" w14:textId="77777777" w:rsidR="00F732FA" w:rsidRPr="00874264" w:rsidRDefault="00F732FA" w:rsidP="007323C0">
            <w:pPr>
              <w:pStyle w:val="TAC"/>
              <w:rPr>
                <w:noProof/>
              </w:rPr>
            </w:pPr>
            <w:r w:rsidRPr="00874264">
              <w:rPr>
                <w:noProof/>
              </w:rPr>
              <w:t>DC_3A_</w:t>
            </w:r>
            <w:r>
              <w:rPr>
                <w:noProof/>
              </w:rPr>
              <w:t>n78</w:t>
            </w:r>
            <w:r w:rsidRPr="00874264">
              <w:rPr>
                <w:noProof/>
              </w:rPr>
              <w:t>A-n257G</w:t>
            </w:r>
          </w:p>
          <w:p w14:paraId="2B6F5EEB" w14:textId="77777777" w:rsidR="00F732FA" w:rsidRPr="00874264" w:rsidRDefault="00F732FA" w:rsidP="007323C0">
            <w:pPr>
              <w:pStyle w:val="TAC"/>
              <w:rPr>
                <w:noProof/>
              </w:rPr>
            </w:pPr>
            <w:r w:rsidRPr="00874264">
              <w:rPr>
                <w:noProof/>
              </w:rPr>
              <w:t>DC_3A_</w:t>
            </w:r>
            <w:r>
              <w:rPr>
                <w:noProof/>
              </w:rPr>
              <w:t>n78</w:t>
            </w:r>
            <w:r w:rsidRPr="00874264">
              <w:rPr>
                <w:noProof/>
              </w:rPr>
              <w:t>A-n257H</w:t>
            </w:r>
          </w:p>
          <w:p w14:paraId="6A991A83" w14:textId="77777777" w:rsidR="00F732FA" w:rsidRPr="00874264" w:rsidRDefault="00F732FA" w:rsidP="007323C0">
            <w:pPr>
              <w:pStyle w:val="TAC"/>
              <w:rPr>
                <w:noProof/>
              </w:rPr>
            </w:pPr>
            <w:r w:rsidRPr="00874264">
              <w:rPr>
                <w:noProof/>
              </w:rPr>
              <w:t>DC_3A_</w:t>
            </w:r>
            <w:r>
              <w:rPr>
                <w:noProof/>
              </w:rPr>
              <w:t>n78</w:t>
            </w:r>
            <w:r w:rsidRPr="00874264">
              <w:rPr>
                <w:noProof/>
              </w:rPr>
              <w:t>A-n257I</w:t>
            </w:r>
          </w:p>
          <w:p w14:paraId="0E9AF5D3" w14:textId="77777777" w:rsidR="00F732FA" w:rsidRPr="00874264" w:rsidRDefault="00F732FA" w:rsidP="007323C0">
            <w:pPr>
              <w:pStyle w:val="TAC"/>
              <w:rPr>
                <w:noProof/>
              </w:rPr>
            </w:pPr>
            <w:r w:rsidRPr="00874264">
              <w:rPr>
                <w:noProof/>
              </w:rPr>
              <w:t>DC_21A_</w:t>
            </w:r>
            <w:r>
              <w:rPr>
                <w:noProof/>
              </w:rPr>
              <w:t>n78</w:t>
            </w:r>
            <w:r w:rsidRPr="00874264">
              <w:rPr>
                <w:noProof/>
              </w:rPr>
              <w:t>A-n257A</w:t>
            </w:r>
          </w:p>
          <w:p w14:paraId="69D55825" w14:textId="77777777" w:rsidR="00F732FA" w:rsidRPr="00874264" w:rsidRDefault="00F732FA" w:rsidP="007323C0">
            <w:pPr>
              <w:pStyle w:val="TAC"/>
              <w:rPr>
                <w:noProof/>
              </w:rPr>
            </w:pPr>
            <w:r w:rsidRPr="00874264">
              <w:rPr>
                <w:noProof/>
              </w:rPr>
              <w:t>DC_21A_</w:t>
            </w:r>
            <w:r>
              <w:rPr>
                <w:noProof/>
              </w:rPr>
              <w:t>n78</w:t>
            </w:r>
            <w:r w:rsidRPr="00874264">
              <w:rPr>
                <w:noProof/>
              </w:rPr>
              <w:t>A-n257G</w:t>
            </w:r>
          </w:p>
          <w:p w14:paraId="38A381FF" w14:textId="77777777" w:rsidR="00F732FA" w:rsidRPr="00874264" w:rsidRDefault="00F732FA" w:rsidP="007323C0">
            <w:pPr>
              <w:pStyle w:val="TAC"/>
              <w:rPr>
                <w:noProof/>
              </w:rPr>
            </w:pPr>
            <w:r w:rsidRPr="00874264">
              <w:rPr>
                <w:noProof/>
              </w:rPr>
              <w:t>DC_21A_</w:t>
            </w:r>
            <w:r>
              <w:rPr>
                <w:noProof/>
              </w:rPr>
              <w:t>n78</w:t>
            </w:r>
            <w:r w:rsidRPr="00874264">
              <w:rPr>
                <w:noProof/>
              </w:rPr>
              <w:t>A-n257H</w:t>
            </w:r>
          </w:p>
          <w:p w14:paraId="73BEE575" w14:textId="77777777" w:rsidR="00F732FA" w:rsidRDefault="00F732FA" w:rsidP="007323C0">
            <w:pPr>
              <w:pStyle w:val="TAC"/>
              <w:rPr>
                <w:rFonts w:cs="Arial"/>
                <w:lang w:val="en-US" w:eastAsia="zh-CN"/>
              </w:rPr>
            </w:pPr>
            <w:r w:rsidRPr="00874264">
              <w:rPr>
                <w:noProof/>
              </w:rPr>
              <w:t>DC_21A_</w:t>
            </w:r>
            <w:r>
              <w:rPr>
                <w:noProof/>
              </w:rPr>
              <w:t>n78</w:t>
            </w:r>
            <w:r w:rsidRPr="00874264">
              <w:rPr>
                <w:noProof/>
              </w:rPr>
              <w:t>A-n257I</w:t>
            </w:r>
          </w:p>
        </w:tc>
      </w:tr>
      <w:tr w:rsidR="00F732FA" w:rsidRPr="001F078B" w14:paraId="4B4D909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4A7D170"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A</w:t>
            </w:r>
          </w:p>
          <w:p w14:paraId="551A893B"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G</w:t>
            </w:r>
          </w:p>
          <w:p w14:paraId="760F8A93"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H</w:t>
            </w:r>
          </w:p>
          <w:p w14:paraId="4D442A0E" w14:textId="77777777" w:rsidR="00F732FA" w:rsidRPr="00502243" w:rsidRDefault="00F732FA" w:rsidP="007323C0">
            <w:pPr>
              <w:pStyle w:val="TAC"/>
              <w:rPr>
                <w:rFonts w:cs="Arial"/>
                <w:lang w:eastAsia="zh-CN"/>
              </w:rPr>
            </w:pPr>
            <w:r w:rsidRPr="00C46FB6">
              <w:rPr>
                <w:noProof/>
              </w:rPr>
              <w:t>DC_1A-3A-21A_</w:t>
            </w:r>
            <w:r>
              <w:rPr>
                <w:noProof/>
              </w:rPr>
              <w:t>n79</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4B0E3047" w14:textId="77777777" w:rsidR="00F732FA" w:rsidRPr="00874264" w:rsidRDefault="00F732FA" w:rsidP="007323C0">
            <w:pPr>
              <w:pStyle w:val="TAC"/>
              <w:rPr>
                <w:noProof/>
              </w:rPr>
            </w:pPr>
            <w:r w:rsidRPr="00874264">
              <w:rPr>
                <w:noProof/>
              </w:rPr>
              <w:t>DC_1A_</w:t>
            </w:r>
            <w:r>
              <w:rPr>
                <w:noProof/>
              </w:rPr>
              <w:t>n79</w:t>
            </w:r>
            <w:r w:rsidRPr="00874264">
              <w:rPr>
                <w:noProof/>
              </w:rPr>
              <w:t>A-n257A</w:t>
            </w:r>
          </w:p>
          <w:p w14:paraId="7A5F01C9" w14:textId="77777777" w:rsidR="00F732FA" w:rsidRPr="00874264" w:rsidRDefault="00F732FA" w:rsidP="007323C0">
            <w:pPr>
              <w:pStyle w:val="TAC"/>
              <w:rPr>
                <w:noProof/>
              </w:rPr>
            </w:pPr>
            <w:r w:rsidRPr="00874264">
              <w:rPr>
                <w:noProof/>
              </w:rPr>
              <w:t>DC_1A_</w:t>
            </w:r>
            <w:r>
              <w:rPr>
                <w:noProof/>
              </w:rPr>
              <w:t>n79</w:t>
            </w:r>
            <w:r w:rsidRPr="00874264">
              <w:rPr>
                <w:noProof/>
              </w:rPr>
              <w:t>A-n257G</w:t>
            </w:r>
          </w:p>
          <w:p w14:paraId="29D46EBD" w14:textId="77777777" w:rsidR="00F732FA" w:rsidRPr="00874264" w:rsidRDefault="00F732FA" w:rsidP="007323C0">
            <w:pPr>
              <w:pStyle w:val="TAC"/>
              <w:rPr>
                <w:noProof/>
              </w:rPr>
            </w:pPr>
            <w:r w:rsidRPr="00874264">
              <w:rPr>
                <w:noProof/>
              </w:rPr>
              <w:t>DC_1A_</w:t>
            </w:r>
            <w:r>
              <w:rPr>
                <w:noProof/>
              </w:rPr>
              <w:t>n79</w:t>
            </w:r>
            <w:r w:rsidRPr="00874264">
              <w:rPr>
                <w:noProof/>
              </w:rPr>
              <w:t>A-n257H</w:t>
            </w:r>
          </w:p>
          <w:p w14:paraId="55A8FFBB" w14:textId="77777777" w:rsidR="00F732FA" w:rsidRPr="00874264" w:rsidRDefault="00F732FA" w:rsidP="007323C0">
            <w:pPr>
              <w:pStyle w:val="TAC"/>
              <w:rPr>
                <w:noProof/>
              </w:rPr>
            </w:pPr>
            <w:r w:rsidRPr="00874264">
              <w:rPr>
                <w:noProof/>
              </w:rPr>
              <w:t>DC_1A_</w:t>
            </w:r>
            <w:r>
              <w:rPr>
                <w:noProof/>
              </w:rPr>
              <w:t>n79</w:t>
            </w:r>
            <w:r w:rsidRPr="00874264">
              <w:rPr>
                <w:noProof/>
              </w:rPr>
              <w:t>A-n257I</w:t>
            </w:r>
          </w:p>
          <w:p w14:paraId="4F67962E" w14:textId="77777777" w:rsidR="00F732FA" w:rsidRPr="00874264" w:rsidRDefault="00F732FA" w:rsidP="007323C0">
            <w:pPr>
              <w:pStyle w:val="TAC"/>
              <w:rPr>
                <w:noProof/>
              </w:rPr>
            </w:pPr>
            <w:r w:rsidRPr="00874264">
              <w:rPr>
                <w:noProof/>
              </w:rPr>
              <w:t>DC_3A_</w:t>
            </w:r>
            <w:r>
              <w:rPr>
                <w:noProof/>
              </w:rPr>
              <w:t>n79</w:t>
            </w:r>
            <w:r w:rsidRPr="00874264">
              <w:rPr>
                <w:noProof/>
              </w:rPr>
              <w:t>A-n257A</w:t>
            </w:r>
          </w:p>
          <w:p w14:paraId="53F9361B" w14:textId="77777777" w:rsidR="00F732FA" w:rsidRPr="00874264" w:rsidRDefault="00F732FA" w:rsidP="007323C0">
            <w:pPr>
              <w:pStyle w:val="TAC"/>
              <w:rPr>
                <w:noProof/>
              </w:rPr>
            </w:pPr>
            <w:r w:rsidRPr="00874264">
              <w:rPr>
                <w:noProof/>
              </w:rPr>
              <w:t>DC_3A_</w:t>
            </w:r>
            <w:r>
              <w:rPr>
                <w:noProof/>
              </w:rPr>
              <w:t>n79</w:t>
            </w:r>
            <w:r w:rsidRPr="00874264">
              <w:rPr>
                <w:noProof/>
              </w:rPr>
              <w:t>A-n257G</w:t>
            </w:r>
          </w:p>
          <w:p w14:paraId="1A9D8A05" w14:textId="77777777" w:rsidR="00F732FA" w:rsidRPr="00874264" w:rsidRDefault="00F732FA" w:rsidP="007323C0">
            <w:pPr>
              <w:pStyle w:val="TAC"/>
              <w:rPr>
                <w:noProof/>
              </w:rPr>
            </w:pPr>
            <w:r w:rsidRPr="00874264">
              <w:rPr>
                <w:noProof/>
              </w:rPr>
              <w:t>DC_3A_</w:t>
            </w:r>
            <w:r>
              <w:rPr>
                <w:noProof/>
              </w:rPr>
              <w:t>n79</w:t>
            </w:r>
            <w:r w:rsidRPr="00874264">
              <w:rPr>
                <w:noProof/>
              </w:rPr>
              <w:t>A-n257H</w:t>
            </w:r>
          </w:p>
          <w:p w14:paraId="28C49DFC" w14:textId="77777777" w:rsidR="00F732FA" w:rsidRPr="00874264" w:rsidRDefault="00F732FA" w:rsidP="007323C0">
            <w:pPr>
              <w:pStyle w:val="TAC"/>
              <w:rPr>
                <w:noProof/>
              </w:rPr>
            </w:pPr>
            <w:r w:rsidRPr="00874264">
              <w:rPr>
                <w:noProof/>
              </w:rPr>
              <w:t>DC_3A_</w:t>
            </w:r>
            <w:r>
              <w:rPr>
                <w:noProof/>
              </w:rPr>
              <w:t>n79</w:t>
            </w:r>
            <w:r w:rsidRPr="00874264">
              <w:rPr>
                <w:noProof/>
              </w:rPr>
              <w:t>A-n257I</w:t>
            </w:r>
          </w:p>
          <w:p w14:paraId="19EDA0EB" w14:textId="77777777" w:rsidR="00F732FA" w:rsidRPr="00874264" w:rsidRDefault="00F732FA" w:rsidP="007323C0">
            <w:pPr>
              <w:pStyle w:val="TAC"/>
              <w:rPr>
                <w:noProof/>
              </w:rPr>
            </w:pPr>
            <w:r w:rsidRPr="00874264">
              <w:rPr>
                <w:noProof/>
              </w:rPr>
              <w:t>DC_21A_</w:t>
            </w:r>
            <w:r>
              <w:rPr>
                <w:noProof/>
              </w:rPr>
              <w:t>n79</w:t>
            </w:r>
            <w:r w:rsidRPr="00874264">
              <w:rPr>
                <w:noProof/>
              </w:rPr>
              <w:t>A-n257A</w:t>
            </w:r>
          </w:p>
          <w:p w14:paraId="4C431F14" w14:textId="77777777" w:rsidR="00F732FA" w:rsidRPr="00874264" w:rsidRDefault="00F732FA" w:rsidP="007323C0">
            <w:pPr>
              <w:pStyle w:val="TAC"/>
              <w:rPr>
                <w:noProof/>
              </w:rPr>
            </w:pPr>
            <w:r w:rsidRPr="00874264">
              <w:rPr>
                <w:noProof/>
              </w:rPr>
              <w:t>DC_21A_</w:t>
            </w:r>
            <w:r>
              <w:rPr>
                <w:noProof/>
              </w:rPr>
              <w:t>n79</w:t>
            </w:r>
            <w:r w:rsidRPr="00874264">
              <w:rPr>
                <w:noProof/>
              </w:rPr>
              <w:t>A-n257G</w:t>
            </w:r>
          </w:p>
          <w:p w14:paraId="460C1596" w14:textId="77777777" w:rsidR="00F732FA" w:rsidRPr="00874264" w:rsidRDefault="00F732FA" w:rsidP="007323C0">
            <w:pPr>
              <w:pStyle w:val="TAC"/>
              <w:rPr>
                <w:noProof/>
              </w:rPr>
            </w:pPr>
            <w:r w:rsidRPr="00874264">
              <w:rPr>
                <w:noProof/>
              </w:rPr>
              <w:t>DC_21A_</w:t>
            </w:r>
            <w:r>
              <w:rPr>
                <w:noProof/>
              </w:rPr>
              <w:t>n79</w:t>
            </w:r>
            <w:r w:rsidRPr="00874264">
              <w:rPr>
                <w:noProof/>
              </w:rPr>
              <w:t>A-n257H</w:t>
            </w:r>
          </w:p>
          <w:p w14:paraId="58A4F4BB" w14:textId="77777777" w:rsidR="00F732FA" w:rsidRDefault="00F732FA" w:rsidP="007323C0">
            <w:pPr>
              <w:pStyle w:val="TAC"/>
              <w:rPr>
                <w:rFonts w:cs="Arial"/>
                <w:lang w:val="en-US" w:eastAsia="zh-CN"/>
              </w:rPr>
            </w:pPr>
            <w:r w:rsidRPr="00874264">
              <w:rPr>
                <w:noProof/>
              </w:rPr>
              <w:t>DC_21A_</w:t>
            </w:r>
            <w:r>
              <w:rPr>
                <w:noProof/>
              </w:rPr>
              <w:t>n79</w:t>
            </w:r>
            <w:r w:rsidRPr="00874264">
              <w:rPr>
                <w:noProof/>
              </w:rPr>
              <w:t>A-n257I</w:t>
            </w:r>
          </w:p>
        </w:tc>
      </w:tr>
      <w:tr w:rsidR="00F732FA" w:rsidRPr="001F078B" w14:paraId="06F541FE"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9B09E7C" w14:textId="77777777" w:rsidR="00F732FA" w:rsidRPr="001F078B" w:rsidRDefault="00F732FA" w:rsidP="007323C0">
            <w:pPr>
              <w:pStyle w:val="TAC"/>
              <w:keepNext w:val="0"/>
              <w:rPr>
                <w:noProof/>
              </w:rPr>
            </w:pPr>
            <w:r>
              <w:rPr>
                <w:noProof/>
              </w:rPr>
              <w:t>DC_1A-3A-28</w:t>
            </w:r>
            <w:r w:rsidRPr="001F078B">
              <w:rPr>
                <w:noProof/>
              </w:rPr>
              <w:t>A_n78A-n257A</w:t>
            </w:r>
          </w:p>
          <w:p w14:paraId="07BCECA4" w14:textId="77777777" w:rsidR="00F732FA" w:rsidRPr="001F078B" w:rsidRDefault="00F732FA" w:rsidP="007323C0">
            <w:pPr>
              <w:pStyle w:val="TAC"/>
              <w:keepNext w:val="0"/>
              <w:rPr>
                <w:noProof/>
                <w:lang w:eastAsia="ko-KR"/>
              </w:rPr>
            </w:pPr>
            <w:r>
              <w:rPr>
                <w:noProof/>
                <w:lang w:eastAsia="zh-CN"/>
              </w:rPr>
              <w:t>DC_1A-3A-28</w:t>
            </w:r>
            <w:r w:rsidRPr="001F078B">
              <w:rPr>
                <w:noProof/>
                <w:lang w:eastAsia="zh-CN"/>
              </w:rPr>
              <w:t>A_n78A-n257G</w:t>
            </w:r>
          </w:p>
          <w:p w14:paraId="75CF1123" w14:textId="77777777" w:rsidR="00F732FA" w:rsidRPr="001F078B" w:rsidRDefault="00F732FA" w:rsidP="007323C0">
            <w:pPr>
              <w:pStyle w:val="TAC"/>
              <w:keepNext w:val="0"/>
              <w:rPr>
                <w:noProof/>
                <w:lang w:eastAsia="ko-KR"/>
              </w:rPr>
            </w:pPr>
            <w:r>
              <w:rPr>
                <w:noProof/>
                <w:lang w:eastAsia="zh-CN"/>
              </w:rPr>
              <w:t>DC_1A-3A-28</w:t>
            </w:r>
            <w:r w:rsidRPr="001F078B">
              <w:rPr>
                <w:noProof/>
                <w:lang w:eastAsia="zh-CN"/>
              </w:rPr>
              <w:t>A_n78A-n257H</w:t>
            </w:r>
          </w:p>
          <w:p w14:paraId="23D16972" w14:textId="77777777" w:rsidR="00F732FA" w:rsidRPr="001F078B" w:rsidRDefault="00F732FA" w:rsidP="007323C0">
            <w:pPr>
              <w:pStyle w:val="TAC"/>
              <w:keepNext w:val="0"/>
              <w:rPr>
                <w:noProof/>
              </w:rPr>
            </w:pPr>
            <w:r>
              <w:rPr>
                <w:noProof/>
                <w:lang w:eastAsia="zh-CN"/>
              </w:rPr>
              <w:t>DC_1A-3A-28</w:t>
            </w:r>
            <w:r w:rsidRPr="001F078B">
              <w:rPr>
                <w:noProof/>
                <w:lang w:eastAsia="zh-CN"/>
              </w:rPr>
              <w:t>A_n78A-n257I</w:t>
            </w:r>
          </w:p>
        </w:tc>
        <w:tc>
          <w:tcPr>
            <w:tcW w:w="3969" w:type="dxa"/>
            <w:tcMar>
              <w:top w:w="28" w:type="dxa"/>
              <w:left w:w="28" w:type="dxa"/>
              <w:bottom w:w="28" w:type="dxa"/>
              <w:right w:w="28" w:type="dxa"/>
            </w:tcMar>
            <w:vAlign w:val="center"/>
          </w:tcPr>
          <w:p w14:paraId="33C70C7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635E0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0BFB6C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4775D3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0E4D60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4972ACC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4F5C12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1A477D1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439741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1CAE7F2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6D4FD0C7"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2A09608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44C9B73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0987C44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3882A4B3" w14:textId="77777777" w:rsidR="00F732FA" w:rsidRPr="001F078B" w:rsidRDefault="00F732FA" w:rsidP="007323C0">
            <w:pPr>
              <w:pStyle w:val="TAC"/>
              <w:keepNext w:val="0"/>
              <w:rPr>
                <w:noProof/>
              </w:rPr>
            </w:pPr>
            <w:r w:rsidRPr="000A54A3">
              <w:rPr>
                <w:rFonts w:cs="Arial"/>
                <w:lang w:val="en-US" w:eastAsia="zh-CN"/>
              </w:rPr>
              <w:t>DC_28A_n257I</w:t>
            </w:r>
          </w:p>
        </w:tc>
      </w:tr>
      <w:tr w:rsidR="00F732FA" w:rsidRPr="00697F2E" w14:paraId="681C095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9F17462" w14:textId="77777777" w:rsidR="00F732FA" w:rsidRPr="001F078B" w:rsidRDefault="00F732FA" w:rsidP="007323C0">
            <w:pPr>
              <w:pStyle w:val="TAC"/>
              <w:keepNext w:val="0"/>
              <w:rPr>
                <w:noProof/>
              </w:rPr>
            </w:pPr>
            <w:r>
              <w:rPr>
                <w:noProof/>
              </w:rPr>
              <w:lastRenderedPageBreak/>
              <w:t>DC_1A-3A-41</w:t>
            </w:r>
            <w:r w:rsidRPr="001F078B">
              <w:rPr>
                <w:noProof/>
              </w:rPr>
              <w:t>A_n78A-n257A</w:t>
            </w:r>
          </w:p>
          <w:p w14:paraId="0F0A958B" w14:textId="77777777" w:rsidR="00F732FA" w:rsidRPr="001F078B" w:rsidRDefault="00F732FA" w:rsidP="007323C0">
            <w:pPr>
              <w:pStyle w:val="TAC"/>
              <w:keepNext w:val="0"/>
              <w:rPr>
                <w:noProof/>
                <w:lang w:eastAsia="ko-KR"/>
              </w:rPr>
            </w:pPr>
            <w:r>
              <w:rPr>
                <w:noProof/>
                <w:lang w:eastAsia="zh-CN"/>
              </w:rPr>
              <w:t>DC_1A-3A-41</w:t>
            </w:r>
            <w:r w:rsidRPr="001F078B">
              <w:rPr>
                <w:noProof/>
                <w:lang w:eastAsia="zh-CN"/>
              </w:rPr>
              <w:t>A_n78A-n257G</w:t>
            </w:r>
          </w:p>
          <w:p w14:paraId="2417A2FB" w14:textId="77777777" w:rsidR="00F732FA" w:rsidRPr="001F078B" w:rsidRDefault="00F732FA" w:rsidP="007323C0">
            <w:pPr>
              <w:pStyle w:val="TAC"/>
              <w:keepNext w:val="0"/>
              <w:rPr>
                <w:noProof/>
                <w:lang w:eastAsia="ko-KR"/>
              </w:rPr>
            </w:pPr>
            <w:r>
              <w:rPr>
                <w:noProof/>
                <w:lang w:eastAsia="zh-CN"/>
              </w:rPr>
              <w:t>DC_1A-3A-41</w:t>
            </w:r>
            <w:r w:rsidRPr="001F078B">
              <w:rPr>
                <w:noProof/>
                <w:lang w:eastAsia="zh-CN"/>
              </w:rPr>
              <w:t>A_n78A-n257H</w:t>
            </w:r>
          </w:p>
          <w:p w14:paraId="39D4347A" w14:textId="77777777" w:rsidR="00F732FA" w:rsidRDefault="00F732FA" w:rsidP="007323C0">
            <w:pPr>
              <w:pStyle w:val="TAC"/>
              <w:keepNext w:val="0"/>
              <w:rPr>
                <w:noProof/>
                <w:lang w:eastAsia="zh-CN"/>
              </w:rPr>
            </w:pPr>
            <w:r>
              <w:rPr>
                <w:noProof/>
                <w:lang w:eastAsia="zh-CN"/>
              </w:rPr>
              <w:t>DC_1A-3A-41</w:t>
            </w:r>
            <w:r w:rsidRPr="001F078B">
              <w:rPr>
                <w:noProof/>
                <w:lang w:eastAsia="zh-CN"/>
              </w:rPr>
              <w:t>A_n78A-n257I</w:t>
            </w:r>
          </w:p>
          <w:p w14:paraId="1CEDF621" w14:textId="77777777" w:rsidR="00F732FA" w:rsidRPr="001F078B" w:rsidRDefault="00F732FA" w:rsidP="007323C0">
            <w:pPr>
              <w:pStyle w:val="TAC"/>
              <w:keepNext w:val="0"/>
              <w:rPr>
                <w:noProof/>
              </w:rPr>
            </w:pPr>
            <w:r>
              <w:rPr>
                <w:noProof/>
              </w:rPr>
              <w:t>DC_1A-3A-41C</w:t>
            </w:r>
            <w:r w:rsidRPr="001F078B">
              <w:rPr>
                <w:noProof/>
              </w:rPr>
              <w:t>_n78A-n257A</w:t>
            </w:r>
          </w:p>
          <w:p w14:paraId="7008003D" w14:textId="77777777" w:rsidR="00F732FA" w:rsidRPr="001F078B" w:rsidRDefault="00F732FA" w:rsidP="007323C0">
            <w:pPr>
              <w:pStyle w:val="TAC"/>
              <w:keepNext w:val="0"/>
              <w:rPr>
                <w:noProof/>
                <w:lang w:eastAsia="ko-KR"/>
              </w:rPr>
            </w:pPr>
            <w:r>
              <w:rPr>
                <w:noProof/>
                <w:lang w:eastAsia="zh-CN"/>
              </w:rPr>
              <w:t>DC_1A-3A-41C</w:t>
            </w:r>
            <w:r w:rsidRPr="001F078B">
              <w:rPr>
                <w:noProof/>
                <w:lang w:eastAsia="zh-CN"/>
              </w:rPr>
              <w:t>_n78A-n257G</w:t>
            </w:r>
          </w:p>
          <w:p w14:paraId="7DFE2376" w14:textId="77777777" w:rsidR="00F732FA" w:rsidRPr="001F078B" w:rsidRDefault="00F732FA" w:rsidP="007323C0">
            <w:pPr>
              <w:pStyle w:val="TAC"/>
              <w:keepNext w:val="0"/>
              <w:rPr>
                <w:noProof/>
                <w:lang w:eastAsia="ko-KR"/>
              </w:rPr>
            </w:pPr>
            <w:r>
              <w:rPr>
                <w:noProof/>
                <w:lang w:eastAsia="zh-CN"/>
              </w:rPr>
              <w:t>DC_1A-3A-41C</w:t>
            </w:r>
            <w:r w:rsidRPr="001F078B">
              <w:rPr>
                <w:noProof/>
                <w:lang w:eastAsia="zh-CN"/>
              </w:rPr>
              <w:t>_n78A-n257H</w:t>
            </w:r>
          </w:p>
          <w:p w14:paraId="19A35716" w14:textId="77777777" w:rsidR="00F732FA" w:rsidRPr="001F078B" w:rsidRDefault="00F732FA" w:rsidP="007323C0">
            <w:pPr>
              <w:pStyle w:val="TAC"/>
              <w:keepNext w:val="0"/>
              <w:rPr>
                <w:noProof/>
              </w:rPr>
            </w:pPr>
            <w:r>
              <w:rPr>
                <w:noProof/>
                <w:lang w:eastAsia="zh-CN"/>
              </w:rPr>
              <w:t>DC_1A-3A-41C</w:t>
            </w:r>
            <w:r w:rsidRPr="001F078B">
              <w:rPr>
                <w:noProof/>
                <w:lang w:eastAsia="zh-CN"/>
              </w:rPr>
              <w:t>_n78A-n257I</w:t>
            </w:r>
          </w:p>
        </w:tc>
        <w:tc>
          <w:tcPr>
            <w:tcW w:w="3969" w:type="dxa"/>
            <w:tcMar>
              <w:top w:w="28" w:type="dxa"/>
              <w:left w:w="28" w:type="dxa"/>
              <w:bottom w:w="28" w:type="dxa"/>
              <w:right w:w="28" w:type="dxa"/>
            </w:tcMar>
            <w:vAlign w:val="center"/>
          </w:tcPr>
          <w:p w14:paraId="2A50AC27"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3E920B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519A0B4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1DAFEFE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01921DA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D872DE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25F9129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5F4C2DE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088B114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5A238AE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20943774"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14:paraId="712022D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14:paraId="78E4CF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14:paraId="7CFEC26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14:paraId="5475FFE7" w14:textId="77777777" w:rsidR="00F732FA" w:rsidRDefault="00F732FA" w:rsidP="007323C0">
            <w:pPr>
              <w:pStyle w:val="TAC"/>
              <w:keepNext w:val="0"/>
              <w:rPr>
                <w:rFonts w:cs="Arial"/>
                <w:lang w:val="en-US" w:eastAsia="zh-CN"/>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p w14:paraId="4DE72A31"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_n78A</w:t>
            </w:r>
          </w:p>
          <w:p w14:paraId="384A7B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_n257A</w:t>
            </w:r>
          </w:p>
          <w:p w14:paraId="1C70FEA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G</w:t>
            </w:r>
          </w:p>
          <w:p w14:paraId="35E6DB29"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74728317" w14:textId="77777777" w:rsidR="00F732FA" w:rsidRPr="00697F2E" w:rsidRDefault="00F732FA" w:rsidP="007323C0">
            <w:pPr>
              <w:pStyle w:val="TAC"/>
              <w:keepNext w:val="0"/>
              <w:rPr>
                <w:noProof/>
                <w:lang w:val="sv-FI"/>
              </w:rPr>
            </w:pPr>
            <w:r w:rsidRPr="00697F2E">
              <w:rPr>
                <w:rFonts w:cs="Arial"/>
                <w:lang w:val="sv-FI" w:eastAsia="zh-CN"/>
              </w:rPr>
              <w:t>DC_41C_n257I</w:t>
            </w:r>
          </w:p>
        </w:tc>
      </w:tr>
      <w:tr w:rsidR="00F732FA" w:rsidRPr="00697F2E" w14:paraId="1425E69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69EE503" w14:textId="77777777" w:rsidR="00F732FA" w:rsidRPr="001F078B" w:rsidRDefault="00F732FA" w:rsidP="007323C0">
            <w:pPr>
              <w:pStyle w:val="TAC"/>
              <w:keepNext w:val="0"/>
              <w:rPr>
                <w:noProof/>
              </w:rPr>
            </w:pPr>
            <w:r>
              <w:rPr>
                <w:noProof/>
              </w:rPr>
              <w:t>DC_1A-3A-42</w:t>
            </w:r>
            <w:r w:rsidRPr="001F078B">
              <w:rPr>
                <w:noProof/>
              </w:rPr>
              <w:t>A_n78A-n257A</w:t>
            </w:r>
          </w:p>
          <w:p w14:paraId="68C4637A" w14:textId="77777777" w:rsidR="00F732FA" w:rsidRPr="001F078B" w:rsidRDefault="00F732FA" w:rsidP="007323C0">
            <w:pPr>
              <w:pStyle w:val="TAC"/>
              <w:keepNext w:val="0"/>
              <w:rPr>
                <w:noProof/>
                <w:lang w:eastAsia="ko-KR"/>
              </w:rPr>
            </w:pPr>
            <w:r>
              <w:rPr>
                <w:noProof/>
                <w:lang w:eastAsia="zh-CN"/>
              </w:rPr>
              <w:t>DC_1A-3A-42</w:t>
            </w:r>
            <w:r w:rsidRPr="001F078B">
              <w:rPr>
                <w:noProof/>
                <w:lang w:eastAsia="zh-CN"/>
              </w:rPr>
              <w:t>A_n78A-n257G</w:t>
            </w:r>
          </w:p>
          <w:p w14:paraId="512932C9" w14:textId="77777777" w:rsidR="00F732FA" w:rsidRPr="001F078B" w:rsidRDefault="00F732FA" w:rsidP="007323C0">
            <w:pPr>
              <w:pStyle w:val="TAC"/>
              <w:keepNext w:val="0"/>
              <w:rPr>
                <w:noProof/>
                <w:lang w:eastAsia="ko-KR"/>
              </w:rPr>
            </w:pPr>
            <w:r>
              <w:rPr>
                <w:noProof/>
                <w:lang w:eastAsia="zh-CN"/>
              </w:rPr>
              <w:t>DC_1A-3A-42</w:t>
            </w:r>
            <w:r w:rsidRPr="001F078B">
              <w:rPr>
                <w:noProof/>
                <w:lang w:eastAsia="zh-CN"/>
              </w:rPr>
              <w:t>A_n78A-n257H</w:t>
            </w:r>
          </w:p>
          <w:p w14:paraId="348E1F57" w14:textId="77777777" w:rsidR="00F732FA" w:rsidRDefault="00F732FA" w:rsidP="007323C0">
            <w:pPr>
              <w:pStyle w:val="TAC"/>
              <w:keepNext w:val="0"/>
              <w:rPr>
                <w:noProof/>
                <w:lang w:eastAsia="zh-CN"/>
              </w:rPr>
            </w:pPr>
            <w:r>
              <w:rPr>
                <w:noProof/>
                <w:lang w:eastAsia="zh-CN"/>
              </w:rPr>
              <w:t>DC_1A-3A-42</w:t>
            </w:r>
            <w:r w:rsidRPr="001F078B">
              <w:rPr>
                <w:noProof/>
                <w:lang w:eastAsia="zh-CN"/>
              </w:rPr>
              <w:t>A_n78A-n257I</w:t>
            </w:r>
          </w:p>
          <w:p w14:paraId="4B5509AC" w14:textId="77777777" w:rsidR="00F732FA" w:rsidRPr="001F078B" w:rsidRDefault="00F732FA" w:rsidP="007323C0">
            <w:pPr>
              <w:pStyle w:val="TAC"/>
              <w:keepNext w:val="0"/>
              <w:rPr>
                <w:noProof/>
              </w:rPr>
            </w:pPr>
            <w:r>
              <w:rPr>
                <w:noProof/>
              </w:rPr>
              <w:t>DC_1A-3A-42C</w:t>
            </w:r>
            <w:r w:rsidRPr="001F078B">
              <w:rPr>
                <w:noProof/>
              </w:rPr>
              <w:t>_n78A-n257A</w:t>
            </w:r>
          </w:p>
          <w:p w14:paraId="1860E6C0" w14:textId="77777777" w:rsidR="00F732FA" w:rsidRPr="001F078B" w:rsidRDefault="00F732FA" w:rsidP="007323C0">
            <w:pPr>
              <w:pStyle w:val="TAC"/>
              <w:keepNext w:val="0"/>
              <w:rPr>
                <w:noProof/>
                <w:lang w:eastAsia="ko-KR"/>
              </w:rPr>
            </w:pPr>
            <w:r>
              <w:rPr>
                <w:noProof/>
                <w:lang w:eastAsia="zh-CN"/>
              </w:rPr>
              <w:t>DC_1A-3A-42C</w:t>
            </w:r>
            <w:r w:rsidRPr="001F078B">
              <w:rPr>
                <w:noProof/>
                <w:lang w:eastAsia="zh-CN"/>
              </w:rPr>
              <w:t>_n78A-n257G</w:t>
            </w:r>
          </w:p>
          <w:p w14:paraId="5881105E" w14:textId="77777777" w:rsidR="00F732FA" w:rsidRPr="001F078B" w:rsidRDefault="00F732FA" w:rsidP="007323C0">
            <w:pPr>
              <w:pStyle w:val="TAC"/>
              <w:keepNext w:val="0"/>
              <w:rPr>
                <w:noProof/>
                <w:lang w:eastAsia="ko-KR"/>
              </w:rPr>
            </w:pPr>
            <w:r>
              <w:rPr>
                <w:noProof/>
                <w:lang w:eastAsia="zh-CN"/>
              </w:rPr>
              <w:t>DC_1A-3A-42C</w:t>
            </w:r>
            <w:r w:rsidRPr="001F078B">
              <w:rPr>
                <w:noProof/>
                <w:lang w:eastAsia="zh-CN"/>
              </w:rPr>
              <w:t>_n78A-n257H</w:t>
            </w:r>
          </w:p>
          <w:p w14:paraId="6A5DBDF6" w14:textId="77777777" w:rsidR="00F732FA" w:rsidRPr="001F078B" w:rsidRDefault="00F732FA" w:rsidP="007323C0">
            <w:pPr>
              <w:pStyle w:val="TAC"/>
              <w:keepNext w:val="0"/>
              <w:rPr>
                <w:noProof/>
              </w:rPr>
            </w:pPr>
            <w:r>
              <w:rPr>
                <w:noProof/>
                <w:lang w:eastAsia="zh-CN"/>
              </w:rPr>
              <w:t>DC_1A-3A-42C</w:t>
            </w:r>
            <w:r w:rsidRPr="001F078B">
              <w:rPr>
                <w:noProof/>
                <w:lang w:eastAsia="zh-CN"/>
              </w:rPr>
              <w:t>_n78A-n257I</w:t>
            </w:r>
          </w:p>
        </w:tc>
        <w:tc>
          <w:tcPr>
            <w:tcW w:w="3969" w:type="dxa"/>
            <w:tcMar>
              <w:top w:w="28" w:type="dxa"/>
              <w:left w:w="28" w:type="dxa"/>
              <w:bottom w:w="28" w:type="dxa"/>
              <w:right w:w="28" w:type="dxa"/>
            </w:tcMar>
            <w:vAlign w:val="center"/>
          </w:tcPr>
          <w:p w14:paraId="294D821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1D83E87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87A2E1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324620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47516FC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A3913C9"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1AB8C33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3D26BDF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1253BA6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3121CD7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78D3365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59D8ED6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218E9B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40CB65D4"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60E472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7CCCE53B"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5B82F381"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49C48B6E"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4BC20C6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D0ACF7F" w14:textId="77777777" w:rsidR="00F732FA" w:rsidRPr="001F078B" w:rsidRDefault="00F732FA" w:rsidP="007323C0">
            <w:pPr>
              <w:pStyle w:val="TAC"/>
              <w:keepNext w:val="0"/>
              <w:rPr>
                <w:noProof/>
              </w:rPr>
            </w:pPr>
            <w:r w:rsidRPr="001F078B">
              <w:rPr>
                <w:noProof/>
              </w:rPr>
              <w:t>DC_1A-5A-7A_n78A-n257A</w:t>
            </w:r>
          </w:p>
          <w:p w14:paraId="72C702EA" w14:textId="77777777" w:rsidR="00F732FA" w:rsidRPr="001F078B" w:rsidRDefault="00F732FA" w:rsidP="007323C0">
            <w:pPr>
              <w:pStyle w:val="TAC"/>
              <w:keepNext w:val="0"/>
              <w:rPr>
                <w:noProof/>
                <w:lang w:eastAsia="ko-KR"/>
              </w:rPr>
            </w:pPr>
            <w:r w:rsidRPr="001F078B">
              <w:rPr>
                <w:noProof/>
                <w:lang w:eastAsia="zh-CN"/>
              </w:rPr>
              <w:t>DC_1A-5A-7A_n78A-n257D</w:t>
            </w:r>
          </w:p>
          <w:p w14:paraId="57C7CBA9" w14:textId="77777777" w:rsidR="00F732FA" w:rsidRPr="001F078B" w:rsidRDefault="00F732FA" w:rsidP="007323C0">
            <w:pPr>
              <w:pStyle w:val="TAC"/>
              <w:keepNext w:val="0"/>
              <w:rPr>
                <w:noProof/>
                <w:lang w:eastAsia="ko-KR"/>
              </w:rPr>
            </w:pPr>
            <w:r w:rsidRPr="001F078B">
              <w:rPr>
                <w:noProof/>
                <w:lang w:eastAsia="zh-CN"/>
              </w:rPr>
              <w:t>DC_1A-5A-7A_n78A-n257E</w:t>
            </w:r>
          </w:p>
          <w:p w14:paraId="26DCE797" w14:textId="77777777" w:rsidR="00F732FA" w:rsidRPr="001F078B" w:rsidRDefault="00F732FA" w:rsidP="007323C0">
            <w:pPr>
              <w:pStyle w:val="TAC"/>
              <w:keepNext w:val="0"/>
              <w:rPr>
                <w:noProof/>
                <w:lang w:eastAsia="ko-KR"/>
              </w:rPr>
            </w:pPr>
            <w:r w:rsidRPr="001F078B">
              <w:rPr>
                <w:noProof/>
                <w:lang w:eastAsia="zh-CN"/>
              </w:rPr>
              <w:t>DC_1A-5A-7A_n78A-n257F</w:t>
            </w:r>
          </w:p>
          <w:p w14:paraId="03AD537E" w14:textId="77777777" w:rsidR="00F732FA" w:rsidRPr="001F078B" w:rsidRDefault="00F732FA" w:rsidP="007323C0">
            <w:pPr>
              <w:pStyle w:val="TAC"/>
              <w:keepNext w:val="0"/>
              <w:rPr>
                <w:noProof/>
                <w:lang w:eastAsia="ko-KR"/>
              </w:rPr>
            </w:pPr>
            <w:r w:rsidRPr="001F078B">
              <w:rPr>
                <w:noProof/>
                <w:lang w:eastAsia="zh-CN"/>
              </w:rPr>
              <w:t>DC_1A-5A-7A_n78A-n257G</w:t>
            </w:r>
          </w:p>
          <w:p w14:paraId="2B68AEC3" w14:textId="77777777" w:rsidR="00F732FA" w:rsidRPr="001F078B" w:rsidRDefault="00F732FA" w:rsidP="007323C0">
            <w:pPr>
              <w:pStyle w:val="TAC"/>
              <w:keepNext w:val="0"/>
              <w:rPr>
                <w:noProof/>
                <w:lang w:eastAsia="ko-KR"/>
              </w:rPr>
            </w:pPr>
            <w:r w:rsidRPr="001F078B">
              <w:rPr>
                <w:noProof/>
                <w:lang w:eastAsia="zh-CN"/>
              </w:rPr>
              <w:t>DC_1A-5A-7A_n78A-n257H</w:t>
            </w:r>
          </w:p>
          <w:p w14:paraId="6A054C33" w14:textId="77777777" w:rsidR="00F732FA" w:rsidRPr="001F078B" w:rsidRDefault="00F732FA" w:rsidP="007323C0">
            <w:pPr>
              <w:pStyle w:val="TAC"/>
              <w:keepNext w:val="0"/>
              <w:rPr>
                <w:noProof/>
                <w:lang w:eastAsia="ko-KR"/>
              </w:rPr>
            </w:pPr>
            <w:r w:rsidRPr="001F078B">
              <w:rPr>
                <w:noProof/>
                <w:lang w:eastAsia="zh-CN"/>
              </w:rPr>
              <w:t>DC_1A-5A-7A_n78A-n257I</w:t>
            </w:r>
          </w:p>
          <w:p w14:paraId="684926CD" w14:textId="77777777" w:rsidR="00F732FA" w:rsidRPr="001F078B" w:rsidRDefault="00F732FA" w:rsidP="007323C0">
            <w:pPr>
              <w:pStyle w:val="TAC"/>
              <w:keepNext w:val="0"/>
              <w:rPr>
                <w:noProof/>
                <w:lang w:eastAsia="ko-KR"/>
              </w:rPr>
            </w:pPr>
            <w:r w:rsidRPr="001F078B">
              <w:rPr>
                <w:noProof/>
                <w:lang w:eastAsia="zh-CN"/>
              </w:rPr>
              <w:t>DC_1A-5A-7A_n78A-n257J</w:t>
            </w:r>
          </w:p>
          <w:p w14:paraId="5962845A" w14:textId="77777777" w:rsidR="00F732FA" w:rsidRPr="001F078B" w:rsidRDefault="00F732FA" w:rsidP="007323C0">
            <w:pPr>
              <w:pStyle w:val="TAC"/>
              <w:keepNext w:val="0"/>
              <w:rPr>
                <w:noProof/>
                <w:lang w:eastAsia="ko-KR"/>
              </w:rPr>
            </w:pPr>
            <w:r w:rsidRPr="001F078B">
              <w:rPr>
                <w:noProof/>
                <w:lang w:eastAsia="zh-CN"/>
              </w:rPr>
              <w:t>DC_1A-5A-7A_n78A-n257K</w:t>
            </w:r>
          </w:p>
          <w:p w14:paraId="337C5088" w14:textId="77777777" w:rsidR="00F732FA" w:rsidRPr="001F078B" w:rsidRDefault="00F732FA" w:rsidP="007323C0">
            <w:pPr>
              <w:pStyle w:val="TAC"/>
              <w:keepNext w:val="0"/>
              <w:rPr>
                <w:noProof/>
                <w:lang w:eastAsia="ko-KR"/>
              </w:rPr>
            </w:pPr>
            <w:r w:rsidRPr="001F078B">
              <w:rPr>
                <w:noProof/>
                <w:lang w:eastAsia="zh-CN"/>
              </w:rPr>
              <w:t>DC_1A-5A-7A_n78A-n257L</w:t>
            </w:r>
          </w:p>
          <w:p w14:paraId="432A3118" w14:textId="77777777" w:rsidR="00F732FA" w:rsidRPr="001F078B" w:rsidRDefault="00F732FA" w:rsidP="007323C0">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vAlign w:val="center"/>
          </w:tcPr>
          <w:p w14:paraId="44AA4EB1" w14:textId="77777777" w:rsidR="00F732FA" w:rsidRPr="001F078B" w:rsidRDefault="00F732FA" w:rsidP="007323C0">
            <w:pPr>
              <w:pStyle w:val="TAC"/>
              <w:keepNext w:val="0"/>
              <w:rPr>
                <w:noProof/>
              </w:rPr>
            </w:pPr>
            <w:r w:rsidRPr="001F078B">
              <w:rPr>
                <w:noProof/>
              </w:rPr>
              <w:t>DC_1A_n78A</w:t>
            </w:r>
          </w:p>
          <w:p w14:paraId="5499C87F" w14:textId="77777777" w:rsidR="00F732FA" w:rsidRPr="001F078B" w:rsidRDefault="00F732FA" w:rsidP="007323C0">
            <w:pPr>
              <w:pStyle w:val="TAC"/>
              <w:keepNext w:val="0"/>
              <w:rPr>
                <w:noProof/>
              </w:rPr>
            </w:pPr>
            <w:r w:rsidRPr="001F078B">
              <w:rPr>
                <w:noProof/>
              </w:rPr>
              <w:t>DC_1A_n257A</w:t>
            </w:r>
          </w:p>
          <w:p w14:paraId="2AAD9511" w14:textId="77777777" w:rsidR="00F732FA" w:rsidRPr="001F078B" w:rsidRDefault="00F732FA" w:rsidP="007323C0">
            <w:pPr>
              <w:pStyle w:val="TAC"/>
              <w:keepNext w:val="0"/>
              <w:rPr>
                <w:noProof/>
              </w:rPr>
            </w:pPr>
            <w:r w:rsidRPr="001F078B">
              <w:rPr>
                <w:noProof/>
              </w:rPr>
              <w:t>DC_5A_n78A</w:t>
            </w:r>
          </w:p>
          <w:p w14:paraId="603C7A5A" w14:textId="77777777" w:rsidR="00F732FA" w:rsidRPr="001F078B" w:rsidRDefault="00F732FA" w:rsidP="007323C0">
            <w:pPr>
              <w:pStyle w:val="TAC"/>
              <w:keepNext w:val="0"/>
              <w:rPr>
                <w:noProof/>
              </w:rPr>
            </w:pPr>
            <w:r w:rsidRPr="001F078B">
              <w:rPr>
                <w:noProof/>
              </w:rPr>
              <w:t>DC_5A_n257A</w:t>
            </w:r>
          </w:p>
          <w:p w14:paraId="0B2EABFC" w14:textId="77777777" w:rsidR="00F732FA" w:rsidRPr="001F078B" w:rsidRDefault="00F732FA" w:rsidP="007323C0">
            <w:pPr>
              <w:pStyle w:val="TAC"/>
              <w:keepNext w:val="0"/>
              <w:rPr>
                <w:noProof/>
              </w:rPr>
            </w:pPr>
            <w:r w:rsidRPr="001F078B">
              <w:rPr>
                <w:noProof/>
              </w:rPr>
              <w:t>DC_7A_n78A</w:t>
            </w:r>
          </w:p>
          <w:p w14:paraId="18889B7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76A7C49F"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E62F79A" w14:textId="77777777" w:rsidR="00F732FA" w:rsidRPr="001F078B" w:rsidRDefault="00F732FA" w:rsidP="007323C0">
            <w:pPr>
              <w:pStyle w:val="TAC"/>
              <w:keepNext w:val="0"/>
              <w:rPr>
                <w:noProof/>
              </w:rPr>
            </w:pPr>
            <w:r w:rsidRPr="001F078B">
              <w:rPr>
                <w:noProof/>
              </w:rPr>
              <w:t>DC_1A-5A-7A-7A_n78A-n257A</w:t>
            </w:r>
          </w:p>
          <w:p w14:paraId="65C1B884" w14:textId="77777777" w:rsidR="00F732FA" w:rsidRPr="001F078B" w:rsidRDefault="00F732FA" w:rsidP="007323C0">
            <w:pPr>
              <w:pStyle w:val="TAC"/>
              <w:keepNext w:val="0"/>
              <w:rPr>
                <w:noProof/>
                <w:lang w:eastAsia="ko-KR"/>
              </w:rPr>
            </w:pPr>
            <w:r w:rsidRPr="001F078B">
              <w:rPr>
                <w:noProof/>
                <w:lang w:eastAsia="zh-CN"/>
              </w:rPr>
              <w:t>DC_1A-5A-7A-7A_n78A-n257D</w:t>
            </w:r>
          </w:p>
          <w:p w14:paraId="53D09D9B" w14:textId="77777777" w:rsidR="00F732FA" w:rsidRPr="001F078B" w:rsidRDefault="00F732FA" w:rsidP="007323C0">
            <w:pPr>
              <w:pStyle w:val="TAC"/>
              <w:keepNext w:val="0"/>
              <w:rPr>
                <w:noProof/>
                <w:lang w:eastAsia="ko-KR"/>
              </w:rPr>
            </w:pPr>
            <w:r w:rsidRPr="001F078B">
              <w:rPr>
                <w:noProof/>
                <w:lang w:eastAsia="zh-CN"/>
              </w:rPr>
              <w:t>DC_1A-5A-7A-7A_n78A-n257E</w:t>
            </w:r>
          </w:p>
          <w:p w14:paraId="053B349B" w14:textId="77777777" w:rsidR="00F732FA" w:rsidRPr="001F078B" w:rsidRDefault="00F732FA" w:rsidP="007323C0">
            <w:pPr>
              <w:pStyle w:val="TAC"/>
              <w:keepNext w:val="0"/>
              <w:rPr>
                <w:noProof/>
                <w:lang w:eastAsia="ko-KR"/>
              </w:rPr>
            </w:pPr>
            <w:r w:rsidRPr="001F078B">
              <w:rPr>
                <w:noProof/>
                <w:lang w:eastAsia="zh-CN"/>
              </w:rPr>
              <w:t>DC_1A-5A-7A-7A_n78A-n257F</w:t>
            </w:r>
          </w:p>
          <w:p w14:paraId="4B5DC3FF" w14:textId="77777777" w:rsidR="00F732FA" w:rsidRPr="001F078B" w:rsidRDefault="00F732FA" w:rsidP="007323C0">
            <w:pPr>
              <w:pStyle w:val="TAC"/>
              <w:keepNext w:val="0"/>
              <w:rPr>
                <w:noProof/>
                <w:lang w:eastAsia="ko-KR"/>
              </w:rPr>
            </w:pPr>
            <w:r w:rsidRPr="001F078B">
              <w:rPr>
                <w:noProof/>
                <w:lang w:eastAsia="zh-CN"/>
              </w:rPr>
              <w:t>DC_1A-5A-7A-7A_n78A-n257G</w:t>
            </w:r>
          </w:p>
          <w:p w14:paraId="6734F57C" w14:textId="77777777" w:rsidR="00F732FA" w:rsidRPr="001F078B" w:rsidRDefault="00F732FA" w:rsidP="007323C0">
            <w:pPr>
              <w:pStyle w:val="TAC"/>
              <w:keepNext w:val="0"/>
              <w:rPr>
                <w:noProof/>
                <w:lang w:eastAsia="ko-KR"/>
              </w:rPr>
            </w:pPr>
            <w:r w:rsidRPr="001F078B">
              <w:rPr>
                <w:noProof/>
                <w:lang w:eastAsia="zh-CN"/>
              </w:rPr>
              <w:t>DC_1A-5A-7A-7A_n78A-n257H</w:t>
            </w:r>
          </w:p>
          <w:p w14:paraId="75BA8CCE" w14:textId="77777777" w:rsidR="00F732FA" w:rsidRPr="001F078B" w:rsidRDefault="00F732FA" w:rsidP="007323C0">
            <w:pPr>
              <w:pStyle w:val="TAC"/>
              <w:keepNext w:val="0"/>
              <w:rPr>
                <w:noProof/>
                <w:lang w:eastAsia="ko-KR"/>
              </w:rPr>
            </w:pPr>
            <w:r w:rsidRPr="001F078B">
              <w:rPr>
                <w:noProof/>
                <w:lang w:eastAsia="zh-CN"/>
              </w:rPr>
              <w:t>DC_1A-5A-7A-7A_n78A-n257I</w:t>
            </w:r>
          </w:p>
          <w:p w14:paraId="10B8B738" w14:textId="77777777" w:rsidR="00F732FA" w:rsidRPr="001F078B" w:rsidRDefault="00F732FA" w:rsidP="007323C0">
            <w:pPr>
              <w:pStyle w:val="TAC"/>
              <w:keepNext w:val="0"/>
              <w:rPr>
                <w:noProof/>
                <w:lang w:eastAsia="ko-KR"/>
              </w:rPr>
            </w:pPr>
            <w:r w:rsidRPr="001F078B">
              <w:rPr>
                <w:noProof/>
                <w:lang w:eastAsia="zh-CN"/>
              </w:rPr>
              <w:t>DC_1A-5A-7A-7A_n78A-n257J</w:t>
            </w:r>
          </w:p>
          <w:p w14:paraId="1959A6E7" w14:textId="77777777" w:rsidR="00F732FA" w:rsidRPr="001F078B" w:rsidRDefault="00F732FA" w:rsidP="007323C0">
            <w:pPr>
              <w:pStyle w:val="TAC"/>
              <w:keepNext w:val="0"/>
              <w:rPr>
                <w:noProof/>
                <w:lang w:eastAsia="ko-KR"/>
              </w:rPr>
            </w:pPr>
            <w:r w:rsidRPr="001F078B">
              <w:rPr>
                <w:noProof/>
                <w:lang w:eastAsia="zh-CN"/>
              </w:rPr>
              <w:t>DC_1A-5A-7A-7A_n78A-n257K</w:t>
            </w:r>
          </w:p>
          <w:p w14:paraId="1F64B14E" w14:textId="77777777" w:rsidR="00F732FA" w:rsidRPr="001F078B" w:rsidRDefault="00F732FA" w:rsidP="007323C0">
            <w:pPr>
              <w:pStyle w:val="TAC"/>
              <w:keepNext w:val="0"/>
              <w:rPr>
                <w:noProof/>
                <w:lang w:eastAsia="ko-KR"/>
              </w:rPr>
            </w:pPr>
            <w:r w:rsidRPr="001F078B">
              <w:rPr>
                <w:noProof/>
                <w:lang w:eastAsia="zh-CN"/>
              </w:rPr>
              <w:t>DC_1A-5A-7A-7A_n78A-n257L</w:t>
            </w:r>
          </w:p>
          <w:p w14:paraId="74F2B874" w14:textId="77777777" w:rsidR="00F732FA" w:rsidRPr="001F078B" w:rsidRDefault="00F732FA" w:rsidP="007323C0">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14:paraId="1E9B200C" w14:textId="77777777" w:rsidR="00F732FA" w:rsidRPr="001F078B" w:rsidRDefault="00F732FA" w:rsidP="007323C0">
            <w:pPr>
              <w:pStyle w:val="TAC"/>
              <w:keepNext w:val="0"/>
              <w:rPr>
                <w:noProof/>
              </w:rPr>
            </w:pPr>
            <w:r w:rsidRPr="001F078B">
              <w:rPr>
                <w:noProof/>
              </w:rPr>
              <w:t>DC_1A_n78A</w:t>
            </w:r>
          </w:p>
          <w:p w14:paraId="40292109" w14:textId="77777777" w:rsidR="00F732FA" w:rsidRPr="001F078B" w:rsidRDefault="00F732FA" w:rsidP="007323C0">
            <w:pPr>
              <w:pStyle w:val="TAC"/>
              <w:keepNext w:val="0"/>
              <w:rPr>
                <w:noProof/>
              </w:rPr>
            </w:pPr>
            <w:r w:rsidRPr="001F078B">
              <w:rPr>
                <w:noProof/>
              </w:rPr>
              <w:t>DC_1A_n257A</w:t>
            </w:r>
          </w:p>
          <w:p w14:paraId="04E52459" w14:textId="77777777" w:rsidR="00F732FA" w:rsidRPr="001F078B" w:rsidRDefault="00F732FA" w:rsidP="007323C0">
            <w:pPr>
              <w:pStyle w:val="TAC"/>
              <w:keepNext w:val="0"/>
              <w:rPr>
                <w:noProof/>
              </w:rPr>
            </w:pPr>
            <w:r w:rsidRPr="001F078B">
              <w:rPr>
                <w:noProof/>
              </w:rPr>
              <w:t>DC_5A_n78A</w:t>
            </w:r>
          </w:p>
          <w:p w14:paraId="65B02825" w14:textId="77777777" w:rsidR="00F732FA" w:rsidRPr="001F078B" w:rsidRDefault="00F732FA" w:rsidP="007323C0">
            <w:pPr>
              <w:pStyle w:val="TAC"/>
              <w:keepNext w:val="0"/>
              <w:rPr>
                <w:noProof/>
              </w:rPr>
            </w:pPr>
            <w:r w:rsidRPr="001F078B">
              <w:rPr>
                <w:noProof/>
              </w:rPr>
              <w:t>DC_5A_n257A</w:t>
            </w:r>
          </w:p>
          <w:p w14:paraId="32010E06" w14:textId="77777777" w:rsidR="00F732FA" w:rsidRPr="001F078B" w:rsidRDefault="00F732FA" w:rsidP="007323C0">
            <w:pPr>
              <w:pStyle w:val="TAC"/>
              <w:keepNext w:val="0"/>
              <w:rPr>
                <w:noProof/>
              </w:rPr>
            </w:pPr>
            <w:r w:rsidRPr="001F078B">
              <w:rPr>
                <w:noProof/>
              </w:rPr>
              <w:t>DC_7A_n78A</w:t>
            </w:r>
          </w:p>
          <w:p w14:paraId="6D83DC4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117722FC"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D2F06C5" w14:textId="77777777" w:rsidR="00F732FA" w:rsidRDefault="00F732FA" w:rsidP="007323C0">
            <w:pPr>
              <w:pStyle w:val="TAC"/>
              <w:keepNext w:val="0"/>
              <w:rPr>
                <w:rFonts w:cs="Arial"/>
                <w:szCs w:val="18"/>
              </w:rPr>
            </w:pPr>
            <w:r>
              <w:rPr>
                <w:rFonts w:cs="Arial"/>
                <w:szCs w:val="18"/>
              </w:rPr>
              <w:lastRenderedPageBreak/>
              <w:t>DC_1A-8A-11A_n77A-n257A</w:t>
            </w:r>
          </w:p>
          <w:p w14:paraId="3023628C" w14:textId="77777777" w:rsidR="00F732FA" w:rsidRDefault="00F732FA" w:rsidP="007323C0">
            <w:pPr>
              <w:pStyle w:val="TAC"/>
              <w:keepNext w:val="0"/>
              <w:rPr>
                <w:rFonts w:cs="Arial"/>
                <w:szCs w:val="18"/>
              </w:rPr>
            </w:pPr>
            <w:r>
              <w:rPr>
                <w:rFonts w:cs="Arial"/>
                <w:szCs w:val="18"/>
              </w:rPr>
              <w:t>DC_1A-8A-11A_n77A-n257D</w:t>
            </w:r>
          </w:p>
          <w:p w14:paraId="58886A6D" w14:textId="77777777" w:rsidR="00F732FA" w:rsidRDefault="00F732FA" w:rsidP="007323C0">
            <w:pPr>
              <w:pStyle w:val="TAC"/>
              <w:keepNext w:val="0"/>
              <w:rPr>
                <w:rFonts w:cs="Arial"/>
                <w:szCs w:val="18"/>
              </w:rPr>
            </w:pPr>
            <w:r>
              <w:rPr>
                <w:rFonts w:cs="Arial"/>
                <w:szCs w:val="18"/>
              </w:rPr>
              <w:t>DC_1A-8A-11A_n77A-n257G</w:t>
            </w:r>
          </w:p>
          <w:p w14:paraId="0467C213" w14:textId="77777777" w:rsidR="00F732FA" w:rsidRDefault="00F732FA" w:rsidP="007323C0">
            <w:pPr>
              <w:pStyle w:val="TAC"/>
              <w:keepNext w:val="0"/>
              <w:rPr>
                <w:rFonts w:cs="Arial"/>
                <w:szCs w:val="18"/>
              </w:rPr>
            </w:pPr>
            <w:r>
              <w:rPr>
                <w:rFonts w:cs="Arial"/>
                <w:szCs w:val="18"/>
              </w:rPr>
              <w:t>DC_1A-8A-11A_n77A-n257H</w:t>
            </w:r>
          </w:p>
          <w:p w14:paraId="1B8D0AA7" w14:textId="77777777" w:rsidR="00F732FA" w:rsidRPr="001F078B" w:rsidRDefault="00F732FA" w:rsidP="007323C0">
            <w:pPr>
              <w:pStyle w:val="TAC"/>
              <w:keepNext w:val="0"/>
              <w:rPr>
                <w:noProof/>
              </w:rPr>
            </w:pPr>
            <w:r>
              <w:rPr>
                <w:rFonts w:cs="Arial"/>
                <w:szCs w:val="18"/>
              </w:rPr>
              <w:t>DC_1A-8A-11A_n77A-n257I</w:t>
            </w:r>
          </w:p>
        </w:tc>
        <w:tc>
          <w:tcPr>
            <w:tcW w:w="3969" w:type="dxa"/>
            <w:tcMar>
              <w:top w:w="28" w:type="dxa"/>
              <w:left w:w="28" w:type="dxa"/>
              <w:bottom w:w="28" w:type="dxa"/>
              <w:right w:w="28" w:type="dxa"/>
            </w:tcMar>
          </w:tcPr>
          <w:p w14:paraId="0CDE618B"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DC_1A_n77A</w:t>
            </w:r>
          </w:p>
          <w:p w14:paraId="4A50BFCD"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16DAFF0E"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DC_8A_n77A</w:t>
            </w:r>
          </w:p>
          <w:p w14:paraId="6A777EEB"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DC_8A_n257A</w:t>
            </w:r>
          </w:p>
          <w:p w14:paraId="054CFE7A"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DC_11A_n77A</w:t>
            </w:r>
          </w:p>
          <w:p w14:paraId="75CB4085" w14:textId="77777777" w:rsidR="00F732FA" w:rsidRPr="001F078B" w:rsidRDefault="00F732FA" w:rsidP="007323C0">
            <w:pPr>
              <w:pStyle w:val="TAC"/>
              <w:keepNext w:val="0"/>
              <w:rPr>
                <w:noProof/>
              </w:rPr>
            </w:pPr>
            <w:r>
              <w:rPr>
                <w:rFonts w:cs="Arial"/>
                <w:lang w:val="en-US" w:eastAsia="zh-CN"/>
              </w:rPr>
              <w:t>DC_11A_n257A</w:t>
            </w:r>
          </w:p>
        </w:tc>
      </w:tr>
      <w:tr w:rsidR="00F732FA" w:rsidRPr="00697F2E" w14:paraId="5F30CE2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285C9FB" w14:textId="77777777" w:rsidR="00F732FA" w:rsidRPr="001F078B" w:rsidRDefault="00F732FA" w:rsidP="007323C0">
            <w:pPr>
              <w:pStyle w:val="TAC"/>
              <w:keepNext w:val="0"/>
              <w:rPr>
                <w:noProof/>
              </w:rPr>
            </w:pPr>
            <w:r>
              <w:rPr>
                <w:noProof/>
              </w:rPr>
              <w:t>DC_1A-18A-42</w:t>
            </w:r>
            <w:r w:rsidRPr="001F078B">
              <w:rPr>
                <w:noProof/>
              </w:rPr>
              <w:t>A_n78A-n257A</w:t>
            </w:r>
          </w:p>
          <w:p w14:paraId="01A27103" w14:textId="77777777" w:rsidR="00F732FA" w:rsidRPr="001F078B" w:rsidRDefault="00F732FA" w:rsidP="007323C0">
            <w:pPr>
              <w:pStyle w:val="TAC"/>
              <w:keepNext w:val="0"/>
              <w:rPr>
                <w:noProof/>
                <w:lang w:eastAsia="ko-KR"/>
              </w:rPr>
            </w:pPr>
            <w:r>
              <w:rPr>
                <w:noProof/>
                <w:lang w:eastAsia="zh-CN"/>
              </w:rPr>
              <w:t>DC_1A-18A-42</w:t>
            </w:r>
            <w:r w:rsidRPr="001F078B">
              <w:rPr>
                <w:noProof/>
                <w:lang w:eastAsia="zh-CN"/>
              </w:rPr>
              <w:t>A_n78A-n257G</w:t>
            </w:r>
          </w:p>
          <w:p w14:paraId="4FD636DD" w14:textId="77777777" w:rsidR="00F732FA" w:rsidRPr="001F078B" w:rsidRDefault="00F732FA" w:rsidP="007323C0">
            <w:pPr>
              <w:pStyle w:val="TAC"/>
              <w:keepNext w:val="0"/>
              <w:rPr>
                <w:noProof/>
                <w:lang w:eastAsia="ko-KR"/>
              </w:rPr>
            </w:pPr>
            <w:r>
              <w:rPr>
                <w:noProof/>
                <w:lang w:eastAsia="zh-CN"/>
              </w:rPr>
              <w:t>DC_1A-18A-42</w:t>
            </w:r>
            <w:r w:rsidRPr="001F078B">
              <w:rPr>
                <w:noProof/>
                <w:lang w:eastAsia="zh-CN"/>
              </w:rPr>
              <w:t>A_n78A-n257H</w:t>
            </w:r>
          </w:p>
          <w:p w14:paraId="68038DA8" w14:textId="77777777" w:rsidR="00F732FA" w:rsidRDefault="00F732FA" w:rsidP="007323C0">
            <w:pPr>
              <w:pStyle w:val="TAC"/>
              <w:keepNext w:val="0"/>
              <w:rPr>
                <w:noProof/>
                <w:lang w:eastAsia="zh-CN"/>
              </w:rPr>
            </w:pPr>
            <w:r>
              <w:rPr>
                <w:noProof/>
                <w:lang w:eastAsia="zh-CN"/>
              </w:rPr>
              <w:t>DC_1A-18A-42</w:t>
            </w:r>
            <w:r w:rsidRPr="001F078B">
              <w:rPr>
                <w:noProof/>
                <w:lang w:eastAsia="zh-CN"/>
              </w:rPr>
              <w:t>A_n78A-n257I</w:t>
            </w:r>
          </w:p>
          <w:p w14:paraId="6B5E555F" w14:textId="77777777" w:rsidR="00F732FA" w:rsidRPr="001F078B" w:rsidRDefault="00F732FA" w:rsidP="007323C0">
            <w:pPr>
              <w:pStyle w:val="TAC"/>
              <w:keepNext w:val="0"/>
              <w:rPr>
                <w:noProof/>
              </w:rPr>
            </w:pPr>
            <w:r>
              <w:rPr>
                <w:noProof/>
              </w:rPr>
              <w:t>DC_1A-18A-42C</w:t>
            </w:r>
            <w:r w:rsidRPr="001F078B">
              <w:rPr>
                <w:noProof/>
              </w:rPr>
              <w:t>_n78A-n257A</w:t>
            </w:r>
          </w:p>
          <w:p w14:paraId="1CFE1A92" w14:textId="77777777" w:rsidR="00F732FA" w:rsidRPr="001F078B" w:rsidRDefault="00F732FA" w:rsidP="007323C0">
            <w:pPr>
              <w:pStyle w:val="TAC"/>
              <w:keepNext w:val="0"/>
              <w:rPr>
                <w:noProof/>
                <w:lang w:eastAsia="ko-KR"/>
              </w:rPr>
            </w:pPr>
            <w:r>
              <w:rPr>
                <w:noProof/>
                <w:lang w:eastAsia="zh-CN"/>
              </w:rPr>
              <w:t>DC_1A-18A-42C</w:t>
            </w:r>
            <w:r w:rsidRPr="001F078B">
              <w:rPr>
                <w:noProof/>
                <w:lang w:eastAsia="zh-CN"/>
              </w:rPr>
              <w:t>_n78A-n257G</w:t>
            </w:r>
          </w:p>
          <w:p w14:paraId="5B4E0CA8" w14:textId="77777777" w:rsidR="00F732FA" w:rsidRPr="001F078B" w:rsidRDefault="00F732FA" w:rsidP="007323C0">
            <w:pPr>
              <w:pStyle w:val="TAC"/>
              <w:keepNext w:val="0"/>
              <w:rPr>
                <w:noProof/>
                <w:lang w:eastAsia="ko-KR"/>
              </w:rPr>
            </w:pPr>
            <w:r>
              <w:rPr>
                <w:noProof/>
                <w:lang w:eastAsia="zh-CN"/>
              </w:rPr>
              <w:t>DC_1A-18A-42C</w:t>
            </w:r>
            <w:r w:rsidRPr="001F078B">
              <w:rPr>
                <w:noProof/>
                <w:lang w:eastAsia="zh-CN"/>
              </w:rPr>
              <w:t>_n78A-n257H</w:t>
            </w:r>
          </w:p>
          <w:p w14:paraId="5C487D05" w14:textId="77777777" w:rsidR="00F732FA" w:rsidRPr="001F078B" w:rsidRDefault="00F732FA" w:rsidP="007323C0">
            <w:pPr>
              <w:pStyle w:val="TAC"/>
              <w:keepNext w:val="0"/>
              <w:rPr>
                <w:noProof/>
              </w:rPr>
            </w:pPr>
            <w:r>
              <w:rPr>
                <w:noProof/>
                <w:lang w:eastAsia="zh-CN"/>
              </w:rPr>
              <w:t>DC_1A-18A-42C</w:t>
            </w:r>
            <w:r w:rsidRPr="001F078B">
              <w:rPr>
                <w:noProof/>
                <w:lang w:eastAsia="zh-CN"/>
              </w:rPr>
              <w:t>_n78A-n257I</w:t>
            </w:r>
          </w:p>
        </w:tc>
        <w:tc>
          <w:tcPr>
            <w:tcW w:w="3969" w:type="dxa"/>
            <w:tcMar>
              <w:top w:w="28" w:type="dxa"/>
              <w:left w:w="28" w:type="dxa"/>
              <w:bottom w:w="28" w:type="dxa"/>
              <w:right w:w="28" w:type="dxa"/>
            </w:tcMar>
          </w:tcPr>
          <w:p w14:paraId="63F1098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1082CC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1ABB8B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53DA5B8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AF677C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C5ED5E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3D41D90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222F21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0532994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012E7C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14:paraId="6F7885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D94ECA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5546EE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D4AA47F"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3954E0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1DFAE6D"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1D334871"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36EDD68"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6C1C5CD7"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E607851" w14:textId="77777777" w:rsidR="00F732FA" w:rsidRPr="001F078B" w:rsidRDefault="00F732FA" w:rsidP="007323C0">
            <w:pPr>
              <w:pStyle w:val="TAC"/>
              <w:keepNext w:val="0"/>
              <w:rPr>
                <w:noProof/>
              </w:rPr>
            </w:pPr>
            <w:r>
              <w:rPr>
                <w:noProof/>
              </w:rPr>
              <w:t>DC_1A-19A-42A_n77</w:t>
            </w:r>
            <w:r w:rsidRPr="001F078B">
              <w:rPr>
                <w:noProof/>
              </w:rPr>
              <w:t>A-n257A</w:t>
            </w:r>
          </w:p>
          <w:p w14:paraId="05F49B56" w14:textId="77777777" w:rsidR="00F732FA" w:rsidRPr="001F078B" w:rsidRDefault="00F732FA" w:rsidP="007323C0">
            <w:pPr>
              <w:pStyle w:val="TAC"/>
              <w:keepNext w:val="0"/>
              <w:rPr>
                <w:noProof/>
                <w:lang w:eastAsia="ko-KR"/>
              </w:rPr>
            </w:pPr>
            <w:r>
              <w:rPr>
                <w:noProof/>
                <w:lang w:eastAsia="zh-CN"/>
              </w:rPr>
              <w:t>DC_1A-19A-42A_n77</w:t>
            </w:r>
            <w:r w:rsidRPr="001F078B">
              <w:rPr>
                <w:noProof/>
                <w:lang w:eastAsia="zh-CN"/>
              </w:rPr>
              <w:t>A-n257G</w:t>
            </w:r>
          </w:p>
          <w:p w14:paraId="13F7F8E7" w14:textId="77777777" w:rsidR="00F732FA" w:rsidRPr="001F078B" w:rsidRDefault="00F732FA" w:rsidP="007323C0">
            <w:pPr>
              <w:pStyle w:val="TAC"/>
              <w:keepNext w:val="0"/>
              <w:rPr>
                <w:noProof/>
                <w:lang w:eastAsia="ko-KR"/>
              </w:rPr>
            </w:pPr>
            <w:r>
              <w:rPr>
                <w:noProof/>
                <w:lang w:eastAsia="zh-CN"/>
              </w:rPr>
              <w:t>DC_1A-19A-42A_n77</w:t>
            </w:r>
            <w:r w:rsidRPr="001F078B">
              <w:rPr>
                <w:noProof/>
                <w:lang w:eastAsia="zh-CN"/>
              </w:rPr>
              <w:t>A-n257H</w:t>
            </w:r>
          </w:p>
          <w:p w14:paraId="2B147469" w14:textId="77777777" w:rsidR="00F732FA" w:rsidRDefault="00F732FA" w:rsidP="007323C0">
            <w:pPr>
              <w:pStyle w:val="TAC"/>
              <w:keepNext w:val="0"/>
              <w:rPr>
                <w:noProof/>
                <w:lang w:eastAsia="zh-CN"/>
              </w:rPr>
            </w:pPr>
            <w:r>
              <w:rPr>
                <w:noProof/>
                <w:lang w:eastAsia="zh-CN"/>
              </w:rPr>
              <w:t>DC_1A-19A-42A_n77</w:t>
            </w:r>
            <w:r w:rsidRPr="001F078B">
              <w:rPr>
                <w:noProof/>
                <w:lang w:eastAsia="zh-CN"/>
              </w:rPr>
              <w:t>A-n257I</w:t>
            </w:r>
          </w:p>
          <w:p w14:paraId="4AC2A65A" w14:textId="77777777" w:rsidR="00F732FA" w:rsidRPr="001F078B" w:rsidRDefault="00F732FA" w:rsidP="007323C0">
            <w:pPr>
              <w:pStyle w:val="TAC"/>
              <w:keepNext w:val="0"/>
              <w:rPr>
                <w:noProof/>
              </w:rPr>
            </w:pPr>
            <w:r>
              <w:rPr>
                <w:noProof/>
              </w:rPr>
              <w:t>DC_1A-19A-42C_n77</w:t>
            </w:r>
            <w:r w:rsidRPr="001F078B">
              <w:rPr>
                <w:noProof/>
              </w:rPr>
              <w:t>A-n257A</w:t>
            </w:r>
          </w:p>
          <w:p w14:paraId="2874AC1B" w14:textId="77777777" w:rsidR="00F732FA" w:rsidRPr="001F078B" w:rsidRDefault="00F732FA" w:rsidP="007323C0">
            <w:pPr>
              <w:pStyle w:val="TAC"/>
              <w:keepNext w:val="0"/>
              <w:rPr>
                <w:noProof/>
                <w:lang w:eastAsia="ko-KR"/>
              </w:rPr>
            </w:pPr>
            <w:r>
              <w:rPr>
                <w:noProof/>
                <w:lang w:eastAsia="zh-CN"/>
              </w:rPr>
              <w:t>DC_1A-19A-42C_n77</w:t>
            </w:r>
            <w:r w:rsidRPr="001F078B">
              <w:rPr>
                <w:noProof/>
                <w:lang w:eastAsia="zh-CN"/>
              </w:rPr>
              <w:t>A-n257G</w:t>
            </w:r>
          </w:p>
          <w:p w14:paraId="1EFB4062" w14:textId="77777777" w:rsidR="00F732FA" w:rsidRPr="001F078B" w:rsidRDefault="00F732FA" w:rsidP="007323C0">
            <w:pPr>
              <w:pStyle w:val="TAC"/>
              <w:keepNext w:val="0"/>
              <w:rPr>
                <w:noProof/>
                <w:lang w:eastAsia="ko-KR"/>
              </w:rPr>
            </w:pPr>
            <w:r>
              <w:rPr>
                <w:noProof/>
                <w:lang w:eastAsia="zh-CN"/>
              </w:rPr>
              <w:t>DC_1A-19A-42C_n77</w:t>
            </w:r>
            <w:r w:rsidRPr="001F078B">
              <w:rPr>
                <w:noProof/>
                <w:lang w:eastAsia="zh-CN"/>
              </w:rPr>
              <w:t>A-n257H</w:t>
            </w:r>
          </w:p>
          <w:p w14:paraId="27E1A866" w14:textId="77777777" w:rsidR="00F732FA" w:rsidRDefault="00F732FA" w:rsidP="007323C0">
            <w:pPr>
              <w:pStyle w:val="TAC"/>
              <w:keepNext w:val="0"/>
              <w:rPr>
                <w:noProof/>
              </w:rPr>
            </w:pPr>
            <w:r>
              <w:rPr>
                <w:noProof/>
                <w:lang w:eastAsia="zh-CN"/>
              </w:rPr>
              <w:t>DC_1A-19A-42C_n77</w:t>
            </w:r>
            <w:r w:rsidRPr="001F078B">
              <w:rPr>
                <w:noProof/>
                <w:lang w:eastAsia="zh-CN"/>
              </w:rPr>
              <w:t>A-n257I</w:t>
            </w:r>
          </w:p>
        </w:tc>
        <w:tc>
          <w:tcPr>
            <w:tcW w:w="3969" w:type="dxa"/>
            <w:tcMar>
              <w:top w:w="28" w:type="dxa"/>
              <w:left w:w="28" w:type="dxa"/>
              <w:bottom w:w="28" w:type="dxa"/>
              <w:right w:w="28" w:type="dxa"/>
            </w:tcMar>
          </w:tcPr>
          <w:p w14:paraId="17061EC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p>
          <w:p w14:paraId="60D6B9D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8A3496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1B43393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CF72CE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3181802B"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p>
          <w:p w14:paraId="501EAF9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4442EFA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56F08B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6518D97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055BEEC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32E3C00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664B8D4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B7900B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48D3F62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7229C85" w14:textId="77777777" w:rsidR="00F732FA" w:rsidRPr="001F078B" w:rsidRDefault="00F732FA" w:rsidP="007323C0">
            <w:pPr>
              <w:pStyle w:val="TAC"/>
              <w:keepNext w:val="0"/>
              <w:rPr>
                <w:noProof/>
              </w:rPr>
            </w:pPr>
            <w:r>
              <w:rPr>
                <w:noProof/>
              </w:rPr>
              <w:t>DC_1A-19A-42</w:t>
            </w:r>
            <w:r w:rsidRPr="001F078B">
              <w:rPr>
                <w:noProof/>
              </w:rPr>
              <w:t>A_n78A-n257A</w:t>
            </w:r>
          </w:p>
          <w:p w14:paraId="25DB49E6" w14:textId="77777777" w:rsidR="00F732FA" w:rsidRPr="001F078B" w:rsidRDefault="00F732FA" w:rsidP="007323C0">
            <w:pPr>
              <w:pStyle w:val="TAC"/>
              <w:keepNext w:val="0"/>
              <w:rPr>
                <w:noProof/>
                <w:lang w:eastAsia="ko-KR"/>
              </w:rPr>
            </w:pPr>
            <w:r>
              <w:rPr>
                <w:noProof/>
                <w:lang w:eastAsia="zh-CN"/>
              </w:rPr>
              <w:t>DC_1A-19A-42</w:t>
            </w:r>
            <w:r w:rsidRPr="001F078B">
              <w:rPr>
                <w:noProof/>
                <w:lang w:eastAsia="zh-CN"/>
              </w:rPr>
              <w:t>A_n78A-n257G</w:t>
            </w:r>
          </w:p>
          <w:p w14:paraId="68AEBD24" w14:textId="77777777" w:rsidR="00F732FA" w:rsidRPr="001F078B" w:rsidRDefault="00F732FA" w:rsidP="007323C0">
            <w:pPr>
              <w:pStyle w:val="TAC"/>
              <w:keepNext w:val="0"/>
              <w:rPr>
                <w:noProof/>
                <w:lang w:eastAsia="ko-KR"/>
              </w:rPr>
            </w:pPr>
            <w:r>
              <w:rPr>
                <w:noProof/>
                <w:lang w:eastAsia="zh-CN"/>
              </w:rPr>
              <w:t>DC_1A-19A-42</w:t>
            </w:r>
            <w:r w:rsidRPr="001F078B">
              <w:rPr>
                <w:noProof/>
                <w:lang w:eastAsia="zh-CN"/>
              </w:rPr>
              <w:t>A_n78A-n257H</w:t>
            </w:r>
          </w:p>
          <w:p w14:paraId="129AFDF3" w14:textId="77777777" w:rsidR="00F732FA" w:rsidRDefault="00F732FA" w:rsidP="007323C0">
            <w:pPr>
              <w:pStyle w:val="TAC"/>
              <w:keepNext w:val="0"/>
              <w:rPr>
                <w:noProof/>
                <w:lang w:eastAsia="zh-CN"/>
              </w:rPr>
            </w:pPr>
            <w:r>
              <w:rPr>
                <w:noProof/>
                <w:lang w:eastAsia="zh-CN"/>
              </w:rPr>
              <w:t>DC_1A-19A-42</w:t>
            </w:r>
            <w:r w:rsidRPr="001F078B">
              <w:rPr>
                <w:noProof/>
                <w:lang w:eastAsia="zh-CN"/>
              </w:rPr>
              <w:t>A_n78A-n257I</w:t>
            </w:r>
          </w:p>
          <w:p w14:paraId="5F0D0E05" w14:textId="77777777" w:rsidR="00F732FA" w:rsidRPr="001F078B" w:rsidRDefault="00F732FA" w:rsidP="007323C0">
            <w:pPr>
              <w:pStyle w:val="TAC"/>
              <w:keepNext w:val="0"/>
              <w:rPr>
                <w:noProof/>
              </w:rPr>
            </w:pPr>
            <w:r>
              <w:rPr>
                <w:noProof/>
              </w:rPr>
              <w:t>DC_1A-19A-42C</w:t>
            </w:r>
            <w:r w:rsidRPr="001F078B">
              <w:rPr>
                <w:noProof/>
              </w:rPr>
              <w:t>_n78A-n257A</w:t>
            </w:r>
          </w:p>
          <w:p w14:paraId="12DFBF3E" w14:textId="77777777" w:rsidR="00F732FA" w:rsidRPr="001F078B" w:rsidRDefault="00F732FA" w:rsidP="007323C0">
            <w:pPr>
              <w:pStyle w:val="TAC"/>
              <w:keepNext w:val="0"/>
              <w:rPr>
                <w:noProof/>
                <w:lang w:eastAsia="ko-KR"/>
              </w:rPr>
            </w:pPr>
            <w:r>
              <w:rPr>
                <w:noProof/>
                <w:lang w:eastAsia="zh-CN"/>
              </w:rPr>
              <w:t>DC_1A-19A-42C</w:t>
            </w:r>
            <w:r w:rsidRPr="001F078B">
              <w:rPr>
                <w:noProof/>
                <w:lang w:eastAsia="zh-CN"/>
              </w:rPr>
              <w:t>_n78A-n257G</w:t>
            </w:r>
          </w:p>
          <w:p w14:paraId="2CB876CE" w14:textId="77777777" w:rsidR="00F732FA" w:rsidRPr="001F078B" w:rsidRDefault="00F732FA" w:rsidP="007323C0">
            <w:pPr>
              <w:pStyle w:val="TAC"/>
              <w:keepNext w:val="0"/>
              <w:rPr>
                <w:noProof/>
                <w:lang w:eastAsia="ko-KR"/>
              </w:rPr>
            </w:pPr>
            <w:r>
              <w:rPr>
                <w:noProof/>
                <w:lang w:eastAsia="zh-CN"/>
              </w:rPr>
              <w:t>DC_1A-19A-42C</w:t>
            </w:r>
            <w:r w:rsidRPr="001F078B">
              <w:rPr>
                <w:noProof/>
                <w:lang w:eastAsia="zh-CN"/>
              </w:rPr>
              <w:t>_n78A-n257H</w:t>
            </w:r>
          </w:p>
          <w:p w14:paraId="3BB2890A" w14:textId="77777777" w:rsidR="00F732FA" w:rsidRDefault="00F732FA" w:rsidP="007323C0">
            <w:pPr>
              <w:pStyle w:val="TAC"/>
              <w:keepNext w:val="0"/>
              <w:rPr>
                <w:noProof/>
              </w:rPr>
            </w:pPr>
            <w:r>
              <w:rPr>
                <w:noProof/>
                <w:lang w:eastAsia="zh-CN"/>
              </w:rPr>
              <w:t>DC_1A-19A-42C</w:t>
            </w:r>
            <w:r w:rsidRPr="001F078B">
              <w:rPr>
                <w:noProof/>
                <w:lang w:eastAsia="zh-CN"/>
              </w:rPr>
              <w:t>_n78A-n257I</w:t>
            </w:r>
          </w:p>
        </w:tc>
        <w:tc>
          <w:tcPr>
            <w:tcW w:w="3969" w:type="dxa"/>
            <w:tcMar>
              <w:top w:w="28" w:type="dxa"/>
              <w:left w:w="28" w:type="dxa"/>
              <w:bottom w:w="28" w:type="dxa"/>
              <w:right w:w="28" w:type="dxa"/>
            </w:tcMar>
          </w:tcPr>
          <w:p w14:paraId="4B40140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44E4B9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7AB750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6587CFE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2640AE0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A6066A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p>
          <w:p w14:paraId="7F5006E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3C251EF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7219DC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5FAFCAE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76076BC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5BDF70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3B988D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6FC3E278"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520DB72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697FB6F" w14:textId="77777777" w:rsidR="00F732FA" w:rsidRPr="001F078B" w:rsidRDefault="00F732FA" w:rsidP="007323C0">
            <w:pPr>
              <w:pStyle w:val="TAC"/>
              <w:keepNext w:val="0"/>
              <w:rPr>
                <w:noProof/>
              </w:rPr>
            </w:pPr>
            <w:r>
              <w:rPr>
                <w:noProof/>
              </w:rPr>
              <w:lastRenderedPageBreak/>
              <w:t>DC_1A-19A-42A_n79</w:t>
            </w:r>
            <w:r w:rsidRPr="001F078B">
              <w:rPr>
                <w:noProof/>
              </w:rPr>
              <w:t>A-n257A</w:t>
            </w:r>
          </w:p>
          <w:p w14:paraId="0F95980F" w14:textId="77777777" w:rsidR="00F732FA" w:rsidRPr="001F078B" w:rsidRDefault="00F732FA" w:rsidP="007323C0">
            <w:pPr>
              <w:pStyle w:val="TAC"/>
              <w:keepNext w:val="0"/>
              <w:rPr>
                <w:noProof/>
                <w:lang w:eastAsia="ko-KR"/>
              </w:rPr>
            </w:pPr>
            <w:r>
              <w:rPr>
                <w:noProof/>
                <w:lang w:eastAsia="zh-CN"/>
              </w:rPr>
              <w:t>DC_1A-19A-42A_n79</w:t>
            </w:r>
            <w:r w:rsidRPr="001F078B">
              <w:rPr>
                <w:noProof/>
                <w:lang w:eastAsia="zh-CN"/>
              </w:rPr>
              <w:t>A-n257G</w:t>
            </w:r>
          </w:p>
          <w:p w14:paraId="78F73CE8" w14:textId="77777777" w:rsidR="00F732FA" w:rsidRPr="001F078B" w:rsidRDefault="00F732FA" w:rsidP="007323C0">
            <w:pPr>
              <w:pStyle w:val="TAC"/>
              <w:keepNext w:val="0"/>
              <w:rPr>
                <w:noProof/>
                <w:lang w:eastAsia="ko-KR"/>
              </w:rPr>
            </w:pPr>
            <w:r>
              <w:rPr>
                <w:noProof/>
                <w:lang w:eastAsia="zh-CN"/>
              </w:rPr>
              <w:t>DC_1A-19A-42A_n79</w:t>
            </w:r>
            <w:r w:rsidRPr="001F078B">
              <w:rPr>
                <w:noProof/>
                <w:lang w:eastAsia="zh-CN"/>
              </w:rPr>
              <w:t>A-n257H</w:t>
            </w:r>
          </w:p>
          <w:p w14:paraId="3FE878BB" w14:textId="77777777" w:rsidR="00F732FA" w:rsidRDefault="00F732FA" w:rsidP="007323C0">
            <w:pPr>
              <w:pStyle w:val="TAC"/>
              <w:keepNext w:val="0"/>
              <w:rPr>
                <w:noProof/>
                <w:lang w:eastAsia="zh-CN"/>
              </w:rPr>
            </w:pPr>
            <w:r>
              <w:rPr>
                <w:noProof/>
                <w:lang w:eastAsia="zh-CN"/>
              </w:rPr>
              <w:t>DC_1A-19A-42A_n79</w:t>
            </w:r>
            <w:r w:rsidRPr="001F078B">
              <w:rPr>
                <w:noProof/>
                <w:lang w:eastAsia="zh-CN"/>
              </w:rPr>
              <w:t>A-n257I</w:t>
            </w:r>
          </w:p>
          <w:p w14:paraId="546C7FDD" w14:textId="77777777" w:rsidR="00F732FA" w:rsidRPr="001F078B" w:rsidRDefault="00F732FA" w:rsidP="007323C0">
            <w:pPr>
              <w:pStyle w:val="TAC"/>
              <w:keepNext w:val="0"/>
              <w:rPr>
                <w:noProof/>
              </w:rPr>
            </w:pPr>
            <w:r>
              <w:rPr>
                <w:noProof/>
              </w:rPr>
              <w:t>DC_1A-19A-42C_n79</w:t>
            </w:r>
            <w:r w:rsidRPr="001F078B">
              <w:rPr>
                <w:noProof/>
              </w:rPr>
              <w:t>A-n257A</w:t>
            </w:r>
          </w:p>
          <w:p w14:paraId="61722AA2" w14:textId="77777777" w:rsidR="00F732FA" w:rsidRPr="001F078B" w:rsidRDefault="00F732FA" w:rsidP="007323C0">
            <w:pPr>
              <w:pStyle w:val="TAC"/>
              <w:keepNext w:val="0"/>
              <w:rPr>
                <w:noProof/>
                <w:lang w:eastAsia="ko-KR"/>
              </w:rPr>
            </w:pPr>
            <w:r>
              <w:rPr>
                <w:noProof/>
                <w:lang w:eastAsia="zh-CN"/>
              </w:rPr>
              <w:t>DC_1A-19A-42C_n79</w:t>
            </w:r>
            <w:r w:rsidRPr="001F078B">
              <w:rPr>
                <w:noProof/>
                <w:lang w:eastAsia="zh-CN"/>
              </w:rPr>
              <w:t>A-n257G</w:t>
            </w:r>
          </w:p>
          <w:p w14:paraId="73DA7186" w14:textId="77777777" w:rsidR="00F732FA" w:rsidRPr="001F078B" w:rsidRDefault="00F732FA" w:rsidP="007323C0">
            <w:pPr>
              <w:pStyle w:val="TAC"/>
              <w:keepNext w:val="0"/>
              <w:rPr>
                <w:noProof/>
                <w:lang w:eastAsia="ko-KR"/>
              </w:rPr>
            </w:pPr>
            <w:r>
              <w:rPr>
                <w:noProof/>
                <w:lang w:eastAsia="zh-CN"/>
              </w:rPr>
              <w:t>DC_1A-19A-42C_n79</w:t>
            </w:r>
            <w:r w:rsidRPr="001F078B">
              <w:rPr>
                <w:noProof/>
                <w:lang w:eastAsia="zh-CN"/>
              </w:rPr>
              <w:t>A-n257H</w:t>
            </w:r>
          </w:p>
          <w:p w14:paraId="1E42185E" w14:textId="77777777" w:rsidR="00F732FA" w:rsidRDefault="00F732FA" w:rsidP="007323C0">
            <w:pPr>
              <w:pStyle w:val="TAC"/>
              <w:keepNext w:val="0"/>
              <w:rPr>
                <w:noProof/>
              </w:rPr>
            </w:pPr>
            <w:r>
              <w:rPr>
                <w:noProof/>
                <w:lang w:eastAsia="zh-CN"/>
              </w:rPr>
              <w:t>DC_1A-19A-42C_n79</w:t>
            </w:r>
            <w:r w:rsidRPr="001F078B">
              <w:rPr>
                <w:noProof/>
                <w:lang w:eastAsia="zh-CN"/>
              </w:rPr>
              <w:t>A-n257I</w:t>
            </w:r>
          </w:p>
        </w:tc>
        <w:tc>
          <w:tcPr>
            <w:tcW w:w="3969" w:type="dxa"/>
            <w:tcMar>
              <w:top w:w="28" w:type="dxa"/>
              <w:left w:w="28" w:type="dxa"/>
              <w:bottom w:w="28" w:type="dxa"/>
              <w:right w:w="28" w:type="dxa"/>
            </w:tcMar>
          </w:tcPr>
          <w:p w14:paraId="68AD9D3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p>
          <w:p w14:paraId="6774793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7A5AAB4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3690E5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0581A1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7EEEA3B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p>
          <w:p w14:paraId="240AE9D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51BA830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B42534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3A82990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3F3646B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04491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186621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B6D7AD3"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2AB6930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338824F" w14:textId="77777777" w:rsidR="00F732FA" w:rsidRPr="001F078B" w:rsidRDefault="00F732FA" w:rsidP="007323C0">
            <w:pPr>
              <w:pStyle w:val="TAC"/>
              <w:keepNext w:val="0"/>
              <w:rPr>
                <w:noProof/>
              </w:rPr>
            </w:pPr>
            <w:r>
              <w:rPr>
                <w:noProof/>
              </w:rPr>
              <w:t>DC_1A-21A-42A_n77</w:t>
            </w:r>
            <w:r w:rsidRPr="001F078B">
              <w:rPr>
                <w:noProof/>
              </w:rPr>
              <w:t>A-n257A</w:t>
            </w:r>
          </w:p>
          <w:p w14:paraId="59EC141F" w14:textId="77777777" w:rsidR="00F732FA" w:rsidRPr="001F078B" w:rsidRDefault="00F732FA" w:rsidP="007323C0">
            <w:pPr>
              <w:pStyle w:val="TAC"/>
              <w:keepNext w:val="0"/>
              <w:rPr>
                <w:noProof/>
                <w:lang w:eastAsia="ko-KR"/>
              </w:rPr>
            </w:pPr>
            <w:r>
              <w:rPr>
                <w:noProof/>
                <w:lang w:eastAsia="zh-CN"/>
              </w:rPr>
              <w:t>DC_1A-21A-42A_n77</w:t>
            </w:r>
            <w:r w:rsidRPr="001F078B">
              <w:rPr>
                <w:noProof/>
                <w:lang w:eastAsia="zh-CN"/>
              </w:rPr>
              <w:t>A-n257G</w:t>
            </w:r>
          </w:p>
          <w:p w14:paraId="50CCDA2E" w14:textId="77777777" w:rsidR="00F732FA" w:rsidRPr="001F078B" w:rsidRDefault="00F732FA" w:rsidP="007323C0">
            <w:pPr>
              <w:pStyle w:val="TAC"/>
              <w:keepNext w:val="0"/>
              <w:rPr>
                <w:noProof/>
                <w:lang w:eastAsia="ko-KR"/>
              </w:rPr>
            </w:pPr>
            <w:r>
              <w:rPr>
                <w:noProof/>
                <w:lang w:eastAsia="zh-CN"/>
              </w:rPr>
              <w:t>DC_1A-21A-42A_n77</w:t>
            </w:r>
            <w:r w:rsidRPr="001F078B">
              <w:rPr>
                <w:noProof/>
                <w:lang w:eastAsia="zh-CN"/>
              </w:rPr>
              <w:t>A-n257H</w:t>
            </w:r>
          </w:p>
          <w:p w14:paraId="5DDAE649" w14:textId="77777777" w:rsidR="00F732FA" w:rsidRDefault="00F732FA" w:rsidP="007323C0">
            <w:pPr>
              <w:pStyle w:val="TAC"/>
              <w:keepNext w:val="0"/>
              <w:rPr>
                <w:noProof/>
                <w:lang w:eastAsia="zh-CN"/>
              </w:rPr>
            </w:pPr>
            <w:r>
              <w:rPr>
                <w:noProof/>
                <w:lang w:eastAsia="zh-CN"/>
              </w:rPr>
              <w:t>DC_1A-21A-42A_n77</w:t>
            </w:r>
            <w:r w:rsidRPr="001F078B">
              <w:rPr>
                <w:noProof/>
                <w:lang w:eastAsia="zh-CN"/>
              </w:rPr>
              <w:t>A-n257I</w:t>
            </w:r>
          </w:p>
          <w:p w14:paraId="31C1549D" w14:textId="77777777" w:rsidR="00F732FA" w:rsidRPr="001F078B" w:rsidRDefault="00F732FA" w:rsidP="007323C0">
            <w:pPr>
              <w:pStyle w:val="TAC"/>
              <w:keepNext w:val="0"/>
              <w:rPr>
                <w:noProof/>
              </w:rPr>
            </w:pPr>
            <w:r>
              <w:rPr>
                <w:noProof/>
              </w:rPr>
              <w:t>DC_1A-21A-42C_n77</w:t>
            </w:r>
            <w:r w:rsidRPr="001F078B">
              <w:rPr>
                <w:noProof/>
              </w:rPr>
              <w:t>A-n257A</w:t>
            </w:r>
          </w:p>
          <w:p w14:paraId="60D7D98F" w14:textId="77777777" w:rsidR="00F732FA" w:rsidRPr="001F078B" w:rsidRDefault="00F732FA" w:rsidP="007323C0">
            <w:pPr>
              <w:pStyle w:val="TAC"/>
              <w:keepNext w:val="0"/>
              <w:rPr>
                <w:noProof/>
                <w:lang w:eastAsia="ko-KR"/>
              </w:rPr>
            </w:pPr>
            <w:r>
              <w:rPr>
                <w:noProof/>
                <w:lang w:eastAsia="zh-CN"/>
              </w:rPr>
              <w:t>DC_1A-21A-42C_n77</w:t>
            </w:r>
            <w:r w:rsidRPr="001F078B">
              <w:rPr>
                <w:noProof/>
                <w:lang w:eastAsia="zh-CN"/>
              </w:rPr>
              <w:t>A-n257G</w:t>
            </w:r>
          </w:p>
          <w:p w14:paraId="53C22A93" w14:textId="77777777" w:rsidR="00F732FA" w:rsidRPr="001F078B" w:rsidRDefault="00F732FA" w:rsidP="007323C0">
            <w:pPr>
              <w:pStyle w:val="TAC"/>
              <w:keepNext w:val="0"/>
              <w:rPr>
                <w:noProof/>
                <w:lang w:eastAsia="ko-KR"/>
              </w:rPr>
            </w:pPr>
            <w:r>
              <w:rPr>
                <w:noProof/>
                <w:lang w:eastAsia="zh-CN"/>
              </w:rPr>
              <w:t>DC_1A-21A-42C_n77</w:t>
            </w:r>
            <w:r w:rsidRPr="001F078B">
              <w:rPr>
                <w:noProof/>
                <w:lang w:eastAsia="zh-CN"/>
              </w:rPr>
              <w:t>A-n257H</w:t>
            </w:r>
          </w:p>
          <w:p w14:paraId="5AE82B42" w14:textId="77777777" w:rsidR="00F732FA" w:rsidRDefault="00F732FA" w:rsidP="007323C0">
            <w:pPr>
              <w:pStyle w:val="TAC"/>
              <w:keepNext w:val="0"/>
              <w:rPr>
                <w:noProof/>
              </w:rPr>
            </w:pPr>
            <w:r>
              <w:rPr>
                <w:noProof/>
                <w:lang w:eastAsia="zh-CN"/>
              </w:rPr>
              <w:t>DC_1A-21A-42C_n77</w:t>
            </w:r>
            <w:r w:rsidRPr="001F078B">
              <w:rPr>
                <w:noProof/>
                <w:lang w:eastAsia="zh-CN"/>
              </w:rPr>
              <w:t>A-n257I</w:t>
            </w:r>
          </w:p>
        </w:tc>
        <w:tc>
          <w:tcPr>
            <w:tcW w:w="3969" w:type="dxa"/>
            <w:tcMar>
              <w:top w:w="28" w:type="dxa"/>
              <w:left w:w="28" w:type="dxa"/>
              <w:bottom w:w="28" w:type="dxa"/>
              <w:right w:w="28" w:type="dxa"/>
            </w:tcMar>
          </w:tcPr>
          <w:p w14:paraId="17D0655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p>
          <w:p w14:paraId="30CD40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4D3DE1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5A010AC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508146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20329D4"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w:t>
            </w:r>
            <w:r>
              <w:rPr>
                <w:rFonts w:ascii="Arial" w:hAnsi="Arial" w:cs="Arial"/>
                <w:sz w:val="18"/>
                <w:lang w:val="en-US" w:eastAsia="zh-CN"/>
              </w:rPr>
              <w:t>7</w:t>
            </w:r>
            <w:r w:rsidRPr="000A6FA1">
              <w:rPr>
                <w:rFonts w:ascii="Arial" w:hAnsi="Arial" w:cs="Arial"/>
                <w:sz w:val="18"/>
                <w:lang w:val="en-US" w:eastAsia="zh-CN"/>
              </w:rPr>
              <w:t>A</w:t>
            </w:r>
          </w:p>
          <w:p w14:paraId="5E687A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69274AC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236CD0D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2093CCE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6129624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BAB66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4990C4D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1DD1D36"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0A6FA1" w14:paraId="4CE8F887"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93381C2" w14:textId="77777777" w:rsidR="00F732FA" w:rsidRPr="001F078B" w:rsidRDefault="00F732FA" w:rsidP="007323C0">
            <w:pPr>
              <w:pStyle w:val="TAC"/>
              <w:keepNext w:val="0"/>
              <w:rPr>
                <w:noProof/>
              </w:rPr>
            </w:pPr>
            <w:r>
              <w:rPr>
                <w:noProof/>
              </w:rPr>
              <w:t>DC_1A-21A-42</w:t>
            </w:r>
            <w:r w:rsidRPr="001F078B">
              <w:rPr>
                <w:noProof/>
              </w:rPr>
              <w:t>A_n78A-n257A</w:t>
            </w:r>
          </w:p>
          <w:p w14:paraId="0805BFE1" w14:textId="77777777" w:rsidR="00F732FA" w:rsidRPr="001F078B" w:rsidRDefault="00F732FA" w:rsidP="007323C0">
            <w:pPr>
              <w:pStyle w:val="TAC"/>
              <w:keepNext w:val="0"/>
              <w:rPr>
                <w:noProof/>
                <w:lang w:eastAsia="ko-KR"/>
              </w:rPr>
            </w:pPr>
            <w:r>
              <w:rPr>
                <w:noProof/>
                <w:lang w:eastAsia="zh-CN"/>
              </w:rPr>
              <w:t>DC_1A-21A-42</w:t>
            </w:r>
            <w:r w:rsidRPr="001F078B">
              <w:rPr>
                <w:noProof/>
                <w:lang w:eastAsia="zh-CN"/>
              </w:rPr>
              <w:t>A_n78A-n257G</w:t>
            </w:r>
          </w:p>
          <w:p w14:paraId="5F9ECA64" w14:textId="77777777" w:rsidR="00F732FA" w:rsidRPr="001F078B" w:rsidRDefault="00F732FA" w:rsidP="007323C0">
            <w:pPr>
              <w:pStyle w:val="TAC"/>
              <w:keepNext w:val="0"/>
              <w:rPr>
                <w:noProof/>
                <w:lang w:eastAsia="ko-KR"/>
              </w:rPr>
            </w:pPr>
            <w:r>
              <w:rPr>
                <w:noProof/>
                <w:lang w:eastAsia="zh-CN"/>
              </w:rPr>
              <w:t>DC_1A-21A-42</w:t>
            </w:r>
            <w:r w:rsidRPr="001F078B">
              <w:rPr>
                <w:noProof/>
                <w:lang w:eastAsia="zh-CN"/>
              </w:rPr>
              <w:t>A_n78A-n257H</w:t>
            </w:r>
          </w:p>
          <w:p w14:paraId="69C74C3F" w14:textId="77777777" w:rsidR="00F732FA" w:rsidRDefault="00F732FA" w:rsidP="007323C0">
            <w:pPr>
              <w:pStyle w:val="TAC"/>
              <w:keepNext w:val="0"/>
              <w:rPr>
                <w:noProof/>
                <w:lang w:eastAsia="zh-CN"/>
              </w:rPr>
            </w:pPr>
            <w:r>
              <w:rPr>
                <w:noProof/>
                <w:lang w:eastAsia="zh-CN"/>
              </w:rPr>
              <w:t>DC_1A-21A-42</w:t>
            </w:r>
            <w:r w:rsidRPr="001F078B">
              <w:rPr>
                <w:noProof/>
                <w:lang w:eastAsia="zh-CN"/>
              </w:rPr>
              <w:t>A_n78A-n257I</w:t>
            </w:r>
          </w:p>
          <w:p w14:paraId="1DC4F8A3" w14:textId="77777777" w:rsidR="00F732FA" w:rsidRPr="001F078B" w:rsidRDefault="00F732FA" w:rsidP="007323C0">
            <w:pPr>
              <w:pStyle w:val="TAC"/>
              <w:keepNext w:val="0"/>
              <w:rPr>
                <w:noProof/>
              </w:rPr>
            </w:pPr>
            <w:r>
              <w:rPr>
                <w:noProof/>
              </w:rPr>
              <w:t>DC_1A-21A-42C</w:t>
            </w:r>
            <w:r w:rsidRPr="001F078B">
              <w:rPr>
                <w:noProof/>
              </w:rPr>
              <w:t>_n78A-n257A</w:t>
            </w:r>
          </w:p>
          <w:p w14:paraId="28834056" w14:textId="77777777" w:rsidR="00F732FA" w:rsidRPr="001F078B" w:rsidRDefault="00F732FA" w:rsidP="007323C0">
            <w:pPr>
              <w:pStyle w:val="TAC"/>
              <w:keepNext w:val="0"/>
              <w:rPr>
                <w:noProof/>
                <w:lang w:eastAsia="ko-KR"/>
              </w:rPr>
            </w:pPr>
            <w:r>
              <w:rPr>
                <w:noProof/>
                <w:lang w:eastAsia="zh-CN"/>
              </w:rPr>
              <w:t>DC_1A-21A-42C</w:t>
            </w:r>
            <w:r w:rsidRPr="001F078B">
              <w:rPr>
                <w:noProof/>
                <w:lang w:eastAsia="zh-CN"/>
              </w:rPr>
              <w:t>_n78A-n257G</w:t>
            </w:r>
          </w:p>
          <w:p w14:paraId="4E47E2C8" w14:textId="77777777" w:rsidR="00F732FA" w:rsidRPr="001F078B" w:rsidRDefault="00F732FA" w:rsidP="007323C0">
            <w:pPr>
              <w:pStyle w:val="TAC"/>
              <w:keepNext w:val="0"/>
              <w:rPr>
                <w:noProof/>
                <w:lang w:eastAsia="ko-KR"/>
              </w:rPr>
            </w:pPr>
            <w:r>
              <w:rPr>
                <w:noProof/>
                <w:lang w:eastAsia="zh-CN"/>
              </w:rPr>
              <w:t>DC_1A-21A-42C</w:t>
            </w:r>
            <w:r w:rsidRPr="001F078B">
              <w:rPr>
                <w:noProof/>
                <w:lang w:eastAsia="zh-CN"/>
              </w:rPr>
              <w:t>_n78A-n257H</w:t>
            </w:r>
          </w:p>
          <w:p w14:paraId="36D3EDB2" w14:textId="77777777" w:rsidR="00F732FA" w:rsidRDefault="00F732FA" w:rsidP="007323C0">
            <w:pPr>
              <w:pStyle w:val="TAC"/>
              <w:keepNext w:val="0"/>
              <w:rPr>
                <w:noProof/>
              </w:rPr>
            </w:pPr>
            <w:r>
              <w:rPr>
                <w:noProof/>
                <w:lang w:eastAsia="zh-CN"/>
              </w:rPr>
              <w:t>DC_1A-21A-42C</w:t>
            </w:r>
            <w:r w:rsidRPr="001F078B">
              <w:rPr>
                <w:noProof/>
                <w:lang w:eastAsia="zh-CN"/>
              </w:rPr>
              <w:t>_n78A-n257I</w:t>
            </w:r>
          </w:p>
        </w:tc>
        <w:tc>
          <w:tcPr>
            <w:tcW w:w="3969" w:type="dxa"/>
            <w:tcMar>
              <w:top w:w="28" w:type="dxa"/>
              <w:left w:w="28" w:type="dxa"/>
              <w:bottom w:w="28" w:type="dxa"/>
              <w:right w:w="28" w:type="dxa"/>
            </w:tcMar>
          </w:tcPr>
          <w:p w14:paraId="7B5293B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29FA9DD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0E86156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48EFD12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3337C2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7D3FA35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A_n78A</w:t>
            </w:r>
          </w:p>
          <w:p w14:paraId="0D696AF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203948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508D9E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63FF7ED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5BB1C9C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4E96E90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E7696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67A4D0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0A6FA1" w14:paraId="08290ED8"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09332E1" w14:textId="77777777" w:rsidR="00F732FA" w:rsidRPr="001F078B" w:rsidRDefault="00F732FA" w:rsidP="007323C0">
            <w:pPr>
              <w:pStyle w:val="TAC"/>
              <w:keepNext w:val="0"/>
              <w:rPr>
                <w:noProof/>
              </w:rPr>
            </w:pPr>
            <w:r>
              <w:rPr>
                <w:noProof/>
              </w:rPr>
              <w:t>DC_1A-21A-42A_n79</w:t>
            </w:r>
            <w:r w:rsidRPr="001F078B">
              <w:rPr>
                <w:noProof/>
              </w:rPr>
              <w:t>A-n257A</w:t>
            </w:r>
          </w:p>
          <w:p w14:paraId="4A13A16D" w14:textId="77777777" w:rsidR="00F732FA" w:rsidRPr="001F078B" w:rsidRDefault="00F732FA" w:rsidP="007323C0">
            <w:pPr>
              <w:pStyle w:val="TAC"/>
              <w:keepNext w:val="0"/>
              <w:rPr>
                <w:noProof/>
                <w:lang w:eastAsia="ko-KR"/>
              </w:rPr>
            </w:pPr>
            <w:r>
              <w:rPr>
                <w:noProof/>
                <w:lang w:eastAsia="zh-CN"/>
              </w:rPr>
              <w:t>DC_1A-21A-42A_n79</w:t>
            </w:r>
            <w:r w:rsidRPr="001F078B">
              <w:rPr>
                <w:noProof/>
                <w:lang w:eastAsia="zh-CN"/>
              </w:rPr>
              <w:t>A-n257G</w:t>
            </w:r>
          </w:p>
          <w:p w14:paraId="6E24BB92" w14:textId="77777777" w:rsidR="00F732FA" w:rsidRPr="001F078B" w:rsidRDefault="00F732FA" w:rsidP="007323C0">
            <w:pPr>
              <w:pStyle w:val="TAC"/>
              <w:keepNext w:val="0"/>
              <w:rPr>
                <w:noProof/>
                <w:lang w:eastAsia="ko-KR"/>
              </w:rPr>
            </w:pPr>
            <w:r>
              <w:rPr>
                <w:noProof/>
                <w:lang w:eastAsia="zh-CN"/>
              </w:rPr>
              <w:t>DC_1A-21A-42A_n79</w:t>
            </w:r>
            <w:r w:rsidRPr="001F078B">
              <w:rPr>
                <w:noProof/>
                <w:lang w:eastAsia="zh-CN"/>
              </w:rPr>
              <w:t>A-n257H</w:t>
            </w:r>
          </w:p>
          <w:p w14:paraId="123CBC3D" w14:textId="77777777" w:rsidR="00F732FA" w:rsidRDefault="00F732FA" w:rsidP="007323C0">
            <w:pPr>
              <w:pStyle w:val="TAC"/>
              <w:keepNext w:val="0"/>
              <w:rPr>
                <w:noProof/>
                <w:lang w:eastAsia="zh-CN"/>
              </w:rPr>
            </w:pPr>
            <w:r>
              <w:rPr>
                <w:noProof/>
                <w:lang w:eastAsia="zh-CN"/>
              </w:rPr>
              <w:t>DC_1A-21A-42A_n79</w:t>
            </w:r>
            <w:r w:rsidRPr="001F078B">
              <w:rPr>
                <w:noProof/>
                <w:lang w:eastAsia="zh-CN"/>
              </w:rPr>
              <w:t>A-n257I</w:t>
            </w:r>
          </w:p>
          <w:p w14:paraId="3F0E2EBA" w14:textId="77777777" w:rsidR="00F732FA" w:rsidRPr="001F078B" w:rsidRDefault="00F732FA" w:rsidP="007323C0">
            <w:pPr>
              <w:pStyle w:val="TAC"/>
              <w:keepNext w:val="0"/>
              <w:rPr>
                <w:noProof/>
              </w:rPr>
            </w:pPr>
            <w:r>
              <w:rPr>
                <w:noProof/>
              </w:rPr>
              <w:t>DC_1A-21A-42C_n79</w:t>
            </w:r>
            <w:r w:rsidRPr="001F078B">
              <w:rPr>
                <w:noProof/>
              </w:rPr>
              <w:t>A-n257A</w:t>
            </w:r>
          </w:p>
          <w:p w14:paraId="1E2362C0" w14:textId="77777777" w:rsidR="00F732FA" w:rsidRPr="001F078B" w:rsidRDefault="00F732FA" w:rsidP="007323C0">
            <w:pPr>
              <w:pStyle w:val="TAC"/>
              <w:keepNext w:val="0"/>
              <w:rPr>
                <w:noProof/>
                <w:lang w:eastAsia="ko-KR"/>
              </w:rPr>
            </w:pPr>
            <w:r>
              <w:rPr>
                <w:noProof/>
                <w:lang w:eastAsia="zh-CN"/>
              </w:rPr>
              <w:t>DC_1A-21A-42C_n79</w:t>
            </w:r>
            <w:r w:rsidRPr="001F078B">
              <w:rPr>
                <w:noProof/>
                <w:lang w:eastAsia="zh-CN"/>
              </w:rPr>
              <w:t>A-n257G</w:t>
            </w:r>
          </w:p>
          <w:p w14:paraId="4E9016AC" w14:textId="77777777" w:rsidR="00F732FA" w:rsidRPr="001F078B" w:rsidRDefault="00F732FA" w:rsidP="007323C0">
            <w:pPr>
              <w:pStyle w:val="TAC"/>
              <w:keepNext w:val="0"/>
              <w:rPr>
                <w:noProof/>
                <w:lang w:eastAsia="ko-KR"/>
              </w:rPr>
            </w:pPr>
            <w:r>
              <w:rPr>
                <w:noProof/>
                <w:lang w:eastAsia="zh-CN"/>
              </w:rPr>
              <w:t>DC_1A-21A-42C_n79</w:t>
            </w:r>
            <w:r w:rsidRPr="001F078B">
              <w:rPr>
                <w:noProof/>
                <w:lang w:eastAsia="zh-CN"/>
              </w:rPr>
              <w:t>A-n257H</w:t>
            </w:r>
          </w:p>
          <w:p w14:paraId="08C2A3CC" w14:textId="77777777" w:rsidR="00F732FA" w:rsidRDefault="00F732FA" w:rsidP="007323C0">
            <w:pPr>
              <w:pStyle w:val="TAC"/>
              <w:keepNext w:val="0"/>
              <w:rPr>
                <w:noProof/>
              </w:rPr>
            </w:pPr>
            <w:r>
              <w:rPr>
                <w:noProof/>
                <w:lang w:eastAsia="zh-CN"/>
              </w:rPr>
              <w:t>DC_1A-21A-42C_n79</w:t>
            </w:r>
            <w:r w:rsidRPr="001F078B">
              <w:rPr>
                <w:noProof/>
                <w:lang w:eastAsia="zh-CN"/>
              </w:rPr>
              <w:t>A-n257I</w:t>
            </w:r>
          </w:p>
        </w:tc>
        <w:tc>
          <w:tcPr>
            <w:tcW w:w="3969" w:type="dxa"/>
            <w:tcMar>
              <w:top w:w="28" w:type="dxa"/>
              <w:left w:w="28" w:type="dxa"/>
              <w:bottom w:w="28" w:type="dxa"/>
              <w:right w:w="28" w:type="dxa"/>
            </w:tcMar>
          </w:tcPr>
          <w:p w14:paraId="2E127E6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p>
          <w:p w14:paraId="1687551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0D70A0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34A85F6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3A60900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2581B9A1"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p>
          <w:p w14:paraId="7CBB169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305EE5D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43A539E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34AB65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2E5B1E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8AE36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4E73347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4B112C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20759E" w14:paraId="56F37CA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A2B25B3" w14:textId="77777777" w:rsidR="00F732FA" w:rsidRPr="00C46FB6" w:rsidRDefault="00F732FA" w:rsidP="00C46FB6">
            <w:pPr>
              <w:pStyle w:val="TAC"/>
              <w:rPr>
                <w:rFonts w:eastAsia="SimSun"/>
                <w:b/>
                <w:noProof/>
              </w:rPr>
            </w:pPr>
            <w:r w:rsidRPr="00C46FB6">
              <w:rPr>
                <w:noProof/>
              </w:rPr>
              <w:lastRenderedPageBreak/>
              <w:t>DC_1A-19A-42A_n79A-n257</w:t>
            </w:r>
            <w:r w:rsidRPr="00C46FB6">
              <w:rPr>
                <w:rFonts w:eastAsia="SimSun"/>
                <w:noProof/>
              </w:rPr>
              <w:t>A</w:t>
            </w:r>
          </w:p>
          <w:p w14:paraId="54520477"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G</w:t>
            </w:r>
          </w:p>
          <w:p w14:paraId="69822B29"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H</w:t>
            </w:r>
          </w:p>
          <w:p w14:paraId="41BEAD3E"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I</w:t>
            </w:r>
          </w:p>
          <w:p w14:paraId="4B090C33"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A</w:t>
            </w:r>
          </w:p>
          <w:p w14:paraId="3525D0DA"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G</w:t>
            </w:r>
          </w:p>
          <w:p w14:paraId="06CA0A40"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H</w:t>
            </w:r>
          </w:p>
          <w:p w14:paraId="0FF7DE91" w14:textId="77777777" w:rsidR="00F732FA" w:rsidRDefault="00F732FA" w:rsidP="007323C0">
            <w:pPr>
              <w:pStyle w:val="TAC"/>
              <w:rPr>
                <w:noProof/>
              </w:rPr>
            </w:pPr>
            <w:r w:rsidRPr="00C46FB6">
              <w:rPr>
                <w:noProof/>
              </w:rPr>
              <w:t>DC_1A-19A-42C_n79A-n257</w:t>
            </w:r>
            <w:r w:rsidRPr="00C46FB6">
              <w:rPr>
                <w:rFonts w:eastAsia="SimSun"/>
                <w:noProof/>
              </w:rPr>
              <w:t>I</w:t>
            </w:r>
          </w:p>
        </w:tc>
        <w:tc>
          <w:tcPr>
            <w:tcW w:w="3969" w:type="dxa"/>
            <w:tcMar>
              <w:top w:w="28" w:type="dxa"/>
              <w:left w:w="28" w:type="dxa"/>
              <w:bottom w:w="28" w:type="dxa"/>
              <w:right w:w="28" w:type="dxa"/>
            </w:tcMar>
            <w:vAlign w:val="center"/>
          </w:tcPr>
          <w:p w14:paraId="332225B0" w14:textId="77777777" w:rsidR="00F732FA" w:rsidRPr="00C8234B" w:rsidRDefault="00F732FA" w:rsidP="007323C0">
            <w:pPr>
              <w:pStyle w:val="TAC"/>
              <w:rPr>
                <w:noProof/>
              </w:rPr>
            </w:pPr>
            <w:r w:rsidRPr="00C8234B">
              <w:rPr>
                <w:noProof/>
              </w:rPr>
              <w:t>DC_1A_n79A-n257A</w:t>
            </w:r>
          </w:p>
          <w:p w14:paraId="400C8F94" w14:textId="77777777" w:rsidR="00F732FA" w:rsidRPr="00C8234B" w:rsidRDefault="00F732FA" w:rsidP="007323C0">
            <w:pPr>
              <w:pStyle w:val="TAC"/>
              <w:rPr>
                <w:noProof/>
              </w:rPr>
            </w:pPr>
            <w:r w:rsidRPr="00C8234B">
              <w:rPr>
                <w:noProof/>
              </w:rPr>
              <w:t>DC_1A_n79A-n257G</w:t>
            </w:r>
          </w:p>
          <w:p w14:paraId="3CECF4E9" w14:textId="77777777" w:rsidR="00F732FA" w:rsidRPr="00C8234B" w:rsidRDefault="00F732FA" w:rsidP="007323C0">
            <w:pPr>
              <w:pStyle w:val="TAC"/>
              <w:rPr>
                <w:noProof/>
              </w:rPr>
            </w:pPr>
            <w:r w:rsidRPr="00C8234B">
              <w:rPr>
                <w:noProof/>
              </w:rPr>
              <w:t>DC_1A_n79A-n257H</w:t>
            </w:r>
          </w:p>
          <w:p w14:paraId="697C67CF" w14:textId="77777777" w:rsidR="00F732FA" w:rsidRPr="00C8234B" w:rsidRDefault="00F732FA" w:rsidP="007323C0">
            <w:pPr>
              <w:pStyle w:val="TAC"/>
              <w:rPr>
                <w:noProof/>
              </w:rPr>
            </w:pPr>
            <w:r w:rsidRPr="00C8234B">
              <w:rPr>
                <w:noProof/>
              </w:rPr>
              <w:t>DC_1A_n79A-n257I</w:t>
            </w:r>
          </w:p>
          <w:p w14:paraId="64A74FE1" w14:textId="77777777" w:rsidR="00F732FA" w:rsidRPr="00C8234B" w:rsidRDefault="00F732FA" w:rsidP="007323C0">
            <w:pPr>
              <w:pStyle w:val="TAC"/>
              <w:rPr>
                <w:noProof/>
              </w:rPr>
            </w:pPr>
            <w:r w:rsidRPr="00C8234B">
              <w:rPr>
                <w:noProof/>
              </w:rPr>
              <w:t>DC_19A_n79A-n257A</w:t>
            </w:r>
          </w:p>
          <w:p w14:paraId="01B06939" w14:textId="77777777" w:rsidR="00F732FA" w:rsidRPr="00C8234B" w:rsidRDefault="00F732FA" w:rsidP="007323C0">
            <w:pPr>
              <w:pStyle w:val="TAC"/>
              <w:rPr>
                <w:noProof/>
              </w:rPr>
            </w:pPr>
            <w:r w:rsidRPr="00C8234B">
              <w:rPr>
                <w:noProof/>
              </w:rPr>
              <w:t>DC_19A_n79A-n257G</w:t>
            </w:r>
          </w:p>
          <w:p w14:paraId="67C15432" w14:textId="77777777" w:rsidR="00F732FA" w:rsidRPr="00C8234B" w:rsidRDefault="00F732FA" w:rsidP="007323C0">
            <w:pPr>
              <w:pStyle w:val="TAC"/>
              <w:rPr>
                <w:noProof/>
              </w:rPr>
            </w:pPr>
            <w:r w:rsidRPr="00C8234B">
              <w:rPr>
                <w:noProof/>
              </w:rPr>
              <w:t>DC_19A_n79A-n257H</w:t>
            </w:r>
          </w:p>
          <w:p w14:paraId="7EC7ED9C" w14:textId="77777777" w:rsidR="00F732FA" w:rsidRPr="000A6FA1" w:rsidRDefault="00F732FA" w:rsidP="007323C0">
            <w:pPr>
              <w:pStyle w:val="TAC"/>
              <w:rPr>
                <w:rFonts w:cs="Arial"/>
                <w:lang w:val="en-US" w:eastAsia="zh-CN"/>
              </w:rPr>
            </w:pPr>
            <w:r w:rsidRPr="00C8234B">
              <w:rPr>
                <w:noProof/>
              </w:rPr>
              <w:t>DC_19A_n79A-n257I</w:t>
            </w:r>
          </w:p>
        </w:tc>
      </w:tr>
      <w:tr w:rsidR="00F732FA" w:rsidRPr="0020759E" w14:paraId="29C7CF92"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5601B343"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A</w:t>
            </w:r>
          </w:p>
          <w:p w14:paraId="1A46EBB5"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G</w:t>
            </w:r>
          </w:p>
          <w:p w14:paraId="2DCD347B"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H</w:t>
            </w:r>
          </w:p>
          <w:p w14:paraId="34630F3A"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I</w:t>
            </w:r>
          </w:p>
          <w:p w14:paraId="574BF4EB"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A</w:t>
            </w:r>
          </w:p>
          <w:p w14:paraId="17FFB4D7"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G</w:t>
            </w:r>
          </w:p>
          <w:p w14:paraId="47C94AEF"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H</w:t>
            </w:r>
          </w:p>
          <w:p w14:paraId="104CA0D2" w14:textId="77777777" w:rsidR="00F732FA" w:rsidRDefault="00F732FA" w:rsidP="007323C0">
            <w:pPr>
              <w:pStyle w:val="TAC"/>
              <w:rPr>
                <w:noProof/>
              </w:rPr>
            </w:pPr>
            <w:r w:rsidRPr="00C46FB6">
              <w:rPr>
                <w:noProof/>
              </w:rPr>
              <w:t>DC_1A-21A-42C_n77A-n257</w:t>
            </w:r>
            <w:r w:rsidRPr="00C46FB6">
              <w:rPr>
                <w:rFonts w:eastAsia="SimSun"/>
                <w:noProof/>
              </w:rPr>
              <w:t>I</w:t>
            </w:r>
          </w:p>
        </w:tc>
        <w:tc>
          <w:tcPr>
            <w:tcW w:w="3969" w:type="dxa"/>
            <w:tcMar>
              <w:top w:w="28" w:type="dxa"/>
              <w:left w:w="28" w:type="dxa"/>
              <w:bottom w:w="28" w:type="dxa"/>
              <w:right w:w="28" w:type="dxa"/>
            </w:tcMar>
            <w:vAlign w:val="center"/>
          </w:tcPr>
          <w:p w14:paraId="66C264A4" w14:textId="77777777" w:rsidR="00F732FA" w:rsidRPr="00677A32" w:rsidRDefault="00F732FA" w:rsidP="007323C0">
            <w:pPr>
              <w:pStyle w:val="TAC"/>
              <w:rPr>
                <w:noProof/>
              </w:rPr>
            </w:pPr>
            <w:r w:rsidRPr="00677A32">
              <w:rPr>
                <w:noProof/>
              </w:rPr>
              <w:t>DC_1A_n77A-n257A</w:t>
            </w:r>
          </w:p>
          <w:p w14:paraId="4A9BC4F0" w14:textId="77777777" w:rsidR="00F732FA" w:rsidRPr="00677A32" w:rsidRDefault="00F732FA" w:rsidP="007323C0">
            <w:pPr>
              <w:pStyle w:val="TAC"/>
              <w:rPr>
                <w:noProof/>
              </w:rPr>
            </w:pPr>
            <w:r w:rsidRPr="00677A32">
              <w:rPr>
                <w:noProof/>
              </w:rPr>
              <w:t>DC_1A_n77A-n257G</w:t>
            </w:r>
          </w:p>
          <w:p w14:paraId="54DF1177" w14:textId="77777777" w:rsidR="00F732FA" w:rsidRPr="00677A32" w:rsidRDefault="00F732FA" w:rsidP="007323C0">
            <w:pPr>
              <w:pStyle w:val="TAC"/>
              <w:rPr>
                <w:noProof/>
              </w:rPr>
            </w:pPr>
            <w:r w:rsidRPr="00677A32">
              <w:rPr>
                <w:noProof/>
              </w:rPr>
              <w:t>DC_1A_n77A-n257H</w:t>
            </w:r>
          </w:p>
          <w:p w14:paraId="0CADD9C0" w14:textId="77777777" w:rsidR="00F732FA" w:rsidRPr="00677A32" w:rsidRDefault="00F732FA" w:rsidP="007323C0">
            <w:pPr>
              <w:pStyle w:val="TAC"/>
              <w:rPr>
                <w:noProof/>
              </w:rPr>
            </w:pPr>
            <w:r w:rsidRPr="00677A32">
              <w:rPr>
                <w:noProof/>
              </w:rPr>
              <w:t>DC_1A_n77A-n257I</w:t>
            </w:r>
          </w:p>
          <w:p w14:paraId="04875439" w14:textId="77777777" w:rsidR="00F732FA" w:rsidRPr="00677A32" w:rsidRDefault="00F732FA" w:rsidP="007323C0">
            <w:pPr>
              <w:pStyle w:val="TAC"/>
              <w:rPr>
                <w:noProof/>
              </w:rPr>
            </w:pPr>
            <w:r w:rsidRPr="00677A32">
              <w:rPr>
                <w:noProof/>
              </w:rPr>
              <w:t>DC_21A_n77A-n257A</w:t>
            </w:r>
          </w:p>
          <w:p w14:paraId="56B6CE65" w14:textId="77777777" w:rsidR="00F732FA" w:rsidRPr="00677A32" w:rsidRDefault="00F732FA" w:rsidP="007323C0">
            <w:pPr>
              <w:pStyle w:val="TAC"/>
              <w:rPr>
                <w:noProof/>
              </w:rPr>
            </w:pPr>
            <w:r w:rsidRPr="00677A32">
              <w:rPr>
                <w:noProof/>
              </w:rPr>
              <w:t>DC_21A_n77A-n257G</w:t>
            </w:r>
          </w:p>
          <w:p w14:paraId="3E18E1AB" w14:textId="77777777" w:rsidR="00F732FA" w:rsidRPr="00677A32" w:rsidRDefault="00F732FA" w:rsidP="007323C0">
            <w:pPr>
              <w:pStyle w:val="TAC"/>
              <w:rPr>
                <w:noProof/>
              </w:rPr>
            </w:pPr>
            <w:r w:rsidRPr="00677A32">
              <w:rPr>
                <w:noProof/>
              </w:rPr>
              <w:t>DC_21A_n77A-n257H</w:t>
            </w:r>
          </w:p>
          <w:p w14:paraId="5B9622F4" w14:textId="77777777" w:rsidR="00F732FA" w:rsidRPr="000A6FA1" w:rsidRDefault="00F732FA" w:rsidP="007323C0">
            <w:pPr>
              <w:pStyle w:val="TAC"/>
              <w:rPr>
                <w:rFonts w:cs="Arial"/>
                <w:lang w:val="en-US" w:eastAsia="zh-CN"/>
              </w:rPr>
            </w:pPr>
            <w:r w:rsidRPr="00677A32">
              <w:rPr>
                <w:noProof/>
              </w:rPr>
              <w:t>DC_21A_n77A-n257I</w:t>
            </w:r>
          </w:p>
        </w:tc>
      </w:tr>
      <w:tr w:rsidR="00F732FA" w:rsidRPr="0020759E" w14:paraId="7CE2E35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72E136"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A</w:t>
            </w:r>
          </w:p>
          <w:p w14:paraId="5F36D844"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G</w:t>
            </w:r>
          </w:p>
          <w:p w14:paraId="56138816"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H</w:t>
            </w:r>
          </w:p>
          <w:p w14:paraId="46589699"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I</w:t>
            </w:r>
          </w:p>
          <w:p w14:paraId="4F9646EB"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A</w:t>
            </w:r>
          </w:p>
          <w:p w14:paraId="532B8F52"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G</w:t>
            </w:r>
          </w:p>
          <w:p w14:paraId="4926107C"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H</w:t>
            </w:r>
          </w:p>
          <w:p w14:paraId="54533AC4" w14:textId="77777777" w:rsidR="00F732FA" w:rsidRDefault="00F732FA" w:rsidP="007323C0">
            <w:pPr>
              <w:pStyle w:val="TAC"/>
              <w:rPr>
                <w:noProof/>
              </w:rPr>
            </w:pPr>
            <w:r w:rsidRPr="00C46FB6">
              <w:rPr>
                <w:noProof/>
              </w:rPr>
              <w:t>DC_1A-21A-42C_</w:t>
            </w:r>
            <w:r>
              <w:rPr>
                <w:noProof/>
              </w:rPr>
              <w:t>n78</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18024341" w14:textId="77777777" w:rsidR="00F732FA" w:rsidRPr="00677A32" w:rsidRDefault="00F732FA" w:rsidP="007323C0">
            <w:pPr>
              <w:pStyle w:val="TAC"/>
              <w:rPr>
                <w:noProof/>
              </w:rPr>
            </w:pPr>
            <w:r w:rsidRPr="00677A32">
              <w:rPr>
                <w:noProof/>
              </w:rPr>
              <w:t>DC_1A_</w:t>
            </w:r>
            <w:r>
              <w:rPr>
                <w:noProof/>
              </w:rPr>
              <w:t>n78</w:t>
            </w:r>
            <w:r w:rsidRPr="00677A32">
              <w:rPr>
                <w:noProof/>
              </w:rPr>
              <w:t>A-n257A</w:t>
            </w:r>
          </w:p>
          <w:p w14:paraId="29DAC41F" w14:textId="77777777" w:rsidR="00F732FA" w:rsidRPr="00677A32" w:rsidRDefault="00F732FA" w:rsidP="007323C0">
            <w:pPr>
              <w:pStyle w:val="TAC"/>
              <w:rPr>
                <w:noProof/>
              </w:rPr>
            </w:pPr>
            <w:r w:rsidRPr="00677A32">
              <w:rPr>
                <w:noProof/>
              </w:rPr>
              <w:t>DC_1A_</w:t>
            </w:r>
            <w:r>
              <w:rPr>
                <w:noProof/>
              </w:rPr>
              <w:t>n78</w:t>
            </w:r>
            <w:r w:rsidRPr="00677A32">
              <w:rPr>
                <w:noProof/>
              </w:rPr>
              <w:t>A-n257G</w:t>
            </w:r>
          </w:p>
          <w:p w14:paraId="48A292E2" w14:textId="77777777" w:rsidR="00F732FA" w:rsidRPr="00677A32" w:rsidRDefault="00F732FA" w:rsidP="007323C0">
            <w:pPr>
              <w:pStyle w:val="TAC"/>
              <w:rPr>
                <w:noProof/>
              </w:rPr>
            </w:pPr>
            <w:r w:rsidRPr="00677A32">
              <w:rPr>
                <w:noProof/>
              </w:rPr>
              <w:t>DC_1A_</w:t>
            </w:r>
            <w:r>
              <w:rPr>
                <w:noProof/>
              </w:rPr>
              <w:t>n78</w:t>
            </w:r>
            <w:r w:rsidRPr="00677A32">
              <w:rPr>
                <w:noProof/>
              </w:rPr>
              <w:t>A-n257H</w:t>
            </w:r>
          </w:p>
          <w:p w14:paraId="1FE9B5BB" w14:textId="77777777" w:rsidR="00F732FA" w:rsidRPr="00677A32" w:rsidRDefault="00F732FA" w:rsidP="007323C0">
            <w:pPr>
              <w:pStyle w:val="TAC"/>
              <w:rPr>
                <w:noProof/>
              </w:rPr>
            </w:pPr>
            <w:r w:rsidRPr="00677A32">
              <w:rPr>
                <w:noProof/>
              </w:rPr>
              <w:t>DC_1A_</w:t>
            </w:r>
            <w:r>
              <w:rPr>
                <w:noProof/>
              </w:rPr>
              <w:t>n78</w:t>
            </w:r>
            <w:r w:rsidRPr="00677A32">
              <w:rPr>
                <w:noProof/>
              </w:rPr>
              <w:t>A-n257I</w:t>
            </w:r>
          </w:p>
          <w:p w14:paraId="63ED814D" w14:textId="77777777" w:rsidR="00F732FA" w:rsidRPr="00677A32" w:rsidRDefault="00F732FA" w:rsidP="007323C0">
            <w:pPr>
              <w:pStyle w:val="TAC"/>
              <w:rPr>
                <w:noProof/>
              </w:rPr>
            </w:pPr>
            <w:r w:rsidRPr="00677A32">
              <w:rPr>
                <w:noProof/>
              </w:rPr>
              <w:t>DC_21A_</w:t>
            </w:r>
            <w:r>
              <w:rPr>
                <w:noProof/>
              </w:rPr>
              <w:t>n78</w:t>
            </w:r>
            <w:r w:rsidRPr="00677A32">
              <w:rPr>
                <w:noProof/>
              </w:rPr>
              <w:t>A-n257A</w:t>
            </w:r>
          </w:p>
          <w:p w14:paraId="298653EC" w14:textId="77777777" w:rsidR="00F732FA" w:rsidRPr="00677A32" w:rsidRDefault="00F732FA" w:rsidP="007323C0">
            <w:pPr>
              <w:pStyle w:val="TAC"/>
              <w:rPr>
                <w:noProof/>
              </w:rPr>
            </w:pPr>
            <w:r w:rsidRPr="00677A32">
              <w:rPr>
                <w:noProof/>
              </w:rPr>
              <w:t>DC_21A_</w:t>
            </w:r>
            <w:r>
              <w:rPr>
                <w:noProof/>
              </w:rPr>
              <w:t>n78</w:t>
            </w:r>
            <w:r w:rsidRPr="00677A32">
              <w:rPr>
                <w:noProof/>
              </w:rPr>
              <w:t>A-n257G</w:t>
            </w:r>
          </w:p>
          <w:p w14:paraId="214E3C42" w14:textId="77777777" w:rsidR="00F732FA" w:rsidRPr="00677A32" w:rsidRDefault="00F732FA" w:rsidP="007323C0">
            <w:pPr>
              <w:pStyle w:val="TAC"/>
              <w:rPr>
                <w:noProof/>
              </w:rPr>
            </w:pPr>
            <w:r w:rsidRPr="00677A32">
              <w:rPr>
                <w:noProof/>
              </w:rPr>
              <w:t>DC_21A_</w:t>
            </w:r>
            <w:r>
              <w:rPr>
                <w:noProof/>
              </w:rPr>
              <w:t>n78</w:t>
            </w:r>
            <w:r w:rsidRPr="00677A32">
              <w:rPr>
                <w:noProof/>
              </w:rPr>
              <w:t>A-n257H</w:t>
            </w:r>
          </w:p>
          <w:p w14:paraId="516A7A4E" w14:textId="77777777" w:rsidR="00F732FA" w:rsidRPr="000A6FA1" w:rsidRDefault="00F732FA" w:rsidP="007323C0">
            <w:pPr>
              <w:pStyle w:val="TAC"/>
              <w:rPr>
                <w:rFonts w:cs="Arial"/>
                <w:lang w:val="en-US" w:eastAsia="zh-CN"/>
              </w:rPr>
            </w:pPr>
            <w:r w:rsidRPr="00677A32">
              <w:rPr>
                <w:noProof/>
              </w:rPr>
              <w:t>DC_21A_</w:t>
            </w:r>
            <w:r>
              <w:rPr>
                <w:noProof/>
              </w:rPr>
              <w:t>n78</w:t>
            </w:r>
            <w:r w:rsidRPr="00677A32">
              <w:rPr>
                <w:noProof/>
              </w:rPr>
              <w:t>A-n257I</w:t>
            </w:r>
          </w:p>
        </w:tc>
      </w:tr>
      <w:tr w:rsidR="00F732FA" w:rsidRPr="0020759E" w14:paraId="2E36448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7396F9B"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A</w:t>
            </w:r>
          </w:p>
          <w:p w14:paraId="617B5ADC"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G</w:t>
            </w:r>
          </w:p>
          <w:p w14:paraId="545983AF"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H</w:t>
            </w:r>
          </w:p>
          <w:p w14:paraId="091DC1A5"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I</w:t>
            </w:r>
          </w:p>
          <w:p w14:paraId="559A8E16"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A</w:t>
            </w:r>
          </w:p>
          <w:p w14:paraId="2549D635"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G</w:t>
            </w:r>
          </w:p>
          <w:p w14:paraId="1CAB7E88"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H</w:t>
            </w:r>
          </w:p>
          <w:p w14:paraId="7A21E19F" w14:textId="77777777" w:rsidR="00F732FA" w:rsidRDefault="00F732FA" w:rsidP="007323C0">
            <w:pPr>
              <w:pStyle w:val="TAC"/>
              <w:rPr>
                <w:noProof/>
              </w:rPr>
            </w:pPr>
            <w:r w:rsidRPr="00C46FB6">
              <w:rPr>
                <w:noProof/>
              </w:rPr>
              <w:t>DC_1A-21A-42C_</w:t>
            </w:r>
            <w:r>
              <w:rPr>
                <w:noProof/>
              </w:rPr>
              <w:t>n79</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00D99623" w14:textId="77777777" w:rsidR="00F732FA" w:rsidRPr="00677A32" w:rsidRDefault="00F732FA" w:rsidP="007323C0">
            <w:pPr>
              <w:pStyle w:val="TAC"/>
              <w:rPr>
                <w:noProof/>
              </w:rPr>
            </w:pPr>
            <w:r w:rsidRPr="00677A32">
              <w:rPr>
                <w:noProof/>
              </w:rPr>
              <w:t>DC_1A_</w:t>
            </w:r>
            <w:r>
              <w:rPr>
                <w:noProof/>
              </w:rPr>
              <w:t>n79</w:t>
            </w:r>
            <w:r w:rsidRPr="00677A32">
              <w:rPr>
                <w:noProof/>
              </w:rPr>
              <w:t>A-n257A</w:t>
            </w:r>
          </w:p>
          <w:p w14:paraId="36617C7B" w14:textId="77777777" w:rsidR="00F732FA" w:rsidRPr="00677A32" w:rsidRDefault="00F732FA" w:rsidP="007323C0">
            <w:pPr>
              <w:pStyle w:val="TAC"/>
              <w:rPr>
                <w:noProof/>
              </w:rPr>
            </w:pPr>
            <w:r w:rsidRPr="00677A32">
              <w:rPr>
                <w:noProof/>
              </w:rPr>
              <w:t>DC_1A_</w:t>
            </w:r>
            <w:r>
              <w:rPr>
                <w:noProof/>
              </w:rPr>
              <w:t>n79</w:t>
            </w:r>
            <w:r w:rsidRPr="00677A32">
              <w:rPr>
                <w:noProof/>
              </w:rPr>
              <w:t>A-n257G</w:t>
            </w:r>
          </w:p>
          <w:p w14:paraId="54F14443" w14:textId="77777777" w:rsidR="00F732FA" w:rsidRPr="00677A32" w:rsidRDefault="00F732FA" w:rsidP="007323C0">
            <w:pPr>
              <w:pStyle w:val="TAC"/>
              <w:rPr>
                <w:noProof/>
              </w:rPr>
            </w:pPr>
            <w:r w:rsidRPr="00677A32">
              <w:rPr>
                <w:noProof/>
              </w:rPr>
              <w:t>DC_1A_</w:t>
            </w:r>
            <w:r>
              <w:rPr>
                <w:noProof/>
              </w:rPr>
              <w:t>n79</w:t>
            </w:r>
            <w:r w:rsidRPr="00677A32">
              <w:rPr>
                <w:noProof/>
              </w:rPr>
              <w:t>A-n257H</w:t>
            </w:r>
          </w:p>
          <w:p w14:paraId="46D4B1E1" w14:textId="77777777" w:rsidR="00F732FA" w:rsidRPr="00677A32" w:rsidRDefault="00F732FA" w:rsidP="007323C0">
            <w:pPr>
              <w:pStyle w:val="TAC"/>
              <w:rPr>
                <w:noProof/>
              </w:rPr>
            </w:pPr>
            <w:r w:rsidRPr="00677A32">
              <w:rPr>
                <w:noProof/>
              </w:rPr>
              <w:t>DC_1A_</w:t>
            </w:r>
            <w:r>
              <w:rPr>
                <w:noProof/>
              </w:rPr>
              <w:t>n79</w:t>
            </w:r>
            <w:r w:rsidRPr="00677A32">
              <w:rPr>
                <w:noProof/>
              </w:rPr>
              <w:t>A-n257I</w:t>
            </w:r>
          </w:p>
          <w:p w14:paraId="68B8E206" w14:textId="77777777" w:rsidR="00F732FA" w:rsidRPr="00677A32" w:rsidRDefault="00F732FA" w:rsidP="007323C0">
            <w:pPr>
              <w:pStyle w:val="TAC"/>
              <w:rPr>
                <w:noProof/>
              </w:rPr>
            </w:pPr>
            <w:r w:rsidRPr="00677A32">
              <w:rPr>
                <w:noProof/>
              </w:rPr>
              <w:t>DC_21A_</w:t>
            </w:r>
            <w:r>
              <w:rPr>
                <w:noProof/>
              </w:rPr>
              <w:t>n79</w:t>
            </w:r>
            <w:r w:rsidRPr="00677A32">
              <w:rPr>
                <w:noProof/>
              </w:rPr>
              <w:t>A-n257A</w:t>
            </w:r>
          </w:p>
          <w:p w14:paraId="17C3DF7E" w14:textId="77777777" w:rsidR="00F732FA" w:rsidRPr="00677A32" w:rsidRDefault="00F732FA" w:rsidP="007323C0">
            <w:pPr>
              <w:pStyle w:val="TAC"/>
              <w:rPr>
                <w:noProof/>
              </w:rPr>
            </w:pPr>
            <w:r w:rsidRPr="00677A32">
              <w:rPr>
                <w:noProof/>
              </w:rPr>
              <w:t>DC_21A_</w:t>
            </w:r>
            <w:r>
              <w:rPr>
                <w:noProof/>
              </w:rPr>
              <w:t>n79</w:t>
            </w:r>
            <w:r w:rsidRPr="00677A32">
              <w:rPr>
                <w:noProof/>
              </w:rPr>
              <w:t>A-n257G</w:t>
            </w:r>
          </w:p>
          <w:p w14:paraId="50619A0C" w14:textId="77777777" w:rsidR="00F732FA" w:rsidRPr="00677A32" w:rsidRDefault="00F732FA" w:rsidP="007323C0">
            <w:pPr>
              <w:pStyle w:val="TAC"/>
              <w:rPr>
                <w:noProof/>
              </w:rPr>
            </w:pPr>
            <w:r w:rsidRPr="00677A32">
              <w:rPr>
                <w:noProof/>
              </w:rPr>
              <w:t>DC_21A_</w:t>
            </w:r>
            <w:r>
              <w:rPr>
                <w:noProof/>
              </w:rPr>
              <w:t>n79</w:t>
            </w:r>
            <w:r w:rsidRPr="00677A32">
              <w:rPr>
                <w:noProof/>
              </w:rPr>
              <w:t>A-n257H</w:t>
            </w:r>
          </w:p>
          <w:p w14:paraId="4B5F9DD1" w14:textId="77777777" w:rsidR="00F732FA" w:rsidRPr="000A6FA1" w:rsidRDefault="00F732FA" w:rsidP="007323C0">
            <w:pPr>
              <w:pStyle w:val="TAC"/>
              <w:rPr>
                <w:rFonts w:cs="Arial"/>
                <w:lang w:val="en-US" w:eastAsia="zh-CN"/>
              </w:rPr>
            </w:pPr>
            <w:r w:rsidRPr="00677A32">
              <w:rPr>
                <w:noProof/>
              </w:rPr>
              <w:t>DC_21A_</w:t>
            </w:r>
            <w:r>
              <w:rPr>
                <w:noProof/>
              </w:rPr>
              <w:t>n79</w:t>
            </w:r>
            <w:r w:rsidRPr="00677A32">
              <w:rPr>
                <w:noProof/>
              </w:rPr>
              <w:t>A-n257I</w:t>
            </w:r>
          </w:p>
        </w:tc>
      </w:tr>
      <w:tr w:rsidR="00F732FA" w:rsidRPr="00697F2E" w14:paraId="00562E9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2EEB9B7" w14:textId="77777777" w:rsidR="00F732FA" w:rsidRPr="001F078B" w:rsidRDefault="00F732FA" w:rsidP="007323C0">
            <w:pPr>
              <w:pStyle w:val="TAC"/>
              <w:keepNext w:val="0"/>
              <w:rPr>
                <w:noProof/>
              </w:rPr>
            </w:pPr>
            <w:r>
              <w:rPr>
                <w:noProof/>
              </w:rPr>
              <w:t>DC_1A-28A-42</w:t>
            </w:r>
            <w:r w:rsidRPr="001F078B">
              <w:rPr>
                <w:noProof/>
              </w:rPr>
              <w:t>A_n78A-n257A</w:t>
            </w:r>
          </w:p>
          <w:p w14:paraId="4B578BCE" w14:textId="77777777" w:rsidR="00F732FA" w:rsidRPr="001F078B" w:rsidRDefault="00F732FA" w:rsidP="007323C0">
            <w:pPr>
              <w:pStyle w:val="TAC"/>
              <w:keepNext w:val="0"/>
              <w:rPr>
                <w:noProof/>
                <w:lang w:eastAsia="ko-KR"/>
              </w:rPr>
            </w:pPr>
            <w:r>
              <w:rPr>
                <w:noProof/>
                <w:lang w:eastAsia="zh-CN"/>
              </w:rPr>
              <w:t>DC_1A-28A-42</w:t>
            </w:r>
            <w:r w:rsidRPr="001F078B">
              <w:rPr>
                <w:noProof/>
                <w:lang w:eastAsia="zh-CN"/>
              </w:rPr>
              <w:t>A_n78A-n257G</w:t>
            </w:r>
          </w:p>
          <w:p w14:paraId="789B2E15" w14:textId="77777777" w:rsidR="00F732FA" w:rsidRPr="001F078B" w:rsidRDefault="00F732FA" w:rsidP="007323C0">
            <w:pPr>
              <w:pStyle w:val="TAC"/>
              <w:keepNext w:val="0"/>
              <w:rPr>
                <w:noProof/>
                <w:lang w:eastAsia="ko-KR"/>
              </w:rPr>
            </w:pPr>
            <w:r>
              <w:rPr>
                <w:noProof/>
                <w:lang w:eastAsia="zh-CN"/>
              </w:rPr>
              <w:t>DC_1A-28A-42</w:t>
            </w:r>
            <w:r w:rsidRPr="001F078B">
              <w:rPr>
                <w:noProof/>
                <w:lang w:eastAsia="zh-CN"/>
              </w:rPr>
              <w:t>A_n78A-n257H</w:t>
            </w:r>
          </w:p>
          <w:p w14:paraId="7443CA12" w14:textId="77777777" w:rsidR="00F732FA" w:rsidRDefault="00F732FA" w:rsidP="007323C0">
            <w:pPr>
              <w:pStyle w:val="TAC"/>
              <w:keepNext w:val="0"/>
              <w:rPr>
                <w:noProof/>
                <w:lang w:eastAsia="zh-CN"/>
              </w:rPr>
            </w:pPr>
            <w:r>
              <w:rPr>
                <w:noProof/>
                <w:lang w:eastAsia="zh-CN"/>
              </w:rPr>
              <w:t>DC_1A-28A-42</w:t>
            </w:r>
            <w:r w:rsidRPr="001F078B">
              <w:rPr>
                <w:noProof/>
                <w:lang w:eastAsia="zh-CN"/>
              </w:rPr>
              <w:t>A_n78A-n257I</w:t>
            </w:r>
          </w:p>
          <w:p w14:paraId="67AC0AD9" w14:textId="77777777" w:rsidR="00F732FA" w:rsidRPr="001F078B" w:rsidRDefault="00F732FA" w:rsidP="007323C0">
            <w:pPr>
              <w:pStyle w:val="TAC"/>
              <w:keepNext w:val="0"/>
              <w:rPr>
                <w:noProof/>
              </w:rPr>
            </w:pPr>
            <w:r>
              <w:rPr>
                <w:noProof/>
              </w:rPr>
              <w:t>DC_1A-28A-42C</w:t>
            </w:r>
            <w:r w:rsidRPr="001F078B">
              <w:rPr>
                <w:noProof/>
              </w:rPr>
              <w:t>_n78A-n257A</w:t>
            </w:r>
          </w:p>
          <w:p w14:paraId="4E291FD7" w14:textId="77777777" w:rsidR="00F732FA" w:rsidRPr="001F078B" w:rsidRDefault="00F732FA" w:rsidP="007323C0">
            <w:pPr>
              <w:pStyle w:val="TAC"/>
              <w:keepNext w:val="0"/>
              <w:rPr>
                <w:noProof/>
                <w:lang w:eastAsia="ko-KR"/>
              </w:rPr>
            </w:pPr>
            <w:r>
              <w:rPr>
                <w:noProof/>
                <w:lang w:eastAsia="zh-CN"/>
              </w:rPr>
              <w:t>DC_1A-28A-42C</w:t>
            </w:r>
            <w:r w:rsidRPr="001F078B">
              <w:rPr>
                <w:noProof/>
                <w:lang w:eastAsia="zh-CN"/>
              </w:rPr>
              <w:t>_n78A-n257G</w:t>
            </w:r>
          </w:p>
          <w:p w14:paraId="1AB7625C" w14:textId="77777777" w:rsidR="00F732FA" w:rsidRPr="001F078B" w:rsidRDefault="00F732FA" w:rsidP="007323C0">
            <w:pPr>
              <w:pStyle w:val="TAC"/>
              <w:keepNext w:val="0"/>
              <w:rPr>
                <w:noProof/>
                <w:lang w:eastAsia="ko-KR"/>
              </w:rPr>
            </w:pPr>
            <w:r>
              <w:rPr>
                <w:noProof/>
                <w:lang w:eastAsia="zh-CN"/>
              </w:rPr>
              <w:t>DC_1A-28A-42C</w:t>
            </w:r>
            <w:r w:rsidRPr="001F078B">
              <w:rPr>
                <w:noProof/>
                <w:lang w:eastAsia="zh-CN"/>
              </w:rPr>
              <w:t>_n78A-n257H</w:t>
            </w:r>
          </w:p>
          <w:p w14:paraId="08452271" w14:textId="77777777" w:rsidR="00F732FA" w:rsidRPr="001F078B" w:rsidRDefault="00F732FA" w:rsidP="007323C0">
            <w:pPr>
              <w:pStyle w:val="TAC"/>
              <w:keepNext w:val="0"/>
              <w:rPr>
                <w:noProof/>
              </w:rPr>
            </w:pPr>
            <w:r>
              <w:rPr>
                <w:noProof/>
                <w:lang w:eastAsia="zh-CN"/>
              </w:rPr>
              <w:t>DC_1A-28A-42C</w:t>
            </w:r>
            <w:r w:rsidRPr="001F078B">
              <w:rPr>
                <w:noProof/>
                <w:lang w:eastAsia="zh-CN"/>
              </w:rPr>
              <w:t>_n78A-n257I</w:t>
            </w:r>
          </w:p>
        </w:tc>
        <w:tc>
          <w:tcPr>
            <w:tcW w:w="3969" w:type="dxa"/>
            <w:tcMar>
              <w:top w:w="28" w:type="dxa"/>
              <w:left w:w="28" w:type="dxa"/>
              <w:bottom w:w="28" w:type="dxa"/>
              <w:right w:w="28" w:type="dxa"/>
            </w:tcMar>
          </w:tcPr>
          <w:p w14:paraId="5F46F34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FF1089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1CE49D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974194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45FB4F8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526BC7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4A1A0E6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64A877F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2E0E14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6D298C1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6DF13F7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5B1C15F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5F84647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50E6BF0"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454FC01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1F87F29E"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3D7351D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0C179906"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170DEA9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45D4D6" w14:textId="77777777" w:rsidR="00F732FA" w:rsidRPr="001F078B" w:rsidRDefault="00F732FA" w:rsidP="007323C0">
            <w:pPr>
              <w:pStyle w:val="TAC"/>
              <w:keepNext w:val="0"/>
              <w:rPr>
                <w:noProof/>
              </w:rPr>
            </w:pPr>
            <w:r>
              <w:rPr>
                <w:noProof/>
              </w:rPr>
              <w:lastRenderedPageBreak/>
              <w:t>DC_1A-41A-42</w:t>
            </w:r>
            <w:r w:rsidRPr="001F078B">
              <w:rPr>
                <w:noProof/>
              </w:rPr>
              <w:t>A_n78A-n257A</w:t>
            </w:r>
          </w:p>
          <w:p w14:paraId="6302CCE4" w14:textId="77777777" w:rsidR="00F732FA" w:rsidRPr="001F078B" w:rsidRDefault="00F732FA" w:rsidP="007323C0">
            <w:pPr>
              <w:pStyle w:val="TAC"/>
              <w:keepNext w:val="0"/>
              <w:rPr>
                <w:noProof/>
                <w:lang w:eastAsia="ko-KR"/>
              </w:rPr>
            </w:pPr>
            <w:r>
              <w:rPr>
                <w:noProof/>
                <w:lang w:eastAsia="zh-CN"/>
              </w:rPr>
              <w:t>DC_1A-41A-42</w:t>
            </w:r>
            <w:r w:rsidRPr="001F078B">
              <w:rPr>
                <w:noProof/>
                <w:lang w:eastAsia="zh-CN"/>
              </w:rPr>
              <w:t>A_n78A-n257G</w:t>
            </w:r>
          </w:p>
          <w:p w14:paraId="7D7B230C" w14:textId="77777777" w:rsidR="00F732FA" w:rsidRPr="001F078B" w:rsidRDefault="00F732FA" w:rsidP="007323C0">
            <w:pPr>
              <w:pStyle w:val="TAC"/>
              <w:keepNext w:val="0"/>
              <w:rPr>
                <w:noProof/>
                <w:lang w:eastAsia="ko-KR"/>
              </w:rPr>
            </w:pPr>
            <w:r>
              <w:rPr>
                <w:noProof/>
                <w:lang w:eastAsia="zh-CN"/>
              </w:rPr>
              <w:t>DC_1A-41A-42</w:t>
            </w:r>
            <w:r w:rsidRPr="001F078B">
              <w:rPr>
                <w:noProof/>
                <w:lang w:eastAsia="zh-CN"/>
              </w:rPr>
              <w:t>A_n78A-n257H</w:t>
            </w:r>
          </w:p>
          <w:p w14:paraId="77FC83B5" w14:textId="77777777" w:rsidR="00F732FA" w:rsidRDefault="00F732FA" w:rsidP="007323C0">
            <w:pPr>
              <w:pStyle w:val="TAC"/>
              <w:keepNext w:val="0"/>
              <w:rPr>
                <w:noProof/>
                <w:lang w:eastAsia="zh-CN"/>
              </w:rPr>
            </w:pPr>
            <w:r>
              <w:rPr>
                <w:noProof/>
                <w:lang w:eastAsia="zh-CN"/>
              </w:rPr>
              <w:t>DC_1A-41A-42</w:t>
            </w:r>
            <w:r w:rsidRPr="001F078B">
              <w:rPr>
                <w:noProof/>
                <w:lang w:eastAsia="zh-CN"/>
              </w:rPr>
              <w:t>A_n78A-n257I</w:t>
            </w:r>
          </w:p>
          <w:p w14:paraId="2D55BCCD" w14:textId="77777777" w:rsidR="00F732FA" w:rsidRPr="001F078B" w:rsidRDefault="00F732FA" w:rsidP="007323C0">
            <w:pPr>
              <w:pStyle w:val="TAC"/>
              <w:keepNext w:val="0"/>
              <w:rPr>
                <w:noProof/>
              </w:rPr>
            </w:pPr>
            <w:r>
              <w:rPr>
                <w:noProof/>
              </w:rPr>
              <w:t>DC_1A-41A-42C</w:t>
            </w:r>
            <w:r w:rsidRPr="001F078B">
              <w:rPr>
                <w:noProof/>
              </w:rPr>
              <w:t>_n78A-n257A</w:t>
            </w:r>
          </w:p>
          <w:p w14:paraId="4D38DCAA" w14:textId="77777777" w:rsidR="00F732FA" w:rsidRPr="001F078B" w:rsidRDefault="00F732FA" w:rsidP="007323C0">
            <w:pPr>
              <w:pStyle w:val="TAC"/>
              <w:keepNext w:val="0"/>
              <w:rPr>
                <w:noProof/>
                <w:lang w:eastAsia="ko-KR"/>
              </w:rPr>
            </w:pPr>
            <w:r>
              <w:rPr>
                <w:noProof/>
                <w:lang w:eastAsia="zh-CN"/>
              </w:rPr>
              <w:t>DC_1A-41A-42C</w:t>
            </w:r>
            <w:r w:rsidRPr="001F078B">
              <w:rPr>
                <w:noProof/>
                <w:lang w:eastAsia="zh-CN"/>
              </w:rPr>
              <w:t>_n78A-n257G</w:t>
            </w:r>
          </w:p>
          <w:p w14:paraId="19763795" w14:textId="77777777" w:rsidR="00F732FA" w:rsidRPr="001F078B" w:rsidRDefault="00F732FA" w:rsidP="007323C0">
            <w:pPr>
              <w:pStyle w:val="TAC"/>
              <w:keepNext w:val="0"/>
              <w:rPr>
                <w:noProof/>
                <w:lang w:eastAsia="ko-KR"/>
              </w:rPr>
            </w:pPr>
            <w:r>
              <w:rPr>
                <w:noProof/>
                <w:lang w:eastAsia="zh-CN"/>
              </w:rPr>
              <w:t>DC_1A-41A-42C</w:t>
            </w:r>
            <w:r w:rsidRPr="001F078B">
              <w:rPr>
                <w:noProof/>
                <w:lang w:eastAsia="zh-CN"/>
              </w:rPr>
              <w:t>_n78A-n257H</w:t>
            </w:r>
          </w:p>
          <w:p w14:paraId="673F1017" w14:textId="77777777" w:rsidR="00F732FA" w:rsidRDefault="00F732FA" w:rsidP="007323C0">
            <w:pPr>
              <w:pStyle w:val="TAC"/>
              <w:keepNext w:val="0"/>
              <w:rPr>
                <w:noProof/>
                <w:lang w:eastAsia="zh-CN"/>
              </w:rPr>
            </w:pPr>
            <w:r>
              <w:rPr>
                <w:noProof/>
                <w:lang w:eastAsia="zh-CN"/>
              </w:rPr>
              <w:t>DC_1A-41A-42C</w:t>
            </w:r>
            <w:r w:rsidRPr="001F078B">
              <w:rPr>
                <w:noProof/>
                <w:lang w:eastAsia="zh-CN"/>
              </w:rPr>
              <w:t>_n78A-n257I</w:t>
            </w:r>
          </w:p>
          <w:p w14:paraId="79592EB3" w14:textId="77777777" w:rsidR="00F732FA" w:rsidRPr="001F078B" w:rsidRDefault="00F732FA" w:rsidP="007323C0">
            <w:pPr>
              <w:pStyle w:val="TAC"/>
              <w:keepNext w:val="0"/>
              <w:rPr>
                <w:noProof/>
              </w:rPr>
            </w:pPr>
            <w:r>
              <w:rPr>
                <w:noProof/>
              </w:rPr>
              <w:t>DC_1A-41C-42</w:t>
            </w:r>
            <w:r w:rsidRPr="001F078B">
              <w:rPr>
                <w:noProof/>
              </w:rPr>
              <w:t>A_n78A-n257A</w:t>
            </w:r>
          </w:p>
          <w:p w14:paraId="6D617BE4" w14:textId="77777777" w:rsidR="00F732FA" w:rsidRPr="001F078B" w:rsidRDefault="00F732FA" w:rsidP="007323C0">
            <w:pPr>
              <w:pStyle w:val="TAC"/>
              <w:keepNext w:val="0"/>
              <w:rPr>
                <w:noProof/>
                <w:lang w:eastAsia="ko-KR"/>
              </w:rPr>
            </w:pPr>
            <w:r>
              <w:rPr>
                <w:noProof/>
                <w:lang w:eastAsia="zh-CN"/>
              </w:rPr>
              <w:t>DC_1A-41C-42</w:t>
            </w:r>
            <w:r w:rsidRPr="001F078B">
              <w:rPr>
                <w:noProof/>
                <w:lang w:eastAsia="zh-CN"/>
              </w:rPr>
              <w:t>A_n78A-n257G</w:t>
            </w:r>
          </w:p>
          <w:p w14:paraId="4FDAC533" w14:textId="77777777" w:rsidR="00F732FA" w:rsidRPr="001F078B" w:rsidRDefault="00F732FA" w:rsidP="007323C0">
            <w:pPr>
              <w:pStyle w:val="TAC"/>
              <w:keepNext w:val="0"/>
              <w:rPr>
                <w:noProof/>
                <w:lang w:eastAsia="ko-KR"/>
              </w:rPr>
            </w:pPr>
            <w:r>
              <w:rPr>
                <w:noProof/>
                <w:lang w:eastAsia="zh-CN"/>
              </w:rPr>
              <w:t>DC_1A-41C-42</w:t>
            </w:r>
            <w:r w:rsidRPr="001F078B">
              <w:rPr>
                <w:noProof/>
                <w:lang w:eastAsia="zh-CN"/>
              </w:rPr>
              <w:t>A_n78A-n257H</w:t>
            </w:r>
          </w:p>
          <w:p w14:paraId="16CC1A9C" w14:textId="77777777" w:rsidR="00F732FA" w:rsidRDefault="00F732FA" w:rsidP="007323C0">
            <w:pPr>
              <w:pStyle w:val="TAC"/>
              <w:keepNext w:val="0"/>
              <w:rPr>
                <w:noProof/>
                <w:lang w:eastAsia="zh-CN"/>
              </w:rPr>
            </w:pPr>
            <w:r>
              <w:rPr>
                <w:noProof/>
                <w:lang w:eastAsia="zh-CN"/>
              </w:rPr>
              <w:t>DC_1A-41C-42</w:t>
            </w:r>
            <w:r w:rsidRPr="001F078B">
              <w:rPr>
                <w:noProof/>
                <w:lang w:eastAsia="zh-CN"/>
              </w:rPr>
              <w:t>A_n78A-n257I</w:t>
            </w:r>
          </w:p>
          <w:p w14:paraId="2F25876C" w14:textId="77777777" w:rsidR="00F732FA" w:rsidRPr="001F078B" w:rsidRDefault="00F732FA" w:rsidP="007323C0">
            <w:pPr>
              <w:pStyle w:val="TAC"/>
              <w:keepNext w:val="0"/>
              <w:rPr>
                <w:noProof/>
              </w:rPr>
            </w:pPr>
            <w:r>
              <w:rPr>
                <w:noProof/>
              </w:rPr>
              <w:t>DC_1A-41C-42C</w:t>
            </w:r>
            <w:r w:rsidRPr="001F078B">
              <w:rPr>
                <w:noProof/>
              </w:rPr>
              <w:t>_n78A-n257A</w:t>
            </w:r>
          </w:p>
          <w:p w14:paraId="4DC90F47" w14:textId="77777777" w:rsidR="00F732FA" w:rsidRPr="001F078B" w:rsidRDefault="00F732FA" w:rsidP="007323C0">
            <w:pPr>
              <w:pStyle w:val="TAC"/>
              <w:keepNext w:val="0"/>
              <w:rPr>
                <w:noProof/>
                <w:lang w:eastAsia="ko-KR"/>
              </w:rPr>
            </w:pPr>
            <w:r>
              <w:rPr>
                <w:noProof/>
                <w:lang w:eastAsia="zh-CN"/>
              </w:rPr>
              <w:t>DC_1A-41C-42C</w:t>
            </w:r>
            <w:r w:rsidRPr="001F078B">
              <w:rPr>
                <w:noProof/>
                <w:lang w:eastAsia="zh-CN"/>
              </w:rPr>
              <w:t>_n78A-n257G</w:t>
            </w:r>
          </w:p>
          <w:p w14:paraId="355BF6DA" w14:textId="77777777" w:rsidR="00F732FA" w:rsidRPr="001F078B" w:rsidRDefault="00F732FA" w:rsidP="007323C0">
            <w:pPr>
              <w:pStyle w:val="TAC"/>
              <w:keepNext w:val="0"/>
              <w:rPr>
                <w:noProof/>
                <w:lang w:eastAsia="ko-KR"/>
              </w:rPr>
            </w:pPr>
            <w:r>
              <w:rPr>
                <w:noProof/>
                <w:lang w:eastAsia="zh-CN"/>
              </w:rPr>
              <w:t>DC_1A-41C-42C</w:t>
            </w:r>
            <w:r w:rsidRPr="001F078B">
              <w:rPr>
                <w:noProof/>
                <w:lang w:eastAsia="zh-CN"/>
              </w:rPr>
              <w:t>_n78A-n257H</w:t>
            </w:r>
          </w:p>
          <w:p w14:paraId="2419DDCB" w14:textId="77777777" w:rsidR="00F732FA" w:rsidRPr="001F078B" w:rsidRDefault="00F732FA" w:rsidP="007323C0">
            <w:pPr>
              <w:pStyle w:val="TAC"/>
              <w:keepNext w:val="0"/>
              <w:rPr>
                <w:noProof/>
              </w:rPr>
            </w:pPr>
            <w:r>
              <w:rPr>
                <w:noProof/>
                <w:lang w:eastAsia="zh-CN"/>
              </w:rPr>
              <w:t>DC_1A-41C-42C</w:t>
            </w:r>
            <w:r w:rsidRPr="001F078B">
              <w:rPr>
                <w:noProof/>
                <w:lang w:eastAsia="zh-CN"/>
              </w:rPr>
              <w:t>_n78A-n257I</w:t>
            </w:r>
          </w:p>
        </w:tc>
        <w:tc>
          <w:tcPr>
            <w:tcW w:w="3969" w:type="dxa"/>
            <w:tcMar>
              <w:top w:w="28" w:type="dxa"/>
              <w:left w:w="28" w:type="dxa"/>
              <w:bottom w:w="28" w:type="dxa"/>
              <w:right w:w="28" w:type="dxa"/>
            </w:tcMar>
          </w:tcPr>
          <w:p w14:paraId="0F5E6AF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43B7F9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99AC49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7174643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193574E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32D1F950"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3C564B8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559C4F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68989EC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42109E1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128E027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6D008F5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4987610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69A24FBD"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12D9EBB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4D348E1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43BF4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B21AA2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589676C"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351582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72AE9EC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300F6D93"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AEB7C57"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6E975448"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BECE27F" w14:textId="77777777" w:rsidR="00F732FA" w:rsidRPr="001F078B" w:rsidRDefault="00F732FA" w:rsidP="007323C0">
            <w:pPr>
              <w:pStyle w:val="TAC"/>
              <w:keepNext w:val="0"/>
              <w:rPr>
                <w:noProof/>
              </w:rPr>
            </w:pPr>
            <w:r w:rsidRPr="001F078B">
              <w:rPr>
                <w:noProof/>
              </w:rPr>
              <w:t>DC_3A-5A-7A_n78A-n257A</w:t>
            </w:r>
          </w:p>
          <w:p w14:paraId="19B9D47E" w14:textId="77777777" w:rsidR="00F732FA" w:rsidRPr="001F078B" w:rsidRDefault="00F732FA" w:rsidP="007323C0">
            <w:pPr>
              <w:pStyle w:val="TAC"/>
              <w:keepNext w:val="0"/>
              <w:rPr>
                <w:noProof/>
                <w:lang w:eastAsia="ko-KR"/>
              </w:rPr>
            </w:pPr>
            <w:r w:rsidRPr="001F078B">
              <w:rPr>
                <w:noProof/>
                <w:lang w:eastAsia="zh-CN"/>
              </w:rPr>
              <w:t>DC_3A-5A-7A_n78A-n257D</w:t>
            </w:r>
          </w:p>
          <w:p w14:paraId="09199BA7" w14:textId="77777777" w:rsidR="00F732FA" w:rsidRPr="001F078B" w:rsidRDefault="00F732FA" w:rsidP="007323C0">
            <w:pPr>
              <w:pStyle w:val="TAC"/>
              <w:keepNext w:val="0"/>
              <w:rPr>
                <w:noProof/>
                <w:lang w:eastAsia="ko-KR"/>
              </w:rPr>
            </w:pPr>
            <w:r w:rsidRPr="001F078B">
              <w:rPr>
                <w:noProof/>
                <w:lang w:eastAsia="zh-CN"/>
              </w:rPr>
              <w:t>DC_3A-5A-7A_n78A-n257E</w:t>
            </w:r>
          </w:p>
          <w:p w14:paraId="3674F9C9" w14:textId="77777777" w:rsidR="00F732FA" w:rsidRPr="001F078B" w:rsidRDefault="00F732FA" w:rsidP="007323C0">
            <w:pPr>
              <w:pStyle w:val="TAC"/>
              <w:keepNext w:val="0"/>
              <w:rPr>
                <w:noProof/>
                <w:lang w:eastAsia="ko-KR"/>
              </w:rPr>
            </w:pPr>
            <w:r w:rsidRPr="001F078B">
              <w:rPr>
                <w:noProof/>
                <w:lang w:eastAsia="zh-CN"/>
              </w:rPr>
              <w:t>DC_3A-5A-7A_n78A-n257F</w:t>
            </w:r>
          </w:p>
          <w:p w14:paraId="409F5CA0" w14:textId="77777777" w:rsidR="00F732FA" w:rsidRPr="001F078B" w:rsidRDefault="00F732FA" w:rsidP="007323C0">
            <w:pPr>
              <w:pStyle w:val="TAC"/>
              <w:keepNext w:val="0"/>
              <w:rPr>
                <w:noProof/>
                <w:lang w:eastAsia="ko-KR"/>
              </w:rPr>
            </w:pPr>
            <w:r w:rsidRPr="001F078B">
              <w:rPr>
                <w:noProof/>
                <w:lang w:eastAsia="zh-CN"/>
              </w:rPr>
              <w:t>DC_3A-5A-7A_n78A-n257G</w:t>
            </w:r>
          </w:p>
          <w:p w14:paraId="3CB14057" w14:textId="77777777" w:rsidR="00F732FA" w:rsidRPr="001F078B" w:rsidRDefault="00F732FA" w:rsidP="007323C0">
            <w:pPr>
              <w:pStyle w:val="TAC"/>
              <w:keepNext w:val="0"/>
              <w:rPr>
                <w:noProof/>
                <w:lang w:eastAsia="ko-KR"/>
              </w:rPr>
            </w:pPr>
            <w:r w:rsidRPr="001F078B">
              <w:rPr>
                <w:noProof/>
                <w:lang w:eastAsia="zh-CN"/>
              </w:rPr>
              <w:t>DC_3A-5A-7A_n78A-n257H</w:t>
            </w:r>
          </w:p>
          <w:p w14:paraId="76FE17C1" w14:textId="77777777" w:rsidR="00F732FA" w:rsidRPr="001F078B" w:rsidRDefault="00F732FA" w:rsidP="007323C0">
            <w:pPr>
              <w:pStyle w:val="TAC"/>
              <w:keepNext w:val="0"/>
              <w:rPr>
                <w:noProof/>
                <w:lang w:eastAsia="ko-KR"/>
              </w:rPr>
            </w:pPr>
            <w:r w:rsidRPr="001F078B">
              <w:rPr>
                <w:noProof/>
                <w:lang w:eastAsia="zh-CN"/>
              </w:rPr>
              <w:t>DC_3A-5A-7A_n78A-n257I</w:t>
            </w:r>
          </w:p>
          <w:p w14:paraId="0CE23244" w14:textId="77777777" w:rsidR="00F732FA" w:rsidRPr="001F078B" w:rsidRDefault="00F732FA" w:rsidP="007323C0">
            <w:pPr>
              <w:pStyle w:val="TAC"/>
              <w:keepNext w:val="0"/>
              <w:rPr>
                <w:noProof/>
                <w:lang w:eastAsia="ko-KR"/>
              </w:rPr>
            </w:pPr>
            <w:r w:rsidRPr="001F078B">
              <w:rPr>
                <w:noProof/>
                <w:lang w:eastAsia="zh-CN"/>
              </w:rPr>
              <w:t>DC_3A-5A-7A_n78A-n257J</w:t>
            </w:r>
          </w:p>
          <w:p w14:paraId="5CAF0496" w14:textId="77777777" w:rsidR="00F732FA" w:rsidRPr="001F078B" w:rsidRDefault="00F732FA" w:rsidP="007323C0">
            <w:pPr>
              <w:pStyle w:val="TAC"/>
              <w:keepNext w:val="0"/>
              <w:rPr>
                <w:noProof/>
                <w:lang w:eastAsia="ko-KR"/>
              </w:rPr>
            </w:pPr>
            <w:r w:rsidRPr="001F078B">
              <w:rPr>
                <w:noProof/>
                <w:lang w:eastAsia="zh-CN"/>
              </w:rPr>
              <w:t>DC_3A-5A-7A_n78A-n257K</w:t>
            </w:r>
          </w:p>
          <w:p w14:paraId="414FDCF0" w14:textId="77777777" w:rsidR="00F732FA" w:rsidRPr="001F078B" w:rsidRDefault="00F732FA" w:rsidP="007323C0">
            <w:pPr>
              <w:pStyle w:val="TAC"/>
              <w:keepNext w:val="0"/>
              <w:rPr>
                <w:noProof/>
                <w:lang w:eastAsia="ko-KR"/>
              </w:rPr>
            </w:pPr>
            <w:r w:rsidRPr="001F078B">
              <w:rPr>
                <w:noProof/>
                <w:lang w:eastAsia="zh-CN"/>
              </w:rPr>
              <w:t>DC_3A-5A-7A_n78A-n257L</w:t>
            </w:r>
          </w:p>
          <w:p w14:paraId="2FDBB2FD" w14:textId="77777777" w:rsidR="00F732FA" w:rsidRPr="001F078B" w:rsidRDefault="00F732FA" w:rsidP="007323C0">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14:paraId="1A6E588C" w14:textId="77777777" w:rsidR="00F732FA" w:rsidRPr="001F078B" w:rsidRDefault="00F732FA" w:rsidP="007323C0">
            <w:pPr>
              <w:pStyle w:val="TAC"/>
              <w:keepNext w:val="0"/>
              <w:rPr>
                <w:noProof/>
              </w:rPr>
            </w:pPr>
            <w:r w:rsidRPr="001F078B">
              <w:rPr>
                <w:noProof/>
              </w:rPr>
              <w:t>DC_3A_n78A</w:t>
            </w:r>
          </w:p>
          <w:p w14:paraId="1647B506" w14:textId="77777777" w:rsidR="00F732FA" w:rsidRPr="001F078B" w:rsidRDefault="00F732FA" w:rsidP="007323C0">
            <w:pPr>
              <w:pStyle w:val="TAC"/>
              <w:keepNext w:val="0"/>
              <w:rPr>
                <w:noProof/>
              </w:rPr>
            </w:pPr>
            <w:r w:rsidRPr="001F078B">
              <w:rPr>
                <w:noProof/>
              </w:rPr>
              <w:t>DC_3A_n257A</w:t>
            </w:r>
          </w:p>
          <w:p w14:paraId="57F86991" w14:textId="77777777" w:rsidR="00F732FA" w:rsidRPr="001F078B" w:rsidRDefault="00F732FA" w:rsidP="007323C0">
            <w:pPr>
              <w:pStyle w:val="TAC"/>
              <w:keepNext w:val="0"/>
              <w:rPr>
                <w:noProof/>
              </w:rPr>
            </w:pPr>
            <w:r w:rsidRPr="001F078B">
              <w:rPr>
                <w:noProof/>
              </w:rPr>
              <w:t>DC_5A_n78A</w:t>
            </w:r>
          </w:p>
          <w:p w14:paraId="6FF6B6F7" w14:textId="77777777" w:rsidR="00F732FA" w:rsidRPr="001F078B" w:rsidRDefault="00F732FA" w:rsidP="007323C0">
            <w:pPr>
              <w:pStyle w:val="TAC"/>
              <w:keepNext w:val="0"/>
              <w:rPr>
                <w:noProof/>
              </w:rPr>
            </w:pPr>
            <w:r w:rsidRPr="001F078B">
              <w:rPr>
                <w:noProof/>
              </w:rPr>
              <w:t>DC_5A_n257A</w:t>
            </w:r>
          </w:p>
          <w:p w14:paraId="66D61305" w14:textId="77777777" w:rsidR="00F732FA" w:rsidRPr="001F078B" w:rsidRDefault="00F732FA" w:rsidP="007323C0">
            <w:pPr>
              <w:pStyle w:val="TAC"/>
              <w:keepNext w:val="0"/>
              <w:rPr>
                <w:noProof/>
              </w:rPr>
            </w:pPr>
            <w:r w:rsidRPr="001F078B">
              <w:rPr>
                <w:noProof/>
              </w:rPr>
              <w:t>DC_7A_n78A</w:t>
            </w:r>
          </w:p>
          <w:p w14:paraId="3DA4993B"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1D51C94F"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E8944EB" w14:textId="77777777" w:rsidR="00F732FA" w:rsidRPr="001F078B" w:rsidRDefault="00F732FA" w:rsidP="007323C0">
            <w:pPr>
              <w:pStyle w:val="TAC"/>
              <w:keepNext w:val="0"/>
              <w:rPr>
                <w:noProof/>
              </w:rPr>
            </w:pPr>
            <w:r w:rsidRPr="001F078B">
              <w:rPr>
                <w:noProof/>
              </w:rPr>
              <w:t>DC_3A-5A-7A-7A_n78A-n257A</w:t>
            </w:r>
          </w:p>
          <w:p w14:paraId="3325C177" w14:textId="77777777" w:rsidR="00F732FA" w:rsidRPr="001F078B" w:rsidRDefault="00F732FA" w:rsidP="007323C0">
            <w:pPr>
              <w:pStyle w:val="TAC"/>
              <w:keepNext w:val="0"/>
              <w:rPr>
                <w:noProof/>
                <w:lang w:eastAsia="ko-KR"/>
              </w:rPr>
            </w:pPr>
            <w:r w:rsidRPr="001F078B">
              <w:rPr>
                <w:noProof/>
                <w:lang w:eastAsia="zh-CN"/>
              </w:rPr>
              <w:t>DC_3A-5A-7A-7A_n78A-n257D</w:t>
            </w:r>
          </w:p>
          <w:p w14:paraId="4A7BC0C1" w14:textId="77777777" w:rsidR="00F732FA" w:rsidRPr="001F078B" w:rsidRDefault="00F732FA" w:rsidP="007323C0">
            <w:pPr>
              <w:pStyle w:val="TAC"/>
              <w:keepNext w:val="0"/>
              <w:rPr>
                <w:noProof/>
                <w:lang w:eastAsia="ko-KR"/>
              </w:rPr>
            </w:pPr>
            <w:r w:rsidRPr="001F078B">
              <w:rPr>
                <w:noProof/>
                <w:lang w:eastAsia="zh-CN"/>
              </w:rPr>
              <w:t>DC_3A-5A-7A-7A_n78A-n257E</w:t>
            </w:r>
          </w:p>
          <w:p w14:paraId="089E93BE" w14:textId="77777777" w:rsidR="00F732FA" w:rsidRPr="001F078B" w:rsidRDefault="00F732FA" w:rsidP="007323C0">
            <w:pPr>
              <w:pStyle w:val="TAC"/>
              <w:keepNext w:val="0"/>
              <w:rPr>
                <w:noProof/>
                <w:lang w:eastAsia="ko-KR"/>
              </w:rPr>
            </w:pPr>
            <w:r w:rsidRPr="001F078B">
              <w:rPr>
                <w:noProof/>
                <w:lang w:eastAsia="zh-CN"/>
              </w:rPr>
              <w:t>DC_3A-5A-7A-7A_n78A-n257F</w:t>
            </w:r>
          </w:p>
          <w:p w14:paraId="46969B84" w14:textId="77777777" w:rsidR="00F732FA" w:rsidRPr="001F078B" w:rsidRDefault="00F732FA" w:rsidP="007323C0">
            <w:pPr>
              <w:pStyle w:val="TAC"/>
              <w:keepNext w:val="0"/>
              <w:rPr>
                <w:noProof/>
                <w:lang w:eastAsia="ko-KR"/>
              </w:rPr>
            </w:pPr>
            <w:r w:rsidRPr="001F078B">
              <w:rPr>
                <w:noProof/>
                <w:lang w:eastAsia="zh-CN"/>
              </w:rPr>
              <w:t>DC_3A-5A-7A-7A_n78A-n257G</w:t>
            </w:r>
          </w:p>
          <w:p w14:paraId="1AD8F956" w14:textId="77777777" w:rsidR="00F732FA" w:rsidRPr="001F078B" w:rsidRDefault="00F732FA" w:rsidP="007323C0">
            <w:pPr>
              <w:pStyle w:val="TAC"/>
              <w:keepNext w:val="0"/>
              <w:rPr>
                <w:noProof/>
                <w:lang w:eastAsia="ko-KR"/>
              </w:rPr>
            </w:pPr>
            <w:r w:rsidRPr="001F078B">
              <w:rPr>
                <w:noProof/>
                <w:lang w:eastAsia="zh-CN"/>
              </w:rPr>
              <w:t>DC_3A-5A-7A-7A_n78A-n257H</w:t>
            </w:r>
          </w:p>
          <w:p w14:paraId="10E21EAE" w14:textId="77777777" w:rsidR="00F732FA" w:rsidRPr="001F078B" w:rsidRDefault="00F732FA" w:rsidP="007323C0">
            <w:pPr>
              <w:pStyle w:val="TAC"/>
              <w:keepNext w:val="0"/>
              <w:rPr>
                <w:noProof/>
                <w:lang w:eastAsia="ko-KR"/>
              </w:rPr>
            </w:pPr>
            <w:r w:rsidRPr="001F078B">
              <w:rPr>
                <w:noProof/>
                <w:lang w:eastAsia="zh-CN"/>
              </w:rPr>
              <w:t>DC_3A-5A-7A-7A_n78A-n257I</w:t>
            </w:r>
          </w:p>
          <w:p w14:paraId="4DBFA2CC" w14:textId="77777777" w:rsidR="00F732FA" w:rsidRPr="001F078B" w:rsidRDefault="00F732FA" w:rsidP="007323C0">
            <w:pPr>
              <w:pStyle w:val="TAC"/>
              <w:keepNext w:val="0"/>
              <w:rPr>
                <w:noProof/>
                <w:lang w:eastAsia="ko-KR"/>
              </w:rPr>
            </w:pPr>
            <w:r w:rsidRPr="001F078B">
              <w:rPr>
                <w:noProof/>
                <w:lang w:eastAsia="zh-CN"/>
              </w:rPr>
              <w:t>DC_3A-5A-7A-7A_n78A-n257J</w:t>
            </w:r>
          </w:p>
          <w:p w14:paraId="4BD53EAE" w14:textId="77777777" w:rsidR="00F732FA" w:rsidRPr="001F078B" w:rsidRDefault="00F732FA" w:rsidP="007323C0">
            <w:pPr>
              <w:pStyle w:val="TAC"/>
              <w:keepNext w:val="0"/>
              <w:rPr>
                <w:noProof/>
                <w:lang w:eastAsia="ko-KR"/>
              </w:rPr>
            </w:pPr>
            <w:r w:rsidRPr="001F078B">
              <w:rPr>
                <w:noProof/>
                <w:lang w:eastAsia="zh-CN"/>
              </w:rPr>
              <w:t>DC_3A-5A-7A-7A_n78A-n257K</w:t>
            </w:r>
          </w:p>
          <w:p w14:paraId="4ED2797E" w14:textId="77777777" w:rsidR="00F732FA" w:rsidRPr="001F078B" w:rsidRDefault="00F732FA" w:rsidP="007323C0">
            <w:pPr>
              <w:pStyle w:val="TAC"/>
              <w:keepNext w:val="0"/>
              <w:rPr>
                <w:noProof/>
                <w:lang w:eastAsia="ko-KR"/>
              </w:rPr>
            </w:pPr>
            <w:r w:rsidRPr="001F078B">
              <w:rPr>
                <w:noProof/>
                <w:lang w:eastAsia="zh-CN"/>
              </w:rPr>
              <w:t>DC_3A-5A-7A-7A_n78A-n257L</w:t>
            </w:r>
          </w:p>
          <w:p w14:paraId="7B8BC045" w14:textId="77777777" w:rsidR="00F732FA" w:rsidRPr="001F078B" w:rsidRDefault="00F732FA" w:rsidP="007323C0">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14:paraId="3B5C0DAE" w14:textId="77777777" w:rsidR="00F732FA" w:rsidRPr="001F078B" w:rsidRDefault="00F732FA" w:rsidP="007323C0">
            <w:pPr>
              <w:pStyle w:val="TAC"/>
              <w:keepNext w:val="0"/>
              <w:rPr>
                <w:noProof/>
              </w:rPr>
            </w:pPr>
            <w:r w:rsidRPr="001F078B">
              <w:rPr>
                <w:noProof/>
              </w:rPr>
              <w:t>DC_3A_n78A</w:t>
            </w:r>
          </w:p>
          <w:p w14:paraId="5585945E" w14:textId="77777777" w:rsidR="00F732FA" w:rsidRPr="001F078B" w:rsidRDefault="00F732FA" w:rsidP="007323C0">
            <w:pPr>
              <w:pStyle w:val="TAC"/>
              <w:keepNext w:val="0"/>
              <w:rPr>
                <w:noProof/>
              </w:rPr>
            </w:pPr>
            <w:r w:rsidRPr="001F078B">
              <w:rPr>
                <w:noProof/>
              </w:rPr>
              <w:t>DC_3A_n257A</w:t>
            </w:r>
          </w:p>
          <w:p w14:paraId="0099B0EB" w14:textId="77777777" w:rsidR="00F732FA" w:rsidRPr="001F078B" w:rsidRDefault="00F732FA" w:rsidP="007323C0">
            <w:pPr>
              <w:pStyle w:val="TAC"/>
              <w:keepNext w:val="0"/>
              <w:rPr>
                <w:noProof/>
              </w:rPr>
            </w:pPr>
            <w:r w:rsidRPr="001F078B">
              <w:rPr>
                <w:noProof/>
              </w:rPr>
              <w:t>DC_5A_n78A</w:t>
            </w:r>
          </w:p>
          <w:p w14:paraId="2324E7E3" w14:textId="77777777" w:rsidR="00F732FA" w:rsidRPr="001F078B" w:rsidRDefault="00F732FA" w:rsidP="007323C0">
            <w:pPr>
              <w:pStyle w:val="TAC"/>
              <w:keepNext w:val="0"/>
              <w:rPr>
                <w:noProof/>
              </w:rPr>
            </w:pPr>
            <w:r w:rsidRPr="001F078B">
              <w:rPr>
                <w:noProof/>
              </w:rPr>
              <w:t>DC_5A_n257A</w:t>
            </w:r>
          </w:p>
          <w:p w14:paraId="59E0B200" w14:textId="77777777" w:rsidR="00F732FA" w:rsidRPr="001F078B" w:rsidRDefault="00F732FA" w:rsidP="007323C0">
            <w:pPr>
              <w:pStyle w:val="TAC"/>
              <w:keepNext w:val="0"/>
              <w:rPr>
                <w:noProof/>
              </w:rPr>
            </w:pPr>
            <w:r w:rsidRPr="001F078B">
              <w:rPr>
                <w:noProof/>
              </w:rPr>
              <w:t>DC_7A_n78A</w:t>
            </w:r>
          </w:p>
          <w:p w14:paraId="1C199ABB"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697F2E" w14:paraId="37BDC1E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5A49937" w14:textId="77777777" w:rsidR="00F732FA" w:rsidRPr="001F078B" w:rsidRDefault="00F732FA" w:rsidP="007323C0">
            <w:pPr>
              <w:pStyle w:val="TAC"/>
              <w:keepNext w:val="0"/>
              <w:rPr>
                <w:noProof/>
              </w:rPr>
            </w:pPr>
            <w:r>
              <w:rPr>
                <w:noProof/>
              </w:rPr>
              <w:t>DC_3A-18A-42</w:t>
            </w:r>
            <w:r w:rsidRPr="001F078B">
              <w:rPr>
                <w:noProof/>
              </w:rPr>
              <w:t>A_n78A-n257A</w:t>
            </w:r>
          </w:p>
          <w:p w14:paraId="7696B1B0" w14:textId="77777777" w:rsidR="00F732FA" w:rsidRPr="001F078B" w:rsidRDefault="00F732FA" w:rsidP="007323C0">
            <w:pPr>
              <w:pStyle w:val="TAC"/>
              <w:keepNext w:val="0"/>
              <w:rPr>
                <w:noProof/>
                <w:lang w:eastAsia="ko-KR"/>
              </w:rPr>
            </w:pPr>
            <w:r>
              <w:rPr>
                <w:noProof/>
                <w:lang w:eastAsia="zh-CN"/>
              </w:rPr>
              <w:t>DC_3A-18A-42</w:t>
            </w:r>
            <w:r w:rsidRPr="001F078B">
              <w:rPr>
                <w:noProof/>
                <w:lang w:eastAsia="zh-CN"/>
              </w:rPr>
              <w:t>A_n78A-n257G</w:t>
            </w:r>
          </w:p>
          <w:p w14:paraId="0E2B9D8F" w14:textId="77777777" w:rsidR="00F732FA" w:rsidRPr="001F078B" w:rsidRDefault="00F732FA" w:rsidP="007323C0">
            <w:pPr>
              <w:pStyle w:val="TAC"/>
              <w:keepNext w:val="0"/>
              <w:rPr>
                <w:noProof/>
                <w:lang w:eastAsia="ko-KR"/>
              </w:rPr>
            </w:pPr>
            <w:r>
              <w:rPr>
                <w:noProof/>
                <w:lang w:eastAsia="zh-CN"/>
              </w:rPr>
              <w:t>DC_3A-18A-42</w:t>
            </w:r>
            <w:r w:rsidRPr="001F078B">
              <w:rPr>
                <w:noProof/>
                <w:lang w:eastAsia="zh-CN"/>
              </w:rPr>
              <w:t>A_n78A-n257H</w:t>
            </w:r>
          </w:p>
          <w:p w14:paraId="3A482ABA" w14:textId="77777777" w:rsidR="00F732FA" w:rsidRDefault="00F732FA" w:rsidP="007323C0">
            <w:pPr>
              <w:pStyle w:val="TAC"/>
              <w:keepNext w:val="0"/>
              <w:rPr>
                <w:noProof/>
                <w:lang w:eastAsia="zh-CN"/>
              </w:rPr>
            </w:pPr>
            <w:r>
              <w:rPr>
                <w:noProof/>
                <w:lang w:eastAsia="zh-CN"/>
              </w:rPr>
              <w:t>DC_3A-18A-42</w:t>
            </w:r>
            <w:r w:rsidRPr="001F078B">
              <w:rPr>
                <w:noProof/>
                <w:lang w:eastAsia="zh-CN"/>
              </w:rPr>
              <w:t>A_n78A-n257I</w:t>
            </w:r>
          </w:p>
          <w:p w14:paraId="7D9BE8C0" w14:textId="77777777" w:rsidR="00F732FA" w:rsidRPr="001F078B" w:rsidRDefault="00F732FA" w:rsidP="007323C0">
            <w:pPr>
              <w:pStyle w:val="TAC"/>
              <w:keepNext w:val="0"/>
              <w:rPr>
                <w:noProof/>
              </w:rPr>
            </w:pPr>
            <w:r>
              <w:rPr>
                <w:noProof/>
              </w:rPr>
              <w:t>DC_3A-18A-42C</w:t>
            </w:r>
            <w:r w:rsidRPr="001F078B">
              <w:rPr>
                <w:noProof/>
              </w:rPr>
              <w:t>_n78A-n257A</w:t>
            </w:r>
          </w:p>
          <w:p w14:paraId="613CFD04" w14:textId="77777777" w:rsidR="00F732FA" w:rsidRPr="001F078B" w:rsidRDefault="00F732FA" w:rsidP="007323C0">
            <w:pPr>
              <w:pStyle w:val="TAC"/>
              <w:keepNext w:val="0"/>
              <w:rPr>
                <w:noProof/>
                <w:lang w:eastAsia="ko-KR"/>
              </w:rPr>
            </w:pPr>
            <w:r>
              <w:rPr>
                <w:noProof/>
                <w:lang w:eastAsia="zh-CN"/>
              </w:rPr>
              <w:t>DC_3A-18A-42C</w:t>
            </w:r>
            <w:r w:rsidRPr="001F078B">
              <w:rPr>
                <w:noProof/>
                <w:lang w:eastAsia="zh-CN"/>
              </w:rPr>
              <w:t>_n78A-n257G</w:t>
            </w:r>
          </w:p>
          <w:p w14:paraId="7BC3789D" w14:textId="77777777" w:rsidR="00F732FA" w:rsidRPr="001F078B" w:rsidRDefault="00F732FA" w:rsidP="007323C0">
            <w:pPr>
              <w:pStyle w:val="TAC"/>
              <w:keepNext w:val="0"/>
              <w:rPr>
                <w:noProof/>
                <w:lang w:eastAsia="ko-KR"/>
              </w:rPr>
            </w:pPr>
            <w:r>
              <w:rPr>
                <w:noProof/>
                <w:lang w:eastAsia="zh-CN"/>
              </w:rPr>
              <w:t>DC_3A-18A-42C</w:t>
            </w:r>
            <w:r w:rsidRPr="001F078B">
              <w:rPr>
                <w:noProof/>
                <w:lang w:eastAsia="zh-CN"/>
              </w:rPr>
              <w:t>_n78A-n257H</w:t>
            </w:r>
          </w:p>
          <w:p w14:paraId="14F70A09" w14:textId="77777777" w:rsidR="00F732FA" w:rsidRPr="001F078B" w:rsidRDefault="00F732FA" w:rsidP="007323C0">
            <w:pPr>
              <w:pStyle w:val="TAC"/>
              <w:keepNext w:val="0"/>
              <w:rPr>
                <w:noProof/>
              </w:rPr>
            </w:pPr>
            <w:r>
              <w:rPr>
                <w:noProof/>
                <w:lang w:eastAsia="zh-CN"/>
              </w:rPr>
              <w:t>DC_3A-18A-42C</w:t>
            </w:r>
            <w:r w:rsidRPr="001F078B">
              <w:rPr>
                <w:noProof/>
                <w:lang w:eastAsia="zh-CN"/>
              </w:rPr>
              <w:t>_n78A-n257I</w:t>
            </w:r>
          </w:p>
        </w:tc>
        <w:tc>
          <w:tcPr>
            <w:tcW w:w="3969" w:type="dxa"/>
            <w:tcMar>
              <w:top w:w="28" w:type="dxa"/>
              <w:left w:w="28" w:type="dxa"/>
              <w:bottom w:w="28" w:type="dxa"/>
              <w:right w:w="28" w:type="dxa"/>
            </w:tcMar>
          </w:tcPr>
          <w:p w14:paraId="6448BD6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55980DB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4552D6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15F845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707EB5F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4817397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3E0567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705998B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384596B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60B33D9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14:paraId="574EF7F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B8C83D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8AAD4A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CABF230"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2B77032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0FC03E8B"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5D2C1264"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7ECA737F"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0F81F30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C5856E" w14:textId="77777777" w:rsidR="00F732FA" w:rsidRPr="001F078B" w:rsidRDefault="00F732FA" w:rsidP="007323C0">
            <w:pPr>
              <w:pStyle w:val="TAC"/>
              <w:keepNext w:val="0"/>
              <w:rPr>
                <w:noProof/>
              </w:rPr>
            </w:pPr>
            <w:r>
              <w:rPr>
                <w:noProof/>
              </w:rPr>
              <w:lastRenderedPageBreak/>
              <w:t>DC_3A-28A-41</w:t>
            </w:r>
            <w:r w:rsidRPr="001F078B">
              <w:rPr>
                <w:noProof/>
              </w:rPr>
              <w:t>A_n78A-n257A</w:t>
            </w:r>
          </w:p>
          <w:p w14:paraId="059C88C2" w14:textId="77777777" w:rsidR="00F732FA" w:rsidRPr="001F078B" w:rsidRDefault="00F732FA" w:rsidP="007323C0">
            <w:pPr>
              <w:pStyle w:val="TAC"/>
              <w:keepNext w:val="0"/>
              <w:rPr>
                <w:noProof/>
                <w:lang w:eastAsia="ko-KR"/>
              </w:rPr>
            </w:pPr>
            <w:r>
              <w:rPr>
                <w:noProof/>
                <w:lang w:eastAsia="zh-CN"/>
              </w:rPr>
              <w:t>DC_3A-28A-41</w:t>
            </w:r>
            <w:r w:rsidRPr="001F078B">
              <w:rPr>
                <w:noProof/>
                <w:lang w:eastAsia="zh-CN"/>
              </w:rPr>
              <w:t>A_n78A-n257G</w:t>
            </w:r>
          </w:p>
          <w:p w14:paraId="61372C01" w14:textId="77777777" w:rsidR="00F732FA" w:rsidRPr="001F078B" w:rsidRDefault="00F732FA" w:rsidP="007323C0">
            <w:pPr>
              <w:pStyle w:val="TAC"/>
              <w:keepNext w:val="0"/>
              <w:rPr>
                <w:noProof/>
                <w:lang w:eastAsia="ko-KR"/>
              </w:rPr>
            </w:pPr>
            <w:r>
              <w:rPr>
                <w:noProof/>
                <w:lang w:eastAsia="zh-CN"/>
              </w:rPr>
              <w:t>DC_3A-28A-41</w:t>
            </w:r>
            <w:r w:rsidRPr="001F078B">
              <w:rPr>
                <w:noProof/>
                <w:lang w:eastAsia="zh-CN"/>
              </w:rPr>
              <w:t>A_n78A-n257H</w:t>
            </w:r>
          </w:p>
          <w:p w14:paraId="1C9FFEAD" w14:textId="77777777" w:rsidR="00F732FA" w:rsidRDefault="00F732FA" w:rsidP="007323C0">
            <w:pPr>
              <w:pStyle w:val="TAC"/>
              <w:keepNext w:val="0"/>
              <w:rPr>
                <w:noProof/>
                <w:lang w:eastAsia="zh-CN"/>
              </w:rPr>
            </w:pPr>
            <w:r>
              <w:rPr>
                <w:noProof/>
                <w:lang w:eastAsia="zh-CN"/>
              </w:rPr>
              <w:t>DC_3A-28A-41</w:t>
            </w:r>
            <w:r w:rsidRPr="001F078B">
              <w:rPr>
                <w:noProof/>
                <w:lang w:eastAsia="zh-CN"/>
              </w:rPr>
              <w:t>A_n78A-n257I</w:t>
            </w:r>
          </w:p>
          <w:p w14:paraId="40FA044C" w14:textId="77777777" w:rsidR="00F732FA" w:rsidRPr="001F078B" w:rsidRDefault="00F732FA" w:rsidP="007323C0">
            <w:pPr>
              <w:pStyle w:val="TAC"/>
              <w:keepNext w:val="0"/>
              <w:rPr>
                <w:noProof/>
              </w:rPr>
            </w:pPr>
            <w:r>
              <w:rPr>
                <w:noProof/>
              </w:rPr>
              <w:t>DC_3A-28A-41C</w:t>
            </w:r>
            <w:r w:rsidRPr="001F078B">
              <w:rPr>
                <w:noProof/>
              </w:rPr>
              <w:t>_n78A-n257A</w:t>
            </w:r>
          </w:p>
          <w:p w14:paraId="52839C18" w14:textId="77777777" w:rsidR="00F732FA" w:rsidRPr="001F078B" w:rsidRDefault="00F732FA" w:rsidP="007323C0">
            <w:pPr>
              <w:pStyle w:val="TAC"/>
              <w:keepNext w:val="0"/>
              <w:rPr>
                <w:noProof/>
                <w:lang w:eastAsia="ko-KR"/>
              </w:rPr>
            </w:pPr>
            <w:r>
              <w:rPr>
                <w:noProof/>
                <w:lang w:eastAsia="zh-CN"/>
              </w:rPr>
              <w:t>DC_3A-28A-41C</w:t>
            </w:r>
            <w:r w:rsidRPr="001F078B">
              <w:rPr>
                <w:noProof/>
                <w:lang w:eastAsia="zh-CN"/>
              </w:rPr>
              <w:t>_n78A-n257G</w:t>
            </w:r>
          </w:p>
          <w:p w14:paraId="1E081F4F" w14:textId="77777777" w:rsidR="00F732FA" w:rsidRPr="001F078B" w:rsidRDefault="00F732FA" w:rsidP="007323C0">
            <w:pPr>
              <w:pStyle w:val="TAC"/>
              <w:keepNext w:val="0"/>
              <w:rPr>
                <w:noProof/>
                <w:lang w:eastAsia="ko-KR"/>
              </w:rPr>
            </w:pPr>
            <w:r>
              <w:rPr>
                <w:noProof/>
                <w:lang w:eastAsia="zh-CN"/>
              </w:rPr>
              <w:t>DC_3A-28A-41C</w:t>
            </w:r>
            <w:r w:rsidRPr="001F078B">
              <w:rPr>
                <w:noProof/>
                <w:lang w:eastAsia="zh-CN"/>
              </w:rPr>
              <w:t>_n78A-n257H</w:t>
            </w:r>
          </w:p>
          <w:p w14:paraId="38A5E454" w14:textId="77777777" w:rsidR="00F732FA" w:rsidRPr="001F078B" w:rsidRDefault="00F732FA" w:rsidP="007323C0">
            <w:pPr>
              <w:pStyle w:val="TAC"/>
              <w:keepNext w:val="0"/>
              <w:rPr>
                <w:noProof/>
              </w:rPr>
            </w:pPr>
            <w:r>
              <w:rPr>
                <w:noProof/>
                <w:lang w:eastAsia="zh-CN"/>
              </w:rPr>
              <w:t>DC_3A-28A-41C</w:t>
            </w:r>
            <w:r w:rsidRPr="001F078B">
              <w:rPr>
                <w:noProof/>
                <w:lang w:eastAsia="zh-CN"/>
              </w:rPr>
              <w:t>_n78A-n257I</w:t>
            </w:r>
          </w:p>
        </w:tc>
        <w:tc>
          <w:tcPr>
            <w:tcW w:w="3969" w:type="dxa"/>
            <w:tcMar>
              <w:top w:w="28" w:type="dxa"/>
              <w:left w:w="28" w:type="dxa"/>
              <w:bottom w:w="28" w:type="dxa"/>
              <w:right w:w="28" w:type="dxa"/>
            </w:tcMar>
          </w:tcPr>
          <w:p w14:paraId="4F35410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490DAE6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2CE9342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0981E07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568CB5C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6F25915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0F469E5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2335255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48E5EA6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375F021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52DFB91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6BCCA2E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2492B2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2ADC09E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5675CCD2" w14:textId="77777777" w:rsidR="00F732FA" w:rsidRDefault="00F732FA" w:rsidP="007323C0">
            <w:pPr>
              <w:pStyle w:val="TAC"/>
              <w:keepNext w:val="0"/>
              <w:rPr>
                <w:rFonts w:cs="Arial"/>
                <w:lang w:val="en-US" w:eastAsia="zh-CN"/>
              </w:rPr>
            </w:pPr>
            <w:r w:rsidRPr="00B91A56">
              <w:rPr>
                <w:rFonts w:cs="Arial"/>
                <w:lang w:val="en-US" w:eastAsia="zh-CN"/>
              </w:rPr>
              <w:t>DC_41A_n257I</w:t>
            </w:r>
          </w:p>
          <w:p w14:paraId="003F7A9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1E4DE4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2D380B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p>
          <w:p w14:paraId="5A233A4A"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14800D11" w14:textId="77777777" w:rsidR="00F732FA" w:rsidRPr="00697F2E" w:rsidRDefault="00F732FA" w:rsidP="007323C0">
            <w:pPr>
              <w:pStyle w:val="TAC"/>
              <w:keepNext w:val="0"/>
              <w:rPr>
                <w:noProof/>
                <w:lang w:val="sv-FI"/>
              </w:rPr>
            </w:pPr>
            <w:r w:rsidRPr="00697F2E">
              <w:rPr>
                <w:rFonts w:cs="Arial"/>
                <w:lang w:val="sv-FI" w:eastAsia="zh-CN"/>
              </w:rPr>
              <w:t>DC_41C_n257I</w:t>
            </w:r>
          </w:p>
        </w:tc>
      </w:tr>
      <w:tr w:rsidR="00F732FA" w:rsidRPr="00697F2E" w14:paraId="37CA90A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7555A0B" w14:textId="77777777" w:rsidR="00F732FA" w:rsidRPr="001F078B" w:rsidRDefault="00F732FA" w:rsidP="007323C0">
            <w:pPr>
              <w:pStyle w:val="TAC"/>
              <w:keepNext w:val="0"/>
              <w:rPr>
                <w:noProof/>
              </w:rPr>
            </w:pPr>
            <w:r>
              <w:rPr>
                <w:noProof/>
              </w:rPr>
              <w:t>DC_3A-28A-42</w:t>
            </w:r>
            <w:r w:rsidRPr="001F078B">
              <w:rPr>
                <w:noProof/>
              </w:rPr>
              <w:t>A_n78A-n257A</w:t>
            </w:r>
          </w:p>
          <w:p w14:paraId="706C0D31" w14:textId="77777777" w:rsidR="00F732FA" w:rsidRPr="001F078B" w:rsidRDefault="00F732FA" w:rsidP="007323C0">
            <w:pPr>
              <w:pStyle w:val="TAC"/>
              <w:keepNext w:val="0"/>
              <w:rPr>
                <w:noProof/>
                <w:lang w:eastAsia="ko-KR"/>
              </w:rPr>
            </w:pPr>
            <w:r>
              <w:rPr>
                <w:noProof/>
                <w:lang w:eastAsia="zh-CN"/>
              </w:rPr>
              <w:t>DC_3A-28A-42</w:t>
            </w:r>
            <w:r w:rsidRPr="001F078B">
              <w:rPr>
                <w:noProof/>
                <w:lang w:eastAsia="zh-CN"/>
              </w:rPr>
              <w:t>A_n78A-n257G</w:t>
            </w:r>
          </w:p>
          <w:p w14:paraId="7C430FA7" w14:textId="77777777" w:rsidR="00F732FA" w:rsidRPr="001F078B" w:rsidRDefault="00F732FA" w:rsidP="007323C0">
            <w:pPr>
              <w:pStyle w:val="TAC"/>
              <w:keepNext w:val="0"/>
              <w:rPr>
                <w:noProof/>
                <w:lang w:eastAsia="ko-KR"/>
              </w:rPr>
            </w:pPr>
            <w:r>
              <w:rPr>
                <w:noProof/>
                <w:lang w:eastAsia="zh-CN"/>
              </w:rPr>
              <w:t>DC_3A-28A-42</w:t>
            </w:r>
            <w:r w:rsidRPr="001F078B">
              <w:rPr>
                <w:noProof/>
                <w:lang w:eastAsia="zh-CN"/>
              </w:rPr>
              <w:t>A_n78A-n257H</w:t>
            </w:r>
          </w:p>
          <w:p w14:paraId="33BC6770" w14:textId="77777777" w:rsidR="00F732FA" w:rsidRDefault="00F732FA" w:rsidP="007323C0">
            <w:pPr>
              <w:pStyle w:val="TAC"/>
              <w:keepNext w:val="0"/>
              <w:rPr>
                <w:noProof/>
                <w:lang w:eastAsia="zh-CN"/>
              </w:rPr>
            </w:pPr>
            <w:r>
              <w:rPr>
                <w:noProof/>
                <w:lang w:eastAsia="zh-CN"/>
              </w:rPr>
              <w:t>DC_3A-28A-42</w:t>
            </w:r>
            <w:r w:rsidRPr="001F078B">
              <w:rPr>
                <w:noProof/>
                <w:lang w:eastAsia="zh-CN"/>
              </w:rPr>
              <w:t>A_n78A-n257I</w:t>
            </w:r>
          </w:p>
          <w:p w14:paraId="5DD91192" w14:textId="77777777" w:rsidR="00F732FA" w:rsidRPr="001F078B" w:rsidRDefault="00F732FA" w:rsidP="007323C0">
            <w:pPr>
              <w:pStyle w:val="TAC"/>
              <w:keepNext w:val="0"/>
              <w:rPr>
                <w:noProof/>
              </w:rPr>
            </w:pPr>
            <w:r>
              <w:rPr>
                <w:noProof/>
              </w:rPr>
              <w:t>DC_3A-28A-42C</w:t>
            </w:r>
            <w:r w:rsidRPr="001F078B">
              <w:rPr>
                <w:noProof/>
              </w:rPr>
              <w:t>_n78A-n257A</w:t>
            </w:r>
          </w:p>
          <w:p w14:paraId="6B83FEBB" w14:textId="77777777" w:rsidR="00F732FA" w:rsidRPr="001F078B" w:rsidRDefault="00F732FA" w:rsidP="007323C0">
            <w:pPr>
              <w:pStyle w:val="TAC"/>
              <w:keepNext w:val="0"/>
              <w:rPr>
                <w:noProof/>
                <w:lang w:eastAsia="ko-KR"/>
              </w:rPr>
            </w:pPr>
            <w:r>
              <w:rPr>
                <w:noProof/>
                <w:lang w:eastAsia="zh-CN"/>
              </w:rPr>
              <w:t>DC_3A-28A-42C</w:t>
            </w:r>
            <w:r w:rsidRPr="001F078B">
              <w:rPr>
                <w:noProof/>
                <w:lang w:eastAsia="zh-CN"/>
              </w:rPr>
              <w:t>_n78A-n257G</w:t>
            </w:r>
          </w:p>
          <w:p w14:paraId="41D02CF7" w14:textId="77777777" w:rsidR="00F732FA" w:rsidRPr="001F078B" w:rsidRDefault="00F732FA" w:rsidP="007323C0">
            <w:pPr>
              <w:pStyle w:val="TAC"/>
              <w:keepNext w:val="0"/>
              <w:rPr>
                <w:noProof/>
                <w:lang w:eastAsia="ko-KR"/>
              </w:rPr>
            </w:pPr>
            <w:r>
              <w:rPr>
                <w:noProof/>
                <w:lang w:eastAsia="zh-CN"/>
              </w:rPr>
              <w:t>DC_3A-28A-42C</w:t>
            </w:r>
            <w:r w:rsidRPr="001F078B">
              <w:rPr>
                <w:noProof/>
                <w:lang w:eastAsia="zh-CN"/>
              </w:rPr>
              <w:t>_n78A-n257H</w:t>
            </w:r>
          </w:p>
          <w:p w14:paraId="6A59E242" w14:textId="77777777" w:rsidR="00F732FA" w:rsidRPr="001F078B" w:rsidRDefault="00F732FA" w:rsidP="007323C0">
            <w:pPr>
              <w:pStyle w:val="TAC"/>
              <w:keepNext w:val="0"/>
              <w:rPr>
                <w:noProof/>
              </w:rPr>
            </w:pPr>
            <w:r>
              <w:rPr>
                <w:noProof/>
                <w:lang w:eastAsia="zh-CN"/>
              </w:rPr>
              <w:t>DC_3A-28A-42C</w:t>
            </w:r>
            <w:r w:rsidRPr="001F078B">
              <w:rPr>
                <w:noProof/>
                <w:lang w:eastAsia="zh-CN"/>
              </w:rPr>
              <w:t>_n78A-n257I</w:t>
            </w:r>
          </w:p>
        </w:tc>
        <w:tc>
          <w:tcPr>
            <w:tcW w:w="3969" w:type="dxa"/>
            <w:tcMar>
              <w:top w:w="28" w:type="dxa"/>
              <w:left w:w="28" w:type="dxa"/>
              <w:bottom w:w="28" w:type="dxa"/>
              <w:right w:w="28" w:type="dxa"/>
            </w:tcMar>
          </w:tcPr>
          <w:p w14:paraId="1549F8B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51D725D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45D2E2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465A43B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0FE3EA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35A0F96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7B8D6F7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7BF9E9C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3D8AE83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14FA526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62371E0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78763E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011918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D09C43C"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5ABA0E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ED8D854"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4FEFD02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3E114681"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444139AB"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1BABE2" w14:textId="77777777" w:rsidR="00F732FA" w:rsidRPr="001F078B" w:rsidRDefault="00F732FA" w:rsidP="007323C0">
            <w:pPr>
              <w:pStyle w:val="TAC"/>
              <w:keepNext w:val="0"/>
              <w:rPr>
                <w:noProof/>
              </w:rPr>
            </w:pPr>
            <w:r>
              <w:rPr>
                <w:noProof/>
              </w:rPr>
              <w:t>DC_3A-41A-42</w:t>
            </w:r>
            <w:r w:rsidRPr="001F078B">
              <w:rPr>
                <w:noProof/>
              </w:rPr>
              <w:t>A_n78A-n257A</w:t>
            </w:r>
          </w:p>
          <w:p w14:paraId="4D9DE1CE" w14:textId="77777777" w:rsidR="00F732FA" w:rsidRPr="001F078B" w:rsidRDefault="00F732FA" w:rsidP="007323C0">
            <w:pPr>
              <w:pStyle w:val="TAC"/>
              <w:keepNext w:val="0"/>
              <w:rPr>
                <w:noProof/>
                <w:lang w:eastAsia="ko-KR"/>
              </w:rPr>
            </w:pPr>
            <w:r>
              <w:rPr>
                <w:noProof/>
                <w:lang w:eastAsia="zh-CN"/>
              </w:rPr>
              <w:t>DC_3A-41A-42</w:t>
            </w:r>
            <w:r w:rsidRPr="001F078B">
              <w:rPr>
                <w:noProof/>
                <w:lang w:eastAsia="zh-CN"/>
              </w:rPr>
              <w:t>A_n78A-n257G</w:t>
            </w:r>
          </w:p>
          <w:p w14:paraId="3CEC7A79" w14:textId="77777777" w:rsidR="00F732FA" w:rsidRPr="001F078B" w:rsidRDefault="00F732FA" w:rsidP="007323C0">
            <w:pPr>
              <w:pStyle w:val="TAC"/>
              <w:keepNext w:val="0"/>
              <w:rPr>
                <w:noProof/>
                <w:lang w:eastAsia="ko-KR"/>
              </w:rPr>
            </w:pPr>
            <w:r>
              <w:rPr>
                <w:noProof/>
                <w:lang w:eastAsia="zh-CN"/>
              </w:rPr>
              <w:t>DC_3A-41A-42</w:t>
            </w:r>
            <w:r w:rsidRPr="001F078B">
              <w:rPr>
                <w:noProof/>
                <w:lang w:eastAsia="zh-CN"/>
              </w:rPr>
              <w:t>A_n78A-n257H</w:t>
            </w:r>
          </w:p>
          <w:p w14:paraId="5723373E" w14:textId="77777777" w:rsidR="00F732FA" w:rsidRDefault="00F732FA" w:rsidP="007323C0">
            <w:pPr>
              <w:pStyle w:val="TAC"/>
              <w:keepNext w:val="0"/>
              <w:rPr>
                <w:noProof/>
                <w:lang w:eastAsia="zh-CN"/>
              </w:rPr>
            </w:pPr>
            <w:r>
              <w:rPr>
                <w:noProof/>
                <w:lang w:eastAsia="zh-CN"/>
              </w:rPr>
              <w:t>DC_3A-41A-42</w:t>
            </w:r>
            <w:r w:rsidRPr="001F078B">
              <w:rPr>
                <w:noProof/>
                <w:lang w:eastAsia="zh-CN"/>
              </w:rPr>
              <w:t>A_n78A-n257I</w:t>
            </w:r>
          </w:p>
          <w:p w14:paraId="7D0B23B4" w14:textId="77777777" w:rsidR="00F732FA" w:rsidRPr="001F078B" w:rsidRDefault="00F732FA" w:rsidP="007323C0">
            <w:pPr>
              <w:pStyle w:val="TAC"/>
              <w:keepNext w:val="0"/>
              <w:rPr>
                <w:noProof/>
              </w:rPr>
            </w:pPr>
            <w:r>
              <w:rPr>
                <w:noProof/>
              </w:rPr>
              <w:t>DC_3A-41A-42C</w:t>
            </w:r>
            <w:r w:rsidRPr="001F078B">
              <w:rPr>
                <w:noProof/>
              </w:rPr>
              <w:t>_n78A-n257A</w:t>
            </w:r>
          </w:p>
          <w:p w14:paraId="2F65BCF5" w14:textId="77777777" w:rsidR="00F732FA" w:rsidRPr="001F078B" w:rsidRDefault="00F732FA" w:rsidP="007323C0">
            <w:pPr>
              <w:pStyle w:val="TAC"/>
              <w:keepNext w:val="0"/>
              <w:rPr>
                <w:noProof/>
                <w:lang w:eastAsia="ko-KR"/>
              </w:rPr>
            </w:pPr>
            <w:r>
              <w:rPr>
                <w:noProof/>
                <w:lang w:eastAsia="zh-CN"/>
              </w:rPr>
              <w:t>DC_3A-41A-42C</w:t>
            </w:r>
            <w:r w:rsidRPr="001F078B">
              <w:rPr>
                <w:noProof/>
                <w:lang w:eastAsia="zh-CN"/>
              </w:rPr>
              <w:t>_n78A-n257G</w:t>
            </w:r>
          </w:p>
          <w:p w14:paraId="6D0ED38D" w14:textId="77777777" w:rsidR="00F732FA" w:rsidRPr="001F078B" w:rsidRDefault="00F732FA" w:rsidP="007323C0">
            <w:pPr>
              <w:pStyle w:val="TAC"/>
              <w:keepNext w:val="0"/>
              <w:rPr>
                <w:noProof/>
                <w:lang w:eastAsia="ko-KR"/>
              </w:rPr>
            </w:pPr>
            <w:r>
              <w:rPr>
                <w:noProof/>
                <w:lang w:eastAsia="zh-CN"/>
              </w:rPr>
              <w:t>DC_3A-41A-42C</w:t>
            </w:r>
            <w:r w:rsidRPr="001F078B">
              <w:rPr>
                <w:noProof/>
                <w:lang w:eastAsia="zh-CN"/>
              </w:rPr>
              <w:t>_n78A-n257H</w:t>
            </w:r>
          </w:p>
          <w:p w14:paraId="6CD6AC2D" w14:textId="77777777" w:rsidR="00F732FA" w:rsidRDefault="00F732FA" w:rsidP="007323C0">
            <w:pPr>
              <w:pStyle w:val="TAC"/>
              <w:keepNext w:val="0"/>
              <w:rPr>
                <w:noProof/>
                <w:lang w:eastAsia="zh-CN"/>
              </w:rPr>
            </w:pPr>
            <w:r>
              <w:rPr>
                <w:noProof/>
                <w:lang w:eastAsia="zh-CN"/>
              </w:rPr>
              <w:t>DC_3A-41A-42C</w:t>
            </w:r>
            <w:r w:rsidRPr="001F078B">
              <w:rPr>
                <w:noProof/>
                <w:lang w:eastAsia="zh-CN"/>
              </w:rPr>
              <w:t>_n78A-n257I</w:t>
            </w:r>
          </w:p>
          <w:p w14:paraId="0298202E" w14:textId="77777777" w:rsidR="00F732FA" w:rsidRPr="001F078B" w:rsidRDefault="00F732FA" w:rsidP="007323C0">
            <w:pPr>
              <w:pStyle w:val="TAC"/>
              <w:keepNext w:val="0"/>
              <w:rPr>
                <w:noProof/>
              </w:rPr>
            </w:pPr>
            <w:r>
              <w:rPr>
                <w:noProof/>
              </w:rPr>
              <w:t>DC_3A-41C-42</w:t>
            </w:r>
            <w:r w:rsidRPr="001F078B">
              <w:rPr>
                <w:noProof/>
              </w:rPr>
              <w:t>A_n78A-n257A</w:t>
            </w:r>
          </w:p>
          <w:p w14:paraId="2117327F" w14:textId="77777777" w:rsidR="00F732FA" w:rsidRPr="001F078B" w:rsidRDefault="00F732FA" w:rsidP="007323C0">
            <w:pPr>
              <w:pStyle w:val="TAC"/>
              <w:keepNext w:val="0"/>
              <w:rPr>
                <w:noProof/>
                <w:lang w:eastAsia="ko-KR"/>
              </w:rPr>
            </w:pPr>
            <w:r>
              <w:rPr>
                <w:noProof/>
                <w:lang w:eastAsia="zh-CN"/>
              </w:rPr>
              <w:t>DC_3A-41C-42</w:t>
            </w:r>
            <w:r w:rsidRPr="001F078B">
              <w:rPr>
                <w:noProof/>
                <w:lang w:eastAsia="zh-CN"/>
              </w:rPr>
              <w:t>A_n78A-n257G</w:t>
            </w:r>
          </w:p>
          <w:p w14:paraId="11F8E4F2" w14:textId="77777777" w:rsidR="00F732FA" w:rsidRPr="001F078B" w:rsidRDefault="00F732FA" w:rsidP="007323C0">
            <w:pPr>
              <w:pStyle w:val="TAC"/>
              <w:keepNext w:val="0"/>
              <w:rPr>
                <w:noProof/>
                <w:lang w:eastAsia="ko-KR"/>
              </w:rPr>
            </w:pPr>
            <w:r>
              <w:rPr>
                <w:noProof/>
                <w:lang w:eastAsia="zh-CN"/>
              </w:rPr>
              <w:t>DC_3A-41C-42</w:t>
            </w:r>
            <w:r w:rsidRPr="001F078B">
              <w:rPr>
                <w:noProof/>
                <w:lang w:eastAsia="zh-CN"/>
              </w:rPr>
              <w:t>A_n78A-n257H</w:t>
            </w:r>
          </w:p>
          <w:p w14:paraId="1473C1E0" w14:textId="77777777" w:rsidR="00F732FA" w:rsidRDefault="00F732FA" w:rsidP="007323C0">
            <w:pPr>
              <w:pStyle w:val="TAC"/>
              <w:keepNext w:val="0"/>
              <w:rPr>
                <w:noProof/>
                <w:lang w:eastAsia="zh-CN"/>
              </w:rPr>
            </w:pPr>
            <w:r>
              <w:rPr>
                <w:noProof/>
                <w:lang w:eastAsia="zh-CN"/>
              </w:rPr>
              <w:t>DC_3A-41C-42</w:t>
            </w:r>
            <w:r w:rsidRPr="001F078B">
              <w:rPr>
                <w:noProof/>
                <w:lang w:eastAsia="zh-CN"/>
              </w:rPr>
              <w:t>A_n78A-n257I</w:t>
            </w:r>
          </w:p>
          <w:p w14:paraId="37E17D6D" w14:textId="77777777" w:rsidR="00F732FA" w:rsidRPr="001F078B" w:rsidRDefault="00F732FA" w:rsidP="007323C0">
            <w:pPr>
              <w:pStyle w:val="TAC"/>
              <w:keepNext w:val="0"/>
              <w:rPr>
                <w:noProof/>
              </w:rPr>
            </w:pPr>
            <w:r>
              <w:rPr>
                <w:noProof/>
              </w:rPr>
              <w:t>DC_3A-41C-42C</w:t>
            </w:r>
            <w:r w:rsidRPr="001F078B">
              <w:rPr>
                <w:noProof/>
              </w:rPr>
              <w:t>_n78A-n257A</w:t>
            </w:r>
          </w:p>
          <w:p w14:paraId="60958A46" w14:textId="77777777" w:rsidR="00F732FA" w:rsidRPr="001F078B" w:rsidRDefault="00F732FA" w:rsidP="007323C0">
            <w:pPr>
              <w:pStyle w:val="TAC"/>
              <w:keepNext w:val="0"/>
              <w:rPr>
                <w:noProof/>
                <w:lang w:eastAsia="ko-KR"/>
              </w:rPr>
            </w:pPr>
            <w:r>
              <w:rPr>
                <w:noProof/>
                <w:lang w:eastAsia="zh-CN"/>
              </w:rPr>
              <w:t>DC_3A-41C-42C</w:t>
            </w:r>
            <w:r w:rsidRPr="001F078B">
              <w:rPr>
                <w:noProof/>
                <w:lang w:eastAsia="zh-CN"/>
              </w:rPr>
              <w:t>_n78A-n257G</w:t>
            </w:r>
          </w:p>
          <w:p w14:paraId="63E68ACD" w14:textId="77777777" w:rsidR="00F732FA" w:rsidRPr="001F078B" w:rsidRDefault="00F732FA" w:rsidP="007323C0">
            <w:pPr>
              <w:pStyle w:val="TAC"/>
              <w:keepNext w:val="0"/>
              <w:rPr>
                <w:noProof/>
                <w:lang w:eastAsia="ko-KR"/>
              </w:rPr>
            </w:pPr>
            <w:r>
              <w:rPr>
                <w:noProof/>
                <w:lang w:eastAsia="zh-CN"/>
              </w:rPr>
              <w:t>DC_3A-41C-42C</w:t>
            </w:r>
            <w:r w:rsidRPr="001F078B">
              <w:rPr>
                <w:noProof/>
                <w:lang w:eastAsia="zh-CN"/>
              </w:rPr>
              <w:t>_n78A-n257H</w:t>
            </w:r>
          </w:p>
          <w:p w14:paraId="1E67BF7A" w14:textId="77777777" w:rsidR="00F732FA" w:rsidRPr="001F078B" w:rsidRDefault="00F732FA" w:rsidP="007323C0">
            <w:pPr>
              <w:pStyle w:val="TAC"/>
              <w:keepNext w:val="0"/>
              <w:rPr>
                <w:noProof/>
              </w:rPr>
            </w:pPr>
            <w:r>
              <w:rPr>
                <w:noProof/>
                <w:lang w:eastAsia="zh-CN"/>
              </w:rPr>
              <w:t>DC_3A-41C-42C</w:t>
            </w:r>
            <w:r w:rsidRPr="001F078B">
              <w:rPr>
                <w:noProof/>
                <w:lang w:eastAsia="zh-CN"/>
              </w:rPr>
              <w:t>_n78A-n257I</w:t>
            </w:r>
          </w:p>
        </w:tc>
        <w:tc>
          <w:tcPr>
            <w:tcW w:w="3969" w:type="dxa"/>
            <w:tcMar>
              <w:top w:w="28" w:type="dxa"/>
              <w:left w:w="28" w:type="dxa"/>
              <w:bottom w:w="28" w:type="dxa"/>
              <w:right w:w="28" w:type="dxa"/>
            </w:tcMar>
          </w:tcPr>
          <w:p w14:paraId="0D297F7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0C0BD16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3C6CEF6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3A280DF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2DAD942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77187B1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01364D8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1B486AB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4431C27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43FD72F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6D2FF3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63A02EA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132BD92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14365E06"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04C1D025"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1A5AC54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74E0FB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8BE267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1D77409"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318B430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4697418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33B8C329"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223D8CE"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27F8A47B"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54E1F01" w14:textId="77777777" w:rsidR="00F732FA" w:rsidRPr="001F078B" w:rsidRDefault="00F732FA" w:rsidP="007323C0">
            <w:pPr>
              <w:pStyle w:val="TAC"/>
              <w:keepNext w:val="0"/>
              <w:rPr>
                <w:noProof/>
              </w:rPr>
            </w:pPr>
            <w:r>
              <w:rPr>
                <w:noProof/>
              </w:rPr>
              <w:lastRenderedPageBreak/>
              <w:t>DC_19A-21A-42A_n77</w:t>
            </w:r>
            <w:r w:rsidRPr="001F078B">
              <w:rPr>
                <w:noProof/>
              </w:rPr>
              <w:t>A-n257A</w:t>
            </w:r>
          </w:p>
          <w:p w14:paraId="71082095" w14:textId="77777777" w:rsidR="00F732FA" w:rsidRPr="001F078B" w:rsidRDefault="00F732FA" w:rsidP="007323C0">
            <w:pPr>
              <w:pStyle w:val="TAC"/>
              <w:keepNext w:val="0"/>
              <w:rPr>
                <w:noProof/>
                <w:lang w:eastAsia="ko-KR"/>
              </w:rPr>
            </w:pPr>
            <w:r>
              <w:rPr>
                <w:noProof/>
                <w:lang w:eastAsia="zh-CN"/>
              </w:rPr>
              <w:t>DC_19A-21A-42A_n77</w:t>
            </w:r>
            <w:r w:rsidRPr="001F078B">
              <w:rPr>
                <w:noProof/>
                <w:lang w:eastAsia="zh-CN"/>
              </w:rPr>
              <w:t>A-n257G</w:t>
            </w:r>
          </w:p>
          <w:p w14:paraId="5FD6EF4F" w14:textId="77777777" w:rsidR="00F732FA" w:rsidRPr="001F078B" w:rsidRDefault="00F732FA" w:rsidP="007323C0">
            <w:pPr>
              <w:pStyle w:val="TAC"/>
              <w:keepNext w:val="0"/>
              <w:rPr>
                <w:noProof/>
                <w:lang w:eastAsia="ko-KR"/>
              </w:rPr>
            </w:pPr>
            <w:r>
              <w:rPr>
                <w:noProof/>
                <w:lang w:eastAsia="zh-CN"/>
              </w:rPr>
              <w:t>DC_19A-21A-42A_n77</w:t>
            </w:r>
            <w:r w:rsidRPr="001F078B">
              <w:rPr>
                <w:noProof/>
                <w:lang w:eastAsia="zh-CN"/>
              </w:rPr>
              <w:t>A-n257H</w:t>
            </w:r>
          </w:p>
          <w:p w14:paraId="53A79B37" w14:textId="77777777" w:rsidR="00F732FA" w:rsidRDefault="00F732FA" w:rsidP="007323C0">
            <w:pPr>
              <w:pStyle w:val="TAC"/>
              <w:keepNext w:val="0"/>
              <w:rPr>
                <w:noProof/>
                <w:lang w:eastAsia="zh-CN"/>
              </w:rPr>
            </w:pPr>
            <w:r>
              <w:rPr>
                <w:noProof/>
                <w:lang w:eastAsia="zh-CN"/>
              </w:rPr>
              <w:t>DC_19A-21A-42A_n77</w:t>
            </w:r>
            <w:r w:rsidRPr="001F078B">
              <w:rPr>
                <w:noProof/>
                <w:lang w:eastAsia="zh-CN"/>
              </w:rPr>
              <w:t>A-n257I</w:t>
            </w:r>
          </w:p>
          <w:p w14:paraId="5FFA6DF0" w14:textId="77777777" w:rsidR="00F732FA" w:rsidRPr="001F078B" w:rsidRDefault="00F732FA" w:rsidP="007323C0">
            <w:pPr>
              <w:pStyle w:val="TAC"/>
              <w:keepNext w:val="0"/>
              <w:rPr>
                <w:noProof/>
              </w:rPr>
            </w:pPr>
            <w:r>
              <w:rPr>
                <w:noProof/>
              </w:rPr>
              <w:t>DC_19A-21A-42C_n77</w:t>
            </w:r>
            <w:r w:rsidRPr="001F078B">
              <w:rPr>
                <w:noProof/>
              </w:rPr>
              <w:t>A-n257A</w:t>
            </w:r>
          </w:p>
          <w:p w14:paraId="25586BAD" w14:textId="77777777" w:rsidR="00F732FA" w:rsidRPr="001F078B" w:rsidRDefault="00F732FA" w:rsidP="007323C0">
            <w:pPr>
              <w:pStyle w:val="TAC"/>
              <w:keepNext w:val="0"/>
              <w:rPr>
                <w:noProof/>
                <w:lang w:eastAsia="ko-KR"/>
              </w:rPr>
            </w:pPr>
            <w:r>
              <w:rPr>
                <w:noProof/>
                <w:lang w:eastAsia="zh-CN"/>
              </w:rPr>
              <w:t>DC_19A-21A-42C_n77</w:t>
            </w:r>
            <w:r w:rsidRPr="001F078B">
              <w:rPr>
                <w:noProof/>
                <w:lang w:eastAsia="zh-CN"/>
              </w:rPr>
              <w:t>A-n257G</w:t>
            </w:r>
          </w:p>
          <w:p w14:paraId="4C279D5F" w14:textId="77777777" w:rsidR="00F732FA" w:rsidRPr="001F078B" w:rsidRDefault="00F732FA" w:rsidP="007323C0">
            <w:pPr>
              <w:pStyle w:val="TAC"/>
              <w:keepNext w:val="0"/>
              <w:rPr>
                <w:noProof/>
                <w:lang w:eastAsia="ko-KR"/>
              </w:rPr>
            </w:pPr>
            <w:r>
              <w:rPr>
                <w:noProof/>
                <w:lang w:eastAsia="zh-CN"/>
              </w:rPr>
              <w:t>DC_19A-21A-42C_n77</w:t>
            </w:r>
            <w:r w:rsidRPr="001F078B">
              <w:rPr>
                <w:noProof/>
                <w:lang w:eastAsia="zh-CN"/>
              </w:rPr>
              <w:t>A-n257H</w:t>
            </w:r>
          </w:p>
          <w:p w14:paraId="26CD10F7" w14:textId="77777777" w:rsidR="00F732FA" w:rsidRDefault="00F732FA" w:rsidP="007323C0">
            <w:pPr>
              <w:pStyle w:val="TAC"/>
              <w:keepNext w:val="0"/>
              <w:rPr>
                <w:noProof/>
              </w:rPr>
            </w:pPr>
            <w:r>
              <w:rPr>
                <w:noProof/>
                <w:lang w:eastAsia="zh-CN"/>
              </w:rPr>
              <w:t>DC_19A-21A-42C_n77</w:t>
            </w:r>
            <w:r w:rsidRPr="001F078B">
              <w:rPr>
                <w:noProof/>
                <w:lang w:eastAsia="zh-CN"/>
              </w:rPr>
              <w:t>A-n257I</w:t>
            </w:r>
          </w:p>
        </w:tc>
        <w:tc>
          <w:tcPr>
            <w:tcW w:w="3969" w:type="dxa"/>
            <w:tcMar>
              <w:top w:w="28" w:type="dxa"/>
              <w:left w:w="28" w:type="dxa"/>
              <w:bottom w:w="28" w:type="dxa"/>
              <w:right w:w="28" w:type="dxa"/>
            </w:tcMar>
          </w:tcPr>
          <w:p w14:paraId="2410AA3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p>
          <w:p w14:paraId="2E5E318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6E9F016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6506965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48C1E55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5188FA40"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21A_n77</w:t>
            </w:r>
            <w:r w:rsidRPr="000A6FA1">
              <w:rPr>
                <w:rFonts w:ascii="Arial" w:hAnsi="Arial" w:cs="Arial"/>
                <w:sz w:val="18"/>
                <w:lang w:val="en-US" w:eastAsia="zh-CN"/>
              </w:rPr>
              <w:t>A</w:t>
            </w:r>
          </w:p>
          <w:p w14:paraId="0EF53E7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716963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73098FB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50DB16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7FFD0C8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9D70AD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9C8762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A69CD5F"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19C54F3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8CADCE7" w14:textId="77777777" w:rsidR="00F732FA" w:rsidRPr="001F078B" w:rsidRDefault="00F732FA" w:rsidP="007323C0">
            <w:pPr>
              <w:pStyle w:val="TAC"/>
              <w:keepNext w:val="0"/>
              <w:rPr>
                <w:noProof/>
              </w:rPr>
            </w:pPr>
            <w:r>
              <w:rPr>
                <w:noProof/>
              </w:rPr>
              <w:t>DC_19A-21A-42</w:t>
            </w:r>
            <w:r w:rsidRPr="001F078B">
              <w:rPr>
                <w:noProof/>
              </w:rPr>
              <w:t>A_n78A-n257A</w:t>
            </w:r>
          </w:p>
          <w:p w14:paraId="698931B4" w14:textId="77777777" w:rsidR="00F732FA" w:rsidRPr="001F078B" w:rsidRDefault="00F732FA" w:rsidP="007323C0">
            <w:pPr>
              <w:pStyle w:val="TAC"/>
              <w:keepNext w:val="0"/>
              <w:rPr>
                <w:noProof/>
                <w:lang w:eastAsia="ko-KR"/>
              </w:rPr>
            </w:pPr>
            <w:r>
              <w:rPr>
                <w:noProof/>
                <w:lang w:eastAsia="zh-CN"/>
              </w:rPr>
              <w:t>DC_19A-21A-42</w:t>
            </w:r>
            <w:r w:rsidRPr="001F078B">
              <w:rPr>
                <w:noProof/>
                <w:lang w:eastAsia="zh-CN"/>
              </w:rPr>
              <w:t>A_n78A-n257G</w:t>
            </w:r>
          </w:p>
          <w:p w14:paraId="4F44B18A" w14:textId="77777777" w:rsidR="00F732FA" w:rsidRPr="001F078B" w:rsidRDefault="00F732FA" w:rsidP="007323C0">
            <w:pPr>
              <w:pStyle w:val="TAC"/>
              <w:keepNext w:val="0"/>
              <w:rPr>
                <w:noProof/>
                <w:lang w:eastAsia="ko-KR"/>
              </w:rPr>
            </w:pPr>
            <w:r>
              <w:rPr>
                <w:noProof/>
                <w:lang w:eastAsia="zh-CN"/>
              </w:rPr>
              <w:t>DC_19A-21A-42</w:t>
            </w:r>
            <w:r w:rsidRPr="001F078B">
              <w:rPr>
                <w:noProof/>
                <w:lang w:eastAsia="zh-CN"/>
              </w:rPr>
              <w:t>A_n78A-n257H</w:t>
            </w:r>
          </w:p>
          <w:p w14:paraId="195BCB3C" w14:textId="77777777" w:rsidR="00F732FA" w:rsidRDefault="00F732FA" w:rsidP="007323C0">
            <w:pPr>
              <w:pStyle w:val="TAC"/>
              <w:keepNext w:val="0"/>
              <w:rPr>
                <w:noProof/>
                <w:lang w:eastAsia="zh-CN"/>
              </w:rPr>
            </w:pPr>
            <w:r>
              <w:rPr>
                <w:noProof/>
                <w:lang w:eastAsia="zh-CN"/>
              </w:rPr>
              <w:t>DC_19A-21A-42</w:t>
            </w:r>
            <w:r w:rsidRPr="001F078B">
              <w:rPr>
                <w:noProof/>
                <w:lang w:eastAsia="zh-CN"/>
              </w:rPr>
              <w:t>A_n78A-n257I</w:t>
            </w:r>
          </w:p>
          <w:p w14:paraId="719076F0" w14:textId="77777777" w:rsidR="00F732FA" w:rsidRPr="001F078B" w:rsidRDefault="00F732FA" w:rsidP="007323C0">
            <w:pPr>
              <w:pStyle w:val="TAC"/>
              <w:keepNext w:val="0"/>
              <w:rPr>
                <w:noProof/>
              </w:rPr>
            </w:pPr>
            <w:r>
              <w:rPr>
                <w:noProof/>
              </w:rPr>
              <w:t>DC_19A-21A-42C</w:t>
            </w:r>
            <w:r w:rsidRPr="001F078B">
              <w:rPr>
                <w:noProof/>
              </w:rPr>
              <w:t>_n78A-n257A</w:t>
            </w:r>
          </w:p>
          <w:p w14:paraId="4E2FD397" w14:textId="77777777" w:rsidR="00F732FA" w:rsidRPr="001F078B" w:rsidRDefault="00F732FA" w:rsidP="007323C0">
            <w:pPr>
              <w:pStyle w:val="TAC"/>
              <w:keepNext w:val="0"/>
              <w:rPr>
                <w:noProof/>
                <w:lang w:eastAsia="ko-KR"/>
              </w:rPr>
            </w:pPr>
            <w:r>
              <w:rPr>
                <w:noProof/>
                <w:lang w:eastAsia="zh-CN"/>
              </w:rPr>
              <w:t>DC_19A-21A-42C</w:t>
            </w:r>
            <w:r w:rsidRPr="001F078B">
              <w:rPr>
                <w:noProof/>
                <w:lang w:eastAsia="zh-CN"/>
              </w:rPr>
              <w:t>_n78A-n257G</w:t>
            </w:r>
          </w:p>
          <w:p w14:paraId="1BD5322E" w14:textId="77777777" w:rsidR="00F732FA" w:rsidRPr="001F078B" w:rsidRDefault="00F732FA" w:rsidP="007323C0">
            <w:pPr>
              <w:pStyle w:val="TAC"/>
              <w:keepNext w:val="0"/>
              <w:rPr>
                <w:noProof/>
                <w:lang w:eastAsia="ko-KR"/>
              </w:rPr>
            </w:pPr>
            <w:r>
              <w:rPr>
                <w:noProof/>
                <w:lang w:eastAsia="zh-CN"/>
              </w:rPr>
              <w:t>DC_19A-21A-42C</w:t>
            </w:r>
            <w:r w:rsidRPr="001F078B">
              <w:rPr>
                <w:noProof/>
                <w:lang w:eastAsia="zh-CN"/>
              </w:rPr>
              <w:t>_n78A-n257H</w:t>
            </w:r>
          </w:p>
          <w:p w14:paraId="5CF2DEE2" w14:textId="77777777" w:rsidR="00F732FA" w:rsidRDefault="00F732FA" w:rsidP="007323C0">
            <w:pPr>
              <w:pStyle w:val="TAC"/>
              <w:keepNext w:val="0"/>
              <w:rPr>
                <w:noProof/>
              </w:rPr>
            </w:pPr>
            <w:r>
              <w:rPr>
                <w:noProof/>
                <w:lang w:eastAsia="zh-CN"/>
              </w:rPr>
              <w:t>DC_19A-21A-42C</w:t>
            </w:r>
            <w:r w:rsidRPr="001F078B">
              <w:rPr>
                <w:noProof/>
                <w:lang w:eastAsia="zh-CN"/>
              </w:rPr>
              <w:t>_n78A-n257I</w:t>
            </w:r>
          </w:p>
        </w:tc>
        <w:tc>
          <w:tcPr>
            <w:tcW w:w="3969" w:type="dxa"/>
            <w:tcMar>
              <w:top w:w="28" w:type="dxa"/>
              <w:left w:w="28" w:type="dxa"/>
              <w:bottom w:w="28" w:type="dxa"/>
              <w:right w:w="28" w:type="dxa"/>
            </w:tcMar>
          </w:tcPr>
          <w:p w14:paraId="6C5D6B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p>
          <w:p w14:paraId="56F4E0A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0B5C843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7485E3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2E53149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444A7A2A"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A_n78A</w:t>
            </w:r>
          </w:p>
          <w:p w14:paraId="783D80C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6A819B1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0926E07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337E611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1260899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C8B9A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2AAA4F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7880F71"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02C2406C"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17D0A22" w14:textId="77777777" w:rsidR="00F732FA" w:rsidRPr="001F078B" w:rsidRDefault="00F732FA" w:rsidP="007323C0">
            <w:pPr>
              <w:pStyle w:val="TAC"/>
              <w:keepNext w:val="0"/>
              <w:rPr>
                <w:noProof/>
              </w:rPr>
            </w:pPr>
            <w:r>
              <w:rPr>
                <w:noProof/>
              </w:rPr>
              <w:t>DC_19A-21A-42A_n79</w:t>
            </w:r>
            <w:r w:rsidRPr="001F078B">
              <w:rPr>
                <w:noProof/>
              </w:rPr>
              <w:t>A-n257A</w:t>
            </w:r>
          </w:p>
          <w:p w14:paraId="74FA9EAD" w14:textId="77777777" w:rsidR="00F732FA" w:rsidRPr="001F078B" w:rsidRDefault="00F732FA" w:rsidP="007323C0">
            <w:pPr>
              <w:pStyle w:val="TAC"/>
              <w:keepNext w:val="0"/>
              <w:rPr>
                <w:noProof/>
                <w:lang w:eastAsia="ko-KR"/>
              </w:rPr>
            </w:pPr>
            <w:r>
              <w:rPr>
                <w:noProof/>
                <w:lang w:eastAsia="zh-CN"/>
              </w:rPr>
              <w:t>DC_19A-21A-42A_n79</w:t>
            </w:r>
            <w:r w:rsidRPr="001F078B">
              <w:rPr>
                <w:noProof/>
                <w:lang w:eastAsia="zh-CN"/>
              </w:rPr>
              <w:t>A-n257G</w:t>
            </w:r>
          </w:p>
          <w:p w14:paraId="4DA65B5E" w14:textId="77777777" w:rsidR="00F732FA" w:rsidRPr="001F078B" w:rsidRDefault="00F732FA" w:rsidP="007323C0">
            <w:pPr>
              <w:pStyle w:val="TAC"/>
              <w:keepNext w:val="0"/>
              <w:rPr>
                <w:noProof/>
                <w:lang w:eastAsia="ko-KR"/>
              </w:rPr>
            </w:pPr>
            <w:r>
              <w:rPr>
                <w:noProof/>
                <w:lang w:eastAsia="zh-CN"/>
              </w:rPr>
              <w:t>DC_19A-21A-42A_n79</w:t>
            </w:r>
            <w:r w:rsidRPr="001F078B">
              <w:rPr>
                <w:noProof/>
                <w:lang w:eastAsia="zh-CN"/>
              </w:rPr>
              <w:t>A-n257H</w:t>
            </w:r>
          </w:p>
          <w:p w14:paraId="020BFD31" w14:textId="77777777" w:rsidR="00F732FA" w:rsidRDefault="00F732FA" w:rsidP="007323C0">
            <w:pPr>
              <w:pStyle w:val="TAC"/>
              <w:keepNext w:val="0"/>
              <w:rPr>
                <w:noProof/>
                <w:lang w:eastAsia="zh-CN"/>
              </w:rPr>
            </w:pPr>
            <w:r>
              <w:rPr>
                <w:noProof/>
                <w:lang w:eastAsia="zh-CN"/>
              </w:rPr>
              <w:t>DC_19A-21A-42A_n79</w:t>
            </w:r>
            <w:r w:rsidRPr="001F078B">
              <w:rPr>
                <w:noProof/>
                <w:lang w:eastAsia="zh-CN"/>
              </w:rPr>
              <w:t>A-n257I</w:t>
            </w:r>
          </w:p>
          <w:p w14:paraId="20FD04B0" w14:textId="77777777" w:rsidR="00F732FA" w:rsidRPr="001F078B" w:rsidRDefault="00F732FA" w:rsidP="007323C0">
            <w:pPr>
              <w:pStyle w:val="TAC"/>
              <w:keepNext w:val="0"/>
              <w:rPr>
                <w:noProof/>
              </w:rPr>
            </w:pPr>
            <w:r>
              <w:rPr>
                <w:noProof/>
              </w:rPr>
              <w:t>DC_19A-21A-42C_n79</w:t>
            </w:r>
            <w:r w:rsidRPr="001F078B">
              <w:rPr>
                <w:noProof/>
              </w:rPr>
              <w:t>A-n257A</w:t>
            </w:r>
          </w:p>
          <w:p w14:paraId="25A99D26" w14:textId="77777777" w:rsidR="00F732FA" w:rsidRPr="001F078B" w:rsidRDefault="00F732FA" w:rsidP="007323C0">
            <w:pPr>
              <w:pStyle w:val="TAC"/>
              <w:keepNext w:val="0"/>
              <w:rPr>
                <w:noProof/>
                <w:lang w:eastAsia="ko-KR"/>
              </w:rPr>
            </w:pPr>
            <w:r>
              <w:rPr>
                <w:noProof/>
                <w:lang w:eastAsia="zh-CN"/>
              </w:rPr>
              <w:t>DC_19A-21A-42C_n79</w:t>
            </w:r>
            <w:r w:rsidRPr="001F078B">
              <w:rPr>
                <w:noProof/>
                <w:lang w:eastAsia="zh-CN"/>
              </w:rPr>
              <w:t>A-n257G</w:t>
            </w:r>
          </w:p>
          <w:p w14:paraId="76FE70AD" w14:textId="77777777" w:rsidR="00F732FA" w:rsidRPr="001F078B" w:rsidRDefault="00F732FA" w:rsidP="007323C0">
            <w:pPr>
              <w:pStyle w:val="TAC"/>
              <w:keepNext w:val="0"/>
              <w:rPr>
                <w:noProof/>
                <w:lang w:eastAsia="ko-KR"/>
              </w:rPr>
            </w:pPr>
            <w:r>
              <w:rPr>
                <w:noProof/>
                <w:lang w:eastAsia="zh-CN"/>
              </w:rPr>
              <w:t>DC_19A-21A-42C_n79</w:t>
            </w:r>
            <w:r w:rsidRPr="001F078B">
              <w:rPr>
                <w:noProof/>
                <w:lang w:eastAsia="zh-CN"/>
              </w:rPr>
              <w:t>A-n257H</w:t>
            </w:r>
          </w:p>
          <w:p w14:paraId="1A358DB1" w14:textId="77777777" w:rsidR="00F732FA" w:rsidRDefault="00F732FA" w:rsidP="007323C0">
            <w:pPr>
              <w:pStyle w:val="TAC"/>
              <w:keepNext w:val="0"/>
              <w:rPr>
                <w:noProof/>
              </w:rPr>
            </w:pPr>
            <w:r>
              <w:rPr>
                <w:noProof/>
                <w:lang w:eastAsia="zh-CN"/>
              </w:rPr>
              <w:t>DC_19A-21A-42C_n79</w:t>
            </w:r>
            <w:r w:rsidRPr="001F078B">
              <w:rPr>
                <w:noProof/>
                <w:lang w:eastAsia="zh-CN"/>
              </w:rPr>
              <w:t>A-n257I</w:t>
            </w:r>
          </w:p>
        </w:tc>
        <w:tc>
          <w:tcPr>
            <w:tcW w:w="3969" w:type="dxa"/>
            <w:tcMar>
              <w:top w:w="28" w:type="dxa"/>
              <w:left w:w="28" w:type="dxa"/>
              <w:bottom w:w="28" w:type="dxa"/>
              <w:right w:w="28" w:type="dxa"/>
            </w:tcMar>
          </w:tcPr>
          <w:p w14:paraId="1389880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p>
          <w:p w14:paraId="1E35693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02130F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3035EB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1F8800F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3F99ABAB"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p>
          <w:p w14:paraId="055B91D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24F6D3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2C15F8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61E7A52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0EB73D7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6BE64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127899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4D677E5"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475EBF13"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2E137F" w14:textId="77777777" w:rsidR="00F732FA" w:rsidRPr="00C46FB6" w:rsidRDefault="00F732FA" w:rsidP="00C46FB6">
            <w:pPr>
              <w:pStyle w:val="TAC"/>
              <w:rPr>
                <w:rFonts w:eastAsia="SimSun"/>
                <w:b/>
                <w:noProof/>
              </w:rPr>
            </w:pPr>
            <w:r w:rsidRPr="00C46FB6">
              <w:rPr>
                <w:noProof/>
              </w:rPr>
              <w:lastRenderedPageBreak/>
              <w:t>DC_19A-21A-42A_n77A-n257</w:t>
            </w:r>
            <w:r w:rsidRPr="00C46FB6">
              <w:rPr>
                <w:rFonts w:eastAsia="SimSun"/>
                <w:noProof/>
              </w:rPr>
              <w:t>A</w:t>
            </w:r>
          </w:p>
          <w:p w14:paraId="0FAEEC0C"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G</w:t>
            </w:r>
          </w:p>
          <w:p w14:paraId="44A24AF8"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H</w:t>
            </w:r>
          </w:p>
          <w:p w14:paraId="2122F84B"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I</w:t>
            </w:r>
          </w:p>
          <w:p w14:paraId="559C13CF"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A</w:t>
            </w:r>
          </w:p>
          <w:p w14:paraId="5FB0DFBD"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G</w:t>
            </w:r>
          </w:p>
          <w:p w14:paraId="1F8432F3"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H</w:t>
            </w:r>
          </w:p>
          <w:p w14:paraId="2DA34D39" w14:textId="77777777" w:rsidR="00F732FA" w:rsidRDefault="00F732FA" w:rsidP="007323C0">
            <w:pPr>
              <w:pStyle w:val="TAC"/>
              <w:rPr>
                <w:noProof/>
              </w:rPr>
            </w:pPr>
            <w:r w:rsidRPr="00C46FB6">
              <w:rPr>
                <w:noProof/>
              </w:rPr>
              <w:t>DC_19A-21A-42C_n77A-n257</w:t>
            </w:r>
            <w:r w:rsidRPr="00C46FB6">
              <w:rPr>
                <w:rFonts w:eastAsia="SimSun"/>
                <w:noProof/>
              </w:rPr>
              <w:t>I</w:t>
            </w:r>
          </w:p>
        </w:tc>
        <w:tc>
          <w:tcPr>
            <w:tcW w:w="3969" w:type="dxa"/>
            <w:tcMar>
              <w:top w:w="28" w:type="dxa"/>
              <w:left w:w="28" w:type="dxa"/>
              <w:bottom w:w="28" w:type="dxa"/>
              <w:right w:w="28" w:type="dxa"/>
            </w:tcMar>
            <w:vAlign w:val="center"/>
          </w:tcPr>
          <w:p w14:paraId="6CD65F58" w14:textId="77777777" w:rsidR="00F732FA" w:rsidRPr="00D35F20" w:rsidRDefault="00F732FA" w:rsidP="007323C0">
            <w:pPr>
              <w:pStyle w:val="TAC"/>
              <w:rPr>
                <w:noProof/>
              </w:rPr>
            </w:pPr>
            <w:r w:rsidRPr="00D35F20">
              <w:rPr>
                <w:noProof/>
              </w:rPr>
              <w:t>DC_19A_n77A-n257A</w:t>
            </w:r>
          </w:p>
          <w:p w14:paraId="7714926D" w14:textId="77777777" w:rsidR="00F732FA" w:rsidRPr="00D35F20" w:rsidRDefault="00F732FA" w:rsidP="007323C0">
            <w:pPr>
              <w:pStyle w:val="TAC"/>
              <w:rPr>
                <w:noProof/>
              </w:rPr>
            </w:pPr>
            <w:r w:rsidRPr="00D35F20">
              <w:rPr>
                <w:noProof/>
              </w:rPr>
              <w:t>DC_19A_n77A-n257G</w:t>
            </w:r>
          </w:p>
          <w:p w14:paraId="6B424952" w14:textId="77777777" w:rsidR="00F732FA" w:rsidRPr="00D35F20" w:rsidRDefault="00F732FA" w:rsidP="007323C0">
            <w:pPr>
              <w:pStyle w:val="TAC"/>
              <w:rPr>
                <w:noProof/>
              </w:rPr>
            </w:pPr>
            <w:r w:rsidRPr="00D35F20">
              <w:rPr>
                <w:noProof/>
              </w:rPr>
              <w:t>DC_19A_n77A-n257H</w:t>
            </w:r>
          </w:p>
          <w:p w14:paraId="6903B404" w14:textId="77777777" w:rsidR="00F732FA" w:rsidRPr="00D35F20" w:rsidRDefault="00F732FA" w:rsidP="007323C0">
            <w:pPr>
              <w:pStyle w:val="TAC"/>
              <w:rPr>
                <w:noProof/>
              </w:rPr>
            </w:pPr>
            <w:r w:rsidRPr="00D35F20">
              <w:rPr>
                <w:noProof/>
              </w:rPr>
              <w:t>DC_19A_n77A-n257I</w:t>
            </w:r>
          </w:p>
          <w:p w14:paraId="4E1DE694" w14:textId="77777777" w:rsidR="00F732FA" w:rsidRPr="00D35F20" w:rsidRDefault="00F732FA" w:rsidP="007323C0">
            <w:pPr>
              <w:pStyle w:val="TAC"/>
              <w:rPr>
                <w:noProof/>
              </w:rPr>
            </w:pPr>
            <w:r w:rsidRPr="00D35F20">
              <w:rPr>
                <w:noProof/>
              </w:rPr>
              <w:t>DC_21A_n77A-n257A</w:t>
            </w:r>
          </w:p>
          <w:p w14:paraId="6C238F88" w14:textId="77777777" w:rsidR="00F732FA" w:rsidRPr="00D35F20" w:rsidRDefault="00F732FA" w:rsidP="007323C0">
            <w:pPr>
              <w:pStyle w:val="TAC"/>
              <w:rPr>
                <w:noProof/>
              </w:rPr>
            </w:pPr>
            <w:r w:rsidRPr="00D35F20">
              <w:rPr>
                <w:noProof/>
              </w:rPr>
              <w:t>DC_21A_n77A-n257G</w:t>
            </w:r>
          </w:p>
          <w:p w14:paraId="2B465775" w14:textId="77777777" w:rsidR="00F732FA" w:rsidRPr="00D35F20" w:rsidRDefault="00F732FA" w:rsidP="007323C0">
            <w:pPr>
              <w:pStyle w:val="TAC"/>
              <w:rPr>
                <w:noProof/>
              </w:rPr>
            </w:pPr>
            <w:r w:rsidRPr="00D35F20">
              <w:rPr>
                <w:noProof/>
              </w:rPr>
              <w:t>DC_21A_n77A-n257H</w:t>
            </w:r>
          </w:p>
          <w:p w14:paraId="4495F181" w14:textId="77777777" w:rsidR="00F732FA" w:rsidRPr="000A6FA1" w:rsidRDefault="00F732FA" w:rsidP="007323C0">
            <w:pPr>
              <w:pStyle w:val="TAC"/>
              <w:rPr>
                <w:rFonts w:cs="Arial"/>
                <w:lang w:val="en-US" w:eastAsia="zh-CN"/>
              </w:rPr>
            </w:pPr>
            <w:r w:rsidRPr="00D35F20">
              <w:rPr>
                <w:noProof/>
              </w:rPr>
              <w:t>DC_21A_n77A-n257I</w:t>
            </w:r>
          </w:p>
        </w:tc>
      </w:tr>
      <w:tr w:rsidR="00F732FA" w:rsidRPr="001F078B" w14:paraId="2AFCFBD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8D5143F" w14:textId="77777777" w:rsidR="00F732FA" w:rsidRPr="00F629F9" w:rsidRDefault="00F732FA" w:rsidP="007323C0">
            <w:pPr>
              <w:pStyle w:val="TAC"/>
              <w:rPr>
                <w:noProof/>
              </w:rPr>
            </w:pPr>
            <w:r w:rsidRPr="00F629F9">
              <w:rPr>
                <w:noProof/>
              </w:rPr>
              <w:t>DC_19A-21A-42A_</w:t>
            </w:r>
            <w:r>
              <w:rPr>
                <w:noProof/>
              </w:rPr>
              <w:t>n78</w:t>
            </w:r>
            <w:r w:rsidRPr="00F629F9">
              <w:rPr>
                <w:noProof/>
              </w:rPr>
              <w:t>A-n257A</w:t>
            </w:r>
          </w:p>
          <w:p w14:paraId="41766E48" w14:textId="77777777" w:rsidR="00F732FA" w:rsidRPr="00F629F9" w:rsidRDefault="00F732FA" w:rsidP="007323C0">
            <w:pPr>
              <w:pStyle w:val="TAC"/>
              <w:rPr>
                <w:noProof/>
              </w:rPr>
            </w:pPr>
            <w:r w:rsidRPr="00F629F9">
              <w:rPr>
                <w:noProof/>
              </w:rPr>
              <w:t>DC_19A-21A-42A_</w:t>
            </w:r>
            <w:r>
              <w:rPr>
                <w:noProof/>
              </w:rPr>
              <w:t>n78</w:t>
            </w:r>
            <w:r w:rsidRPr="00F629F9">
              <w:rPr>
                <w:noProof/>
              </w:rPr>
              <w:t>A-n257G</w:t>
            </w:r>
          </w:p>
          <w:p w14:paraId="77719F3D" w14:textId="77777777" w:rsidR="00F732FA" w:rsidRPr="00F629F9" w:rsidRDefault="00F732FA" w:rsidP="007323C0">
            <w:pPr>
              <w:pStyle w:val="TAC"/>
              <w:rPr>
                <w:noProof/>
              </w:rPr>
            </w:pPr>
            <w:r w:rsidRPr="00F629F9">
              <w:rPr>
                <w:noProof/>
              </w:rPr>
              <w:t>DC_19A-21A-42A_</w:t>
            </w:r>
            <w:r>
              <w:rPr>
                <w:noProof/>
              </w:rPr>
              <w:t>n78</w:t>
            </w:r>
            <w:r w:rsidRPr="00F629F9">
              <w:rPr>
                <w:noProof/>
              </w:rPr>
              <w:t>A-n257H</w:t>
            </w:r>
          </w:p>
          <w:p w14:paraId="5CF6D441" w14:textId="77777777" w:rsidR="00F732FA" w:rsidRPr="00F629F9" w:rsidRDefault="00F732FA" w:rsidP="007323C0">
            <w:pPr>
              <w:pStyle w:val="TAC"/>
              <w:rPr>
                <w:noProof/>
              </w:rPr>
            </w:pPr>
            <w:r w:rsidRPr="00F629F9">
              <w:rPr>
                <w:noProof/>
              </w:rPr>
              <w:t>DC_19A-21A-42A_</w:t>
            </w:r>
            <w:r>
              <w:rPr>
                <w:noProof/>
              </w:rPr>
              <w:t>n78</w:t>
            </w:r>
            <w:r w:rsidRPr="00F629F9">
              <w:rPr>
                <w:noProof/>
              </w:rPr>
              <w:t>A-n257I</w:t>
            </w:r>
          </w:p>
          <w:p w14:paraId="0439AD70" w14:textId="77777777" w:rsidR="00F732FA" w:rsidRPr="00F629F9" w:rsidRDefault="00F732FA" w:rsidP="007323C0">
            <w:pPr>
              <w:pStyle w:val="TAC"/>
              <w:rPr>
                <w:noProof/>
              </w:rPr>
            </w:pPr>
            <w:r w:rsidRPr="00F629F9">
              <w:rPr>
                <w:noProof/>
              </w:rPr>
              <w:t>DC_19A-21A-42C_</w:t>
            </w:r>
            <w:r>
              <w:rPr>
                <w:noProof/>
              </w:rPr>
              <w:t>n78</w:t>
            </w:r>
            <w:r w:rsidRPr="00F629F9">
              <w:rPr>
                <w:noProof/>
              </w:rPr>
              <w:t>A-n257A</w:t>
            </w:r>
          </w:p>
          <w:p w14:paraId="33BF63C6" w14:textId="77777777" w:rsidR="00F732FA" w:rsidRPr="00F629F9" w:rsidRDefault="00F732FA" w:rsidP="007323C0">
            <w:pPr>
              <w:pStyle w:val="TAC"/>
              <w:rPr>
                <w:noProof/>
              </w:rPr>
            </w:pPr>
            <w:r w:rsidRPr="00F629F9">
              <w:rPr>
                <w:noProof/>
              </w:rPr>
              <w:t>DC_19A-21A-42C_</w:t>
            </w:r>
            <w:r>
              <w:rPr>
                <w:noProof/>
              </w:rPr>
              <w:t>n78</w:t>
            </w:r>
            <w:r w:rsidRPr="00F629F9">
              <w:rPr>
                <w:noProof/>
              </w:rPr>
              <w:t>A-n257G</w:t>
            </w:r>
          </w:p>
          <w:p w14:paraId="506384B6" w14:textId="77777777" w:rsidR="00F732FA" w:rsidRPr="00F629F9" w:rsidRDefault="00F732FA" w:rsidP="007323C0">
            <w:pPr>
              <w:pStyle w:val="TAC"/>
              <w:rPr>
                <w:noProof/>
              </w:rPr>
            </w:pPr>
            <w:r w:rsidRPr="00F629F9">
              <w:rPr>
                <w:noProof/>
              </w:rPr>
              <w:t>DC_19A-21A-42C_</w:t>
            </w:r>
            <w:r>
              <w:rPr>
                <w:noProof/>
              </w:rPr>
              <w:t>n78</w:t>
            </w:r>
            <w:r w:rsidRPr="00F629F9">
              <w:rPr>
                <w:noProof/>
              </w:rPr>
              <w:t>A-n257H</w:t>
            </w:r>
          </w:p>
          <w:p w14:paraId="14E71588" w14:textId="77777777" w:rsidR="00F732FA" w:rsidRDefault="00F732FA" w:rsidP="007323C0">
            <w:pPr>
              <w:pStyle w:val="TAC"/>
              <w:rPr>
                <w:noProof/>
              </w:rPr>
            </w:pPr>
            <w:r w:rsidRPr="00F629F9">
              <w:rPr>
                <w:noProof/>
              </w:rPr>
              <w:t>DC_19A-21A-42C_</w:t>
            </w:r>
            <w:r>
              <w:rPr>
                <w:noProof/>
              </w:rPr>
              <w:t>n78</w:t>
            </w:r>
            <w:r w:rsidRPr="00F629F9">
              <w:rPr>
                <w:noProof/>
              </w:rPr>
              <w:t>A-n257I</w:t>
            </w:r>
          </w:p>
        </w:tc>
        <w:tc>
          <w:tcPr>
            <w:tcW w:w="3969" w:type="dxa"/>
            <w:tcMar>
              <w:top w:w="28" w:type="dxa"/>
              <w:left w:w="28" w:type="dxa"/>
              <w:bottom w:w="28" w:type="dxa"/>
              <w:right w:w="28" w:type="dxa"/>
            </w:tcMar>
            <w:vAlign w:val="center"/>
          </w:tcPr>
          <w:p w14:paraId="0031CCF7" w14:textId="77777777" w:rsidR="00F732FA" w:rsidRPr="00D35F20" w:rsidRDefault="00F732FA" w:rsidP="007323C0">
            <w:pPr>
              <w:pStyle w:val="TAC"/>
              <w:rPr>
                <w:noProof/>
              </w:rPr>
            </w:pPr>
            <w:r w:rsidRPr="00D35F20">
              <w:rPr>
                <w:noProof/>
              </w:rPr>
              <w:t>DC_19A_</w:t>
            </w:r>
            <w:r>
              <w:rPr>
                <w:noProof/>
              </w:rPr>
              <w:t>n78</w:t>
            </w:r>
            <w:r w:rsidRPr="00D35F20">
              <w:rPr>
                <w:noProof/>
              </w:rPr>
              <w:t>A-n257A</w:t>
            </w:r>
          </w:p>
          <w:p w14:paraId="1190C8F2" w14:textId="77777777" w:rsidR="00F732FA" w:rsidRPr="00D35F20" w:rsidRDefault="00F732FA" w:rsidP="007323C0">
            <w:pPr>
              <w:pStyle w:val="TAC"/>
              <w:rPr>
                <w:noProof/>
              </w:rPr>
            </w:pPr>
            <w:r w:rsidRPr="00D35F20">
              <w:rPr>
                <w:noProof/>
              </w:rPr>
              <w:t>DC_19A_</w:t>
            </w:r>
            <w:r>
              <w:rPr>
                <w:noProof/>
              </w:rPr>
              <w:t>n78</w:t>
            </w:r>
            <w:r w:rsidRPr="00D35F20">
              <w:rPr>
                <w:noProof/>
              </w:rPr>
              <w:t>A-n257G</w:t>
            </w:r>
          </w:p>
          <w:p w14:paraId="7A799BA4" w14:textId="77777777" w:rsidR="00F732FA" w:rsidRPr="00D35F20" w:rsidRDefault="00F732FA" w:rsidP="007323C0">
            <w:pPr>
              <w:pStyle w:val="TAC"/>
              <w:rPr>
                <w:noProof/>
              </w:rPr>
            </w:pPr>
            <w:r w:rsidRPr="00D35F20">
              <w:rPr>
                <w:noProof/>
              </w:rPr>
              <w:t>DC_19A_</w:t>
            </w:r>
            <w:r>
              <w:rPr>
                <w:noProof/>
              </w:rPr>
              <w:t>n78</w:t>
            </w:r>
            <w:r w:rsidRPr="00D35F20">
              <w:rPr>
                <w:noProof/>
              </w:rPr>
              <w:t>A-n257H</w:t>
            </w:r>
          </w:p>
          <w:p w14:paraId="2654E5D6" w14:textId="77777777" w:rsidR="00F732FA" w:rsidRPr="00D35F20" w:rsidRDefault="00F732FA" w:rsidP="007323C0">
            <w:pPr>
              <w:pStyle w:val="TAC"/>
              <w:rPr>
                <w:noProof/>
              </w:rPr>
            </w:pPr>
            <w:r w:rsidRPr="00D35F20">
              <w:rPr>
                <w:noProof/>
              </w:rPr>
              <w:t>DC_19A_</w:t>
            </w:r>
            <w:r>
              <w:rPr>
                <w:noProof/>
              </w:rPr>
              <w:t>n78</w:t>
            </w:r>
            <w:r w:rsidRPr="00D35F20">
              <w:rPr>
                <w:noProof/>
              </w:rPr>
              <w:t>A-n257I</w:t>
            </w:r>
          </w:p>
          <w:p w14:paraId="22020727" w14:textId="77777777" w:rsidR="00F732FA" w:rsidRPr="00D35F20" w:rsidRDefault="00F732FA" w:rsidP="007323C0">
            <w:pPr>
              <w:pStyle w:val="TAC"/>
              <w:rPr>
                <w:noProof/>
              </w:rPr>
            </w:pPr>
            <w:r w:rsidRPr="00D35F20">
              <w:rPr>
                <w:noProof/>
              </w:rPr>
              <w:t>DC_21A_</w:t>
            </w:r>
            <w:r>
              <w:rPr>
                <w:noProof/>
              </w:rPr>
              <w:t>n78</w:t>
            </w:r>
            <w:r w:rsidRPr="00D35F20">
              <w:rPr>
                <w:noProof/>
              </w:rPr>
              <w:t>A-n257A</w:t>
            </w:r>
          </w:p>
          <w:p w14:paraId="42D936CA" w14:textId="77777777" w:rsidR="00F732FA" w:rsidRPr="00D35F20" w:rsidRDefault="00F732FA" w:rsidP="007323C0">
            <w:pPr>
              <w:pStyle w:val="TAC"/>
              <w:rPr>
                <w:noProof/>
              </w:rPr>
            </w:pPr>
            <w:r w:rsidRPr="00D35F20">
              <w:rPr>
                <w:noProof/>
              </w:rPr>
              <w:t>DC_21A_</w:t>
            </w:r>
            <w:r>
              <w:rPr>
                <w:noProof/>
              </w:rPr>
              <w:t>n78</w:t>
            </w:r>
            <w:r w:rsidRPr="00D35F20">
              <w:rPr>
                <w:noProof/>
              </w:rPr>
              <w:t>A-n257G</w:t>
            </w:r>
          </w:p>
          <w:p w14:paraId="2217B222" w14:textId="77777777" w:rsidR="00F732FA" w:rsidRPr="00D35F20" w:rsidRDefault="00F732FA" w:rsidP="007323C0">
            <w:pPr>
              <w:pStyle w:val="TAC"/>
              <w:rPr>
                <w:noProof/>
              </w:rPr>
            </w:pPr>
            <w:r w:rsidRPr="00D35F20">
              <w:rPr>
                <w:noProof/>
              </w:rPr>
              <w:t>DC_21A_</w:t>
            </w:r>
            <w:r>
              <w:rPr>
                <w:noProof/>
              </w:rPr>
              <w:t>n78</w:t>
            </w:r>
            <w:r w:rsidRPr="00D35F20">
              <w:rPr>
                <w:noProof/>
              </w:rPr>
              <w:t>A-n257H</w:t>
            </w:r>
          </w:p>
          <w:p w14:paraId="02199886" w14:textId="77777777" w:rsidR="00F732FA" w:rsidRPr="000A6FA1" w:rsidRDefault="00F732FA" w:rsidP="007323C0">
            <w:pPr>
              <w:pStyle w:val="TAC"/>
              <w:rPr>
                <w:rFonts w:cs="Arial"/>
                <w:lang w:val="en-US" w:eastAsia="zh-CN"/>
              </w:rPr>
            </w:pPr>
            <w:r w:rsidRPr="00CD5F40">
              <w:rPr>
                <w:noProof/>
              </w:rPr>
              <w:t>DC_21A_</w:t>
            </w:r>
            <w:r>
              <w:rPr>
                <w:noProof/>
              </w:rPr>
              <w:t>n78</w:t>
            </w:r>
            <w:r w:rsidRPr="00CD5F40">
              <w:rPr>
                <w:noProof/>
              </w:rPr>
              <w:t>A-n257I</w:t>
            </w:r>
          </w:p>
        </w:tc>
      </w:tr>
      <w:tr w:rsidR="00F732FA" w:rsidRPr="001F078B" w14:paraId="6110F8BA"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65517B5" w14:textId="77777777" w:rsidR="00F732FA" w:rsidRPr="00F629F9" w:rsidRDefault="00F732FA" w:rsidP="007323C0">
            <w:pPr>
              <w:pStyle w:val="TAC"/>
              <w:rPr>
                <w:noProof/>
              </w:rPr>
            </w:pPr>
            <w:r w:rsidRPr="00F629F9">
              <w:rPr>
                <w:noProof/>
              </w:rPr>
              <w:t>DC_19A-21A-42A_</w:t>
            </w:r>
            <w:r>
              <w:rPr>
                <w:noProof/>
              </w:rPr>
              <w:t>n79</w:t>
            </w:r>
            <w:r w:rsidRPr="00F629F9">
              <w:rPr>
                <w:noProof/>
              </w:rPr>
              <w:t>A-n257A</w:t>
            </w:r>
          </w:p>
          <w:p w14:paraId="497B4DA0" w14:textId="77777777" w:rsidR="00F732FA" w:rsidRPr="00F629F9" w:rsidRDefault="00F732FA" w:rsidP="007323C0">
            <w:pPr>
              <w:pStyle w:val="TAC"/>
              <w:rPr>
                <w:noProof/>
              </w:rPr>
            </w:pPr>
            <w:r w:rsidRPr="00F629F9">
              <w:rPr>
                <w:noProof/>
              </w:rPr>
              <w:t>DC_19A-21A-42A_</w:t>
            </w:r>
            <w:r>
              <w:rPr>
                <w:noProof/>
              </w:rPr>
              <w:t>n79</w:t>
            </w:r>
            <w:r w:rsidRPr="00F629F9">
              <w:rPr>
                <w:noProof/>
              </w:rPr>
              <w:t>A-n257G</w:t>
            </w:r>
          </w:p>
          <w:p w14:paraId="1A5DC8EC" w14:textId="77777777" w:rsidR="00F732FA" w:rsidRPr="00F629F9" w:rsidRDefault="00F732FA" w:rsidP="007323C0">
            <w:pPr>
              <w:pStyle w:val="TAC"/>
              <w:rPr>
                <w:noProof/>
              </w:rPr>
            </w:pPr>
            <w:r w:rsidRPr="00F629F9">
              <w:rPr>
                <w:noProof/>
              </w:rPr>
              <w:t>DC_19A-21A-42A_</w:t>
            </w:r>
            <w:r>
              <w:rPr>
                <w:noProof/>
              </w:rPr>
              <w:t>n79</w:t>
            </w:r>
            <w:r w:rsidRPr="00F629F9">
              <w:rPr>
                <w:noProof/>
              </w:rPr>
              <w:t>A-n257H</w:t>
            </w:r>
          </w:p>
          <w:p w14:paraId="1AF1B863" w14:textId="77777777" w:rsidR="00F732FA" w:rsidRPr="00F629F9" w:rsidRDefault="00F732FA" w:rsidP="007323C0">
            <w:pPr>
              <w:pStyle w:val="TAC"/>
              <w:rPr>
                <w:noProof/>
              </w:rPr>
            </w:pPr>
            <w:r w:rsidRPr="00F629F9">
              <w:rPr>
                <w:noProof/>
              </w:rPr>
              <w:t>DC_19A-21A-42A_</w:t>
            </w:r>
            <w:r>
              <w:rPr>
                <w:noProof/>
              </w:rPr>
              <w:t>n79</w:t>
            </w:r>
            <w:r w:rsidRPr="00F629F9">
              <w:rPr>
                <w:noProof/>
              </w:rPr>
              <w:t>A-n257I</w:t>
            </w:r>
          </w:p>
          <w:p w14:paraId="463B7FB6" w14:textId="77777777" w:rsidR="00F732FA" w:rsidRPr="00F629F9" w:rsidRDefault="00F732FA" w:rsidP="007323C0">
            <w:pPr>
              <w:pStyle w:val="TAC"/>
              <w:rPr>
                <w:noProof/>
              </w:rPr>
            </w:pPr>
            <w:r w:rsidRPr="00F629F9">
              <w:rPr>
                <w:noProof/>
              </w:rPr>
              <w:t>DC_19A-21A-42C_</w:t>
            </w:r>
            <w:r>
              <w:rPr>
                <w:noProof/>
              </w:rPr>
              <w:t>n79</w:t>
            </w:r>
            <w:r w:rsidRPr="00F629F9">
              <w:rPr>
                <w:noProof/>
              </w:rPr>
              <w:t>A-n257A</w:t>
            </w:r>
          </w:p>
          <w:p w14:paraId="739F4979" w14:textId="77777777" w:rsidR="00F732FA" w:rsidRPr="00F629F9" w:rsidRDefault="00F732FA" w:rsidP="007323C0">
            <w:pPr>
              <w:pStyle w:val="TAC"/>
              <w:rPr>
                <w:noProof/>
              </w:rPr>
            </w:pPr>
            <w:r w:rsidRPr="00F629F9">
              <w:rPr>
                <w:noProof/>
              </w:rPr>
              <w:t>DC_19A-21A-42C_</w:t>
            </w:r>
            <w:r>
              <w:rPr>
                <w:noProof/>
              </w:rPr>
              <w:t>n79</w:t>
            </w:r>
            <w:r w:rsidRPr="00F629F9">
              <w:rPr>
                <w:noProof/>
              </w:rPr>
              <w:t>A-n257G</w:t>
            </w:r>
          </w:p>
          <w:p w14:paraId="40D2976D" w14:textId="77777777" w:rsidR="00F732FA" w:rsidRPr="00F629F9" w:rsidRDefault="00F732FA" w:rsidP="007323C0">
            <w:pPr>
              <w:pStyle w:val="TAC"/>
              <w:rPr>
                <w:noProof/>
              </w:rPr>
            </w:pPr>
            <w:r w:rsidRPr="00F629F9">
              <w:rPr>
                <w:noProof/>
              </w:rPr>
              <w:t>DC_19A-21A-42C_</w:t>
            </w:r>
            <w:r>
              <w:rPr>
                <w:noProof/>
              </w:rPr>
              <w:t>n79</w:t>
            </w:r>
            <w:r w:rsidRPr="00F629F9">
              <w:rPr>
                <w:noProof/>
              </w:rPr>
              <w:t>A-n257H</w:t>
            </w:r>
          </w:p>
          <w:p w14:paraId="6A07FCCC" w14:textId="77777777" w:rsidR="00F732FA" w:rsidRDefault="00F732FA" w:rsidP="007323C0">
            <w:pPr>
              <w:pStyle w:val="TAC"/>
              <w:rPr>
                <w:noProof/>
              </w:rPr>
            </w:pPr>
            <w:r w:rsidRPr="00F629F9">
              <w:rPr>
                <w:noProof/>
              </w:rPr>
              <w:t>DC_19A-21A-42C_</w:t>
            </w:r>
            <w:r>
              <w:rPr>
                <w:noProof/>
              </w:rPr>
              <w:t>n79</w:t>
            </w:r>
            <w:r w:rsidRPr="00F629F9">
              <w:rPr>
                <w:noProof/>
              </w:rPr>
              <w:t>A-n257I</w:t>
            </w:r>
          </w:p>
        </w:tc>
        <w:tc>
          <w:tcPr>
            <w:tcW w:w="3969" w:type="dxa"/>
            <w:tcMar>
              <w:top w:w="28" w:type="dxa"/>
              <w:left w:w="28" w:type="dxa"/>
              <w:bottom w:w="28" w:type="dxa"/>
              <w:right w:w="28" w:type="dxa"/>
            </w:tcMar>
            <w:vAlign w:val="center"/>
          </w:tcPr>
          <w:p w14:paraId="4F7A13E5" w14:textId="77777777" w:rsidR="00F732FA" w:rsidRPr="00D35F20" w:rsidRDefault="00F732FA" w:rsidP="007323C0">
            <w:pPr>
              <w:pStyle w:val="TAC"/>
              <w:rPr>
                <w:noProof/>
              </w:rPr>
            </w:pPr>
            <w:r w:rsidRPr="00D35F20">
              <w:rPr>
                <w:noProof/>
              </w:rPr>
              <w:t>DC_19A_</w:t>
            </w:r>
            <w:r>
              <w:rPr>
                <w:noProof/>
              </w:rPr>
              <w:t>n79</w:t>
            </w:r>
            <w:r w:rsidRPr="00D35F20">
              <w:rPr>
                <w:noProof/>
              </w:rPr>
              <w:t>A-n257A</w:t>
            </w:r>
          </w:p>
          <w:p w14:paraId="195A26B7" w14:textId="77777777" w:rsidR="00F732FA" w:rsidRPr="00D35F20" w:rsidRDefault="00F732FA" w:rsidP="007323C0">
            <w:pPr>
              <w:pStyle w:val="TAC"/>
              <w:rPr>
                <w:noProof/>
              </w:rPr>
            </w:pPr>
            <w:r w:rsidRPr="00D35F20">
              <w:rPr>
                <w:noProof/>
              </w:rPr>
              <w:t>DC_19A_</w:t>
            </w:r>
            <w:r>
              <w:rPr>
                <w:noProof/>
              </w:rPr>
              <w:t>n79</w:t>
            </w:r>
            <w:r w:rsidRPr="00D35F20">
              <w:rPr>
                <w:noProof/>
              </w:rPr>
              <w:t>A-n257G</w:t>
            </w:r>
          </w:p>
          <w:p w14:paraId="328BEAE3" w14:textId="77777777" w:rsidR="00F732FA" w:rsidRPr="00D35F20" w:rsidRDefault="00F732FA" w:rsidP="007323C0">
            <w:pPr>
              <w:pStyle w:val="TAC"/>
              <w:rPr>
                <w:noProof/>
              </w:rPr>
            </w:pPr>
            <w:r w:rsidRPr="00D35F20">
              <w:rPr>
                <w:noProof/>
              </w:rPr>
              <w:t>DC_19A_</w:t>
            </w:r>
            <w:r>
              <w:rPr>
                <w:noProof/>
              </w:rPr>
              <w:t>n79</w:t>
            </w:r>
            <w:r w:rsidRPr="00D35F20">
              <w:rPr>
                <w:noProof/>
              </w:rPr>
              <w:t>A-n257H</w:t>
            </w:r>
          </w:p>
          <w:p w14:paraId="3CBEC6FB" w14:textId="77777777" w:rsidR="00F732FA" w:rsidRPr="00D35F20" w:rsidRDefault="00F732FA" w:rsidP="007323C0">
            <w:pPr>
              <w:pStyle w:val="TAC"/>
              <w:rPr>
                <w:noProof/>
              </w:rPr>
            </w:pPr>
            <w:r w:rsidRPr="00D35F20">
              <w:rPr>
                <w:noProof/>
              </w:rPr>
              <w:t>DC_19A_</w:t>
            </w:r>
            <w:r>
              <w:rPr>
                <w:noProof/>
              </w:rPr>
              <w:t>n79</w:t>
            </w:r>
            <w:r w:rsidRPr="00D35F20">
              <w:rPr>
                <w:noProof/>
              </w:rPr>
              <w:t>A-n257I</w:t>
            </w:r>
          </w:p>
          <w:p w14:paraId="7DE44DB7" w14:textId="77777777" w:rsidR="00F732FA" w:rsidRPr="00D35F20" w:rsidRDefault="00F732FA" w:rsidP="007323C0">
            <w:pPr>
              <w:pStyle w:val="TAC"/>
              <w:rPr>
                <w:noProof/>
              </w:rPr>
            </w:pPr>
            <w:r w:rsidRPr="00D35F20">
              <w:rPr>
                <w:noProof/>
              </w:rPr>
              <w:t>DC_21A_</w:t>
            </w:r>
            <w:r>
              <w:rPr>
                <w:noProof/>
              </w:rPr>
              <w:t>n79</w:t>
            </w:r>
            <w:r w:rsidRPr="00D35F20">
              <w:rPr>
                <w:noProof/>
              </w:rPr>
              <w:t>A-n257A</w:t>
            </w:r>
          </w:p>
          <w:p w14:paraId="3A867113" w14:textId="77777777" w:rsidR="00F732FA" w:rsidRPr="00D35F20" w:rsidRDefault="00F732FA" w:rsidP="007323C0">
            <w:pPr>
              <w:pStyle w:val="TAC"/>
              <w:rPr>
                <w:noProof/>
              </w:rPr>
            </w:pPr>
            <w:r w:rsidRPr="00D35F20">
              <w:rPr>
                <w:noProof/>
              </w:rPr>
              <w:t>DC_21A_</w:t>
            </w:r>
            <w:r>
              <w:rPr>
                <w:noProof/>
              </w:rPr>
              <w:t>n79</w:t>
            </w:r>
            <w:r w:rsidRPr="00D35F20">
              <w:rPr>
                <w:noProof/>
              </w:rPr>
              <w:t>A-n257G</w:t>
            </w:r>
          </w:p>
          <w:p w14:paraId="52ACA8AA" w14:textId="77777777" w:rsidR="00F732FA" w:rsidRPr="00D35F20" w:rsidRDefault="00F732FA" w:rsidP="007323C0">
            <w:pPr>
              <w:pStyle w:val="TAC"/>
              <w:rPr>
                <w:noProof/>
              </w:rPr>
            </w:pPr>
            <w:r w:rsidRPr="00D35F20">
              <w:rPr>
                <w:noProof/>
              </w:rPr>
              <w:t>DC_21A_</w:t>
            </w:r>
            <w:r>
              <w:rPr>
                <w:noProof/>
              </w:rPr>
              <w:t>n79</w:t>
            </w:r>
            <w:r w:rsidRPr="00D35F20">
              <w:rPr>
                <w:noProof/>
              </w:rPr>
              <w:t>A-n257H</w:t>
            </w:r>
          </w:p>
          <w:p w14:paraId="44CF5587" w14:textId="77777777" w:rsidR="00F732FA" w:rsidRPr="000A6FA1" w:rsidRDefault="00F732FA" w:rsidP="007323C0">
            <w:pPr>
              <w:pStyle w:val="TAC"/>
              <w:rPr>
                <w:rFonts w:cs="Arial"/>
                <w:lang w:val="en-US" w:eastAsia="zh-CN"/>
              </w:rPr>
            </w:pPr>
            <w:r w:rsidRPr="00CD5F40">
              <w:rPr>
                <w:noProof/>
              </w:rPr>
              <w:t>DC_21A_n79A-n257I</w:t>
            </w:r>
          </w:p>
        </w:tc>
      </w:tr>
      <w:tr w:rsidR="00F732FA" w:rsidRPr="00697F2E" w14:paraId="59093E8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322EBDB" w14:textId="77777777" w:rsidR="00F732FA" w:rsidRPr="001F078B" w:rsidRDefault="00F732FA" w:rsidP="007323C0">
            <w:pPr>
              <w:pStyle w:val="TAC"/>
              <w:keepNext w:val="0"/>
              <w:rPr>
                <w:noProof/>
              </w:rPr>
            </w:pPr>
            <w:r>
              <w:rPr>
                <w:noProof/>
              </w:rPr>
              <w:t>DC_28A-41A-42</w:t>
            </w:r>
            <w:r w:rsidRPr="001F078B">
              <w:rPr>
                <w:noProof/>
              </w:rPr>
              <w:t>A_n78A-n257A</w:t>
            </w:r>
          </w:p>
          <w:p w14:paraId="4DBF2D2A" w14:textId="77777777" w:rsidR="00F732FA" w:rsidRPr="001F078B" w:rsidRDefault="00F732FA" w:rsidP="007323C0">
            <w:pPr>
              <w:pStyle w:val="TAC"/>
              <w:keepNext w:val="0"/>
              <w:rPr>
                <w:noProof/>
                <w:lang w:eastAsia="ko-KR"/>
              </w:rPr>
            </w:pPr>
            <w:r>
              <w:rPr>
                <w:noProof/>
                <w:lang w:eastAsia="zh-CN"/>
              </w:rPr>
              <w:t>DC_28A-41A-42</w:t>
            </w:r>
            <w:r w:rsidRPr="001F078B">
              <w:rPr>
                <w:noProof/>
                <w:lang w:eastAsia="zh-CN"/>
              </w:rPr>
              <w:t>A_n78A-n257G</w:t>
            </w:r>
          </w:p>
          <w:p w14:paraId="3A3480B8" w14:textId="77777777" w:rsidR="00F732FA" w:rsidRPr="001F078B" w:rsidRDefault="00F732FA" w:rsidP="007323C0">
            <w:pPr>
              <w:pStyle w:val="TAC"/>
              <w:keepNext w:val="0"/>
              <w:rPr>
                <w:noProof/>
                <w:lang w:eastAsia="ko-KR"/>
              </w:rPr>
            </w:pPr>
            <w:r>
              <w:rPr>
                <w:noProof/>
                <w:lang w:eastAsia="zh-CN"/>
              </w:rPr>
              <w:t>DC_28A-41A-42</w:t>
            </w:r>
            <w:r w:rsidRPr="001F078B">
              <w:rPr>
                <w:noProof/>
                <w:lang w:eastAsia="zh-CN"/>
              </w:rPr>
              <w:t>A_n78A-n257H</w:t>
            </w:r>
          </w:p>
          <w:p w14:paraId="0B3AF23B" w14:textId="77777777" w:rsidR="00F732FA" w:rsidRDefault="00F732FA" w:rsidP="007323C0">
            <w:pPr>
              <w:pStyle w:val="TAC"/>
              <w:keepNext w:val="0"/>
              <w:rPr>
                <w:noProof/>
                <w:lang w:eastAsia="zh-CN"/>
              </w:rPr>
            </w:pPr>
            <w:r>
              <w:rPr>
                <w:noProof/>
                <w:lang w:eastAsia="zh-CN"/>
              </w:rPr>
              <w:t>DC_28A-41A-42</w:t>
            </w:r>
            <w:r w:rsidRPr="001F078B">
              <w:rPr>
                <w:noProof/>
                <w:lang w:eastAsia="zh-CN"/>
              </w:rPr>
              <w:t>A_n78A-n257I</w:t>
            </w:r>
          </w:p>
          <w:p w14:paraId="6F6B7DAC" w14:textId="77777777" w:rsidR="00F732FA" w:rsidRPr="001F078B" w:rsidRDefault="00F732FA" w:rsidP="007323C0">
            <w:pPr>
              <w:pStyle w:val="TAC"/>
              <w:keepNext w:val="0"/>
              <w:rPr>
                <w:noProof/>
              </w:rPr>
            </w:pPr>
            <w:r>
              <w:rPr>
                <w:noProof/>
              </w:rPr>
              <w:t>DC_28A-41A-42C</w:t>
            </w:r>
            <w:r w:rsidRPr="001F078B">
              <w:rPr>
                <w:noProof/>
              </w:rPr>
              <w:t>_n78A-n257A</w:t>
            </w:r>
          </w:p>
          <w:p w14:paraId="09C13130" w14:textId="77777777" w:rsidR="00F732FA" w:rsidRPr="001F078B" w:rsidRDefault="00F732FA" w:rsidP="007323C0">
            <w:pPr>
              <w:pStyle w:val="TAC"/>
              <w:keepNext w:val="0"/>
              <w:rPr>
                <w:noProof/>
                <w:lang w:eastAsia="ko-KR"/>
              </w:rPr>
            </w:pPr>
            <w:r>
              <w:rPr>
                <w:noProof/>
                <w:lang w:eastAsia="zh-CN"/>
              </w:rPr>
              <w:t>DC_28A-41A-42C</w:t>
            </w:r>
            <w:r w:rsidRPr="001F078B">
              <w:rPr>
                <w:noProof/>
                <w:lang w:eastAsia="zh-CN"/>
              </w:rPr>
              <w:t>_n78A-n257G</w:t>
            </w:r>
          </w:p>
          <w:p w14:paraId="5388C219" w14:textId="77777777" w:rsidR="00F732FA" w:rsidRPr="001F078B" w:rsidRDefault="00F732FA" w:rsidP="007323C0">
            <w:pPr>
              <w:pStyle w:val="TAC"/>
              <w:keepNext w:val="0"/>
              <w:rPr>
                <w:noProof/>
                <w:lang w:eastAsia="ko-KR"/>
              </w:rPr>
            </w:pPr>
            <w:r>
              <w:rPr>
                <w:noProof/>
                <w:lang w:eastAsia="zh-CN"/>
              </w:rPr>
              <w:t>DC_28A-41A-42C</w:t>
            </w:r>
            <w:r w:rsidRPr="001F078B">
              <w:rPr>
                <w:noProof/>
                <w:lang w:eastAsia="zh-CN"/>
              </w:rPr>
              <w:t>_n78A-n257H</w:t>
            </w:r>
          </w:p>
          <w:p w14:paraId="408B13BF" w14:textId="77777777" w:rsidR="00F732FA" w:rsidRDefault="00F732FA" w:rsidP="007323C0">
            <w:pPr>
              <w:pStyle w:val="TAC"/>
              <w:keepNext w:val="0"/>
              <w:rPr>
                <w:noProof/>
                <w:lang w:eastAsia="zh-CN"/>
              </w:rPr>
            </w:pPr>
            <w:r>
              <w:rPr>
                <w:noProof/>
                <w:lang w:eastAsia="zh-CN"/>
              </w:rPr>
              <w:t>DC_28A-41A-42C</w:t>
            </w:r>
            <w:r w:rsidRPr="001F078B">
              <w:rPr>
                <w:noProof/>
                <w:lang w:eastAsia="zh-CN"/>
              </w:rPr>
              <w:t>_n78A-n257I</w:t>
            </w:r>
          </w:p>
          <w:p w14:paraId="328157FC" w14:textId="77777777" w:rsidR="00F732FA" w:rsidRPr="001F078B" w:rsidRDefault="00F732FA" w:rsidP="007323C0">
            <w:pPr>
              <w:pStyle w:val="TAC"/>
              <w:keepNext w:val="0"/>
              <w:rPr>
                <w:noProof/>
              </w:rPr>
            </w:pPr>
            <w:r>
              <w:rPr>
                <w:noProof/>
              </w:rPr>
              <w:t>DC_28A-41C-42</w:t>
            </w:r>
            <w:r w:rsidRPr="001F078B">
              <w:rPr>
                <w:noProof/>
              </w:rPr>
              <w:t>A_n78A-n257A</w:t>
            </w:r>
          </w:p>
          <w:p w14:paraId="271930F8" w14:textId="77777777" w:rsidR="00F732FA" w:rsidRPr="001F078B" w:rsidRDefault="00F732FA" w:rsidP="007323C0">
            <w:pPr>
              <w:pStyle w:val="TAC"/>
              <w:keepNext w:val="0"/>
              <w:rPr>
                <w:noProof/>
                <w:lang w:eastAsia="ko-KR"/>
              </w:rPr>
            </w:pPr>
            <w:r>
              <w:rPr>
                <w:noProof/>
                <w:lang w:eastAsia="zh-CN"/>
              </w:rPr>
              <w:t>DC_28A-41C-42</w:t>
            </w:r>
            <w:r w:rsidRPr="001F078B">
              <w:rPr>
                <w:noProof/>
                <w:lang w:eastAsia="zh-CN"/>
              </w:rPr>
              <w:t>A_n78A-n257G</w:t>
            </w:r>
          </w:p>
          <w:p w14:paraId="0C786C72" w14:textId="77777777" w:rsidR="00F732FA" w:rsidRPr="001F078B" w:rsidRDefault="00F732FA" w:rsidP="007323C0">
            <w:pPr>
              <w:pStyle w:val="TAC"/>
              <w:keepNext w:val="0"/>
              <w:rPr>
                <w:noProof/>
                <w:lang w:eastAsia="ko-KR"/>
              </w:rPr>
            </w:pPr>
            <w:r>
              <w:rPr>
                <w:noProof/>
                <w:lang w:eastAsia="zh-CN"/>
              </w:rPr>
              <w:t>DC_28A-41C-42</w:t>
            </w:r>
            <w:r w:rsidRPr="001F078B">
              <w:rPr>
                <w:noProof/>
                <w:lang w:eastAsia="zh-CN"/>
              </w:rPr>
              <w:t>A_n78A-n257H</w:t>
            </w:r>
          </w:p>
          <w:p w14:paraId="02E4F66F" w14:textId="77777777" w:rsidR="00F732FA" w:rsidRDefault="00F732FA" w:rsidP="007323C0">
            <w:pPr>
              <w:pStyle w:val="TAC"/>
              <w:keepNext w:val="0"/>
              <w:rPr>
                <w:noProof/>
                <w:lang w:eastAsia="zh-CN"/>
              </w:rPr>
            </w:pPr>
            <w:r>
              <w:rPr>
                <w:noProof/>
                <w:lang w:eastAsia="zh-CN"/>
              </w:rPr>
              <w:t>DC_28A-41C-42</w:t>
            </w:r>
            <w:r w:rsidRPr="001F078B">
              <w:rPr>
                <w:noProof/>
                <w:lang w:eastAsia="zh-CN"/>
              </w:rPr>
              <w:t>A_n78A-n257I</w:t>
            </w:r>
          </w:p>
          <w:p w14:paraId="24CEA976" w14:textId="77777777" w:rsidR="00F732FA" w:rsidRPr="001F078B" w:rsidRDefault="00F732FA" w:rsidP="007323C0">
            <w:pPr>
              <w:pStyle w:val="TAC"/>
              <w:keepNext w:val="0"/>
              <w:rPr>
                <w:noProof/>
              </w:rPr>
            </w:pPr>
            <w:r>
              <w:rPr>
                <w:noProof/>
              </w:rPr>
              <w:t>DC_28A-41C-42C</w:t>
            </w:r>
            <w:r w:rsidRPr="001F078B">
              <w:rPr>
                <w:noProof/>
              </w:rPr>
              <w:t>_n78A-n257A</w:t>
            </w:r>
          </w:p>
          <w:p w14:paraId="2747E2FF" w14:textId="77777777" w:rsidR="00F732FA" w:rsidRPr="001F078B" w:rsidRDefault="00F732FA" w:rsidP="007323C0">
            <w:pPr>
              <w:pStyle w:val="TAC"/>
              <w:keepNext w:val="0"/>
              <w:rPr>
                <w:noProof/>
                <w:lang w:eastAsia="ko-KR"/>
              </w:rPr>
            </w:pPr>
            <w:r>
              <w:rPr>
                <w:noProof/>
                <w:lang w:eastAsia="zh-CN"/>
              </w:rPr>
              <w:t>DC_28A-41C-42C</w:t>
            </w:r>
            <w:r w:rsidRPr="001F078B">
              <w:rPr>
                <w:noProof/>
                <w:lang w:eastAsia="zh-CN"/>
              </w:rPr>
              <w:t>_n78A-n257G</w:t>
            </w:r>
          </w:p>
          <w:p w14:paraId="0BDC13ED" w14:textId="77777777" w:rsidR="00F732FA" w:rsidRPr="001F078B" w:rsidRDefault="00F732FA" w:rsidP="007323C0">
            <w:pPr>
              <w:pStyle w:val="TAC"/>
              <w:keepNext w:val="0"/>
              <w:rPr>
                <w:noProof/>
                <w:lang w:eastAsia="ko-KR"/>
              </w:rPr>
            </w:pPr>
            <w:r>
              <w:rPr>
                <w:noProof/>
                <w:lang w:eastAsia="zh-CN"/>
              </w:rPr>
              <w:t>DC_28A-41C-42C</w:t>
            </w:r>
            <w:r w:rsidRPr="001F078B">
              <w:rPr>
                <w:noProof/>
                <w:lang w:eastAsia="zh-CN"/>
              </w:rPr>
              <w:t>_n78A-n257H</w:t>
            </w:r>
          </w:p>
          <w:p w14:paraId="14F522EC" w14:textId="77777777" w:rsidR="00F732FA" w:rsidRPr="001F078B" w:rsidRDefault="00F732FA" w:rsidP="007323C0">
            <w:pPr>
              <w:pStyle w:val="TAC"/>
              <w:keepNext w:val="0"/>
              <w:rPr>
                <w:noProof/>
              </w:rPr>
            </w:pPr>
            <w:r>
              <w:rPr>
                <w:noProof/>
                <w:lang w:eastAsia="zh-CN"/>
              </w:rPr>
              <w:t>DC_28A-41C-42C</w:t>
            </w:r>
            <w:r w:rsidRPr="001F078B">
              <w:rPr>
                <w:noProof/>
                <w:lang w:eastAsia="zh-CN"/>
              </w:rPr>
              <w:t>_n78A-n257I</w:t>
            </w:r>
          </w:p>
        </w:tc>
        <w:tc>
          <w:tcPr>
            <w:tcW w:w="3969" w:type="dxa"/>
            <w:tcMar>
              <w:top w:w="28" w:type="dxa"/>
              <w:left w:w="28" w:type="dxa"/>
              <w:bottom w:w="28" w:type="dxa"/>
              <w:right w:w="28" w:type="dxa"/>
            </w:tcMar>
          </w:tcPr>
          <w:p w14:paraId="1B4977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6C7D12F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154CD8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401035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48D81F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2639D15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1320DA6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6E67C5E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1E1F63D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354608F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5AD1FD9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44FA3CE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4EFE7853"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135AFA45"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243FF50C"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44A887E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07197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0C4949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408662D7"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7E8AAC3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8FEB41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4E4EDF9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42E4A7E1"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5961223C" w14:textId="77777777" w:rsidTr="007323C0">
        <w:trPr>
          <w:trHeight w:val="227"/>
          <w:jc w:val="center"/>
        </w:trPr>
        <w:tc>
          <w:tcPr>
            <w:tcW w:w="7938" w:type="dxa"/>
            <w:gridSpan w:val="2"/>
            <w:shd w:val="clear" w:color="auto" w:fill="auto"/>
            <w:noWrap/>
            <w:tcMar>
              <w:top w:w="28" w:type="dxa"/>
              <w:left w:w="28" w:type="dxa"/>
              <w:bottom w:w="28" w:type="dxa"/>
              <w:right w:w="28" w:type="dxa"/>
            </w:tcMar>
            <w:vAlign w:val="center"/>
          </w:tcPr>
          <w:p w14:paraId="52B08813" w14:textId="77777777" w:rsidR="00F732FA" w:rsidRPr="001F078B" w:rsidRDefault="00F732FA" w:rsidP="007323C0">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14:paraId="7E6B2FC2" w14:textId="77777777" w:rsidR="00F732FA" w:rsidRPr="001F078B" w:rsidRDefault="00F732FA" w:rsidP="00F732FA"/>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56C29F5C" w14:textId="77777777" w:rsidR="009C026E" w:rsidRPr="001F078B" w:rsidRDefault="009C026E" w:rsidP="009C026E">
      <w:pPr>
        <w:pStyle w:val="Heading6"/>
      </w:pPr>
      <w:bookmarkStart w:id="55" w:name="_Toc21351602"/>
      <w:bookmarkStart w:id="56" w:name="_Toc29807184"/>
      <w:bookmarkStart w:id="57" w:name="_Toc36648898"/>
      <w:bookmarkStart w:id="58" w:name="_Toc36651623"/>
      <w:r w:rsidRPr="001F078B">
        <w:lastRenderedPageBreak/>
        <w:t>6.2B.4.2.3.4</w:t>
      </w:r>
      <w:r w:rsidRPr="001F078B">
        <w:tab/>
      </w:r>
      <w:proofErr w:type="spellStart"/>
      <w:r w:rsidRPr="001F078B">
        <w:t>ΔT</w:t>
      </w:r>
      <w:r w:rsidRPr="001F078B">
        <w:rPr>
          <w:vertAlign w:val="subscript"/>
        </w:rPr>
        <w:t>IB,c</w:t>
      </w:r>
      <w:proofErr w:type="spellEnd"/>
      <w:r w:rsidRPr="001F078B">
        <w:t xml:space="preserve"> for EN-DC five bands</w:t>
      </w:r>
      <w:bookmarkEnd w:id="55"/>
      <w:bookmarkEnd w:id="56"/>
      <w:bookmarkEnd w:id="57"/>
      <w:bookmarkEnd w:id="58"/>
    </w:p>
    <w:p w14:paraId="0368697D" w14:textId="77777777" w:rsidR="009C026E" w:rsidRPr="001F078B" w:rsidRDefault="009C026E" w:rsidP="009C026E">
      <w:pPr>
        <w:pStyle w:val="TH"/>
      </w:pPr>
      <w:r w:rsidRPr="001F078B">
        <w:t xml:space="preserve">Table 6.2B.4.2.3.4-1: </w:t>
      </w:r>
      <w:proofErr w:type="spellStart"/>
      <w:r w:rsidRPr="001F078B">
        <w:t>ΔT</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59">
          <w:tblGrid>
            <w:gridCol w:w="4107"/>
            <w:gridCol w:w="2726"/>
            <w:gridCol w:w="1529"/>
          </w:tblGrid>
        </w:tblGridChange>
      </w:tblGrid>
      <w:tr w:rsidR="009C026E" w:rsidRPr="001F078B" w14:paraId="3898ED44" w14:textId="77777777" w:rsidTr="007323C0">
        <w:trPr>
          <w:trHeight w:val="230"/>
          <w:tblHeader/>
          <w:jc w:val="center"/>
        </w:trPr>
        <w:tc>
          <w:tcPr>
            <w:tcW w:w="0" w:type="auto"/>
            <w:vAlign w:val="center"/>
          </w:tcPr>
          <w:p w14:paraId="57A38473" w14:textId="77777777" w:rsidR="009C026E" w:rsidRPr="001F078B" w:rsidRDefault="009C026E" w:rsidP="007323C0">
            <w:pPr>
              <w:pStyle w:val="TAH"/>
              <w:keepNext w:val="0"/>
              <w:rPr>
                <w:rFonts w:cs="Arial"/>
              </w:rPr>
            </w:pPr>
            <w:r w:rsidRPr="001F078B">
              <w:lastRenderedPageBreak/>
              <w:t>Inter-band EN-DC configuration</w:t>
            </w:r>
          </w:p>
        </w:tc>
        <w:tc>
          <w:tcPr>
            <w:tcW w:w="0" w:type="auto"/>
            <w:vAlign w:val="center"/>
          </w:tcPr>
          <w:p w14:paraId="371D17C7" w14:textId="77777777" w:rsidR="009C026E" w:rsidRPr="001F078B" w:rsidRDefault="009C026E" w:rsidP="007323C0">
            <w:pPr>
              <w:pStyle w:val="TAH"/>
              <w:keepNext w:val="0"/>
              <w:rPr>
                <w:rFonts w:eastAsia="Malgun Gothic" w:cs="Arial"/>
                <w:lang w:eastAsia="ko-KR"/>
              </w:rPr>
            </w:pPr>
            <w:r w:rsidRPr="001F078B">
              <w:t>E-UTRA or NR Band</w:t>
            </w:r>
          </w:p>
        </w:tc>
        <w:tc>
          <w:tcPr>
            <w:tcW w:w="0" w:type="auto"/>
            <w:vAlign w:val="center"/>
          </w:tcPr>
          <w:p w14:paraId="72260BA0" w14:textId="77777777" w:rsidR="009C026E" w:rsidRPr="001F078B" w:rsidRDefault="009C026E" w:rsidP="007323C0">
            <w:pPr>
              <w:pStyle w:val="TAH"/>
              <w:keepNext w:val="0"/>
              <w:rPr>
                <w:rFonts w:eastAsia="Malgun Gothic" w:cs="Arial"/>
                <w:lang w:eastAsia="ko-KR"/>
              </w:rPr>
            </w:pPr>
            <w:proofErr w:type="spellStart"/>
            <w:r w:rsidRPr="001F078B">
              <w:t>ΔT</w:t>
            </w:r>
            <w:r w:rsidRPr="001F078B">
              <w:rPr>
                <w:vertAlign w:val="subscript"/>
              </w:rPr>
              <w:t>IB,c</w:t>
            </w:r>
            <w:proofErr w:type="spellEnd"/>
            <w:r w:rsidRPr="001F078B">
              <w:t xml:space="preserve"> (dB)</w:t>
            </w:r>
          </w:p>
        </w:tc>
      </w:tr>
      <w:tr w:rsidR="009C026E" w:rsidRPr="001F078B" w14:paraId="6A1E1292" w14:textId="77777777" w:rsidTr="007323C0">
        <w:trPr>
          <w:trHeight w:val="230"/>
          <w:jc w:val="center"/>
        </w:trPr>
        <w:tc>
          <w:tcPr>
            <w:tcW w:w="0" w:type="auto"/>
            <w:vMerge w:val="restart"/>
            <w:vAlign w:val="center"/>
          </w:tcPr>
          <w:p w14:paraId="5DD31228" w14:textId="77777777" w:rsidR="009C026E" w:rsidRPr="001F078B" w:rsidRDefault="009C026E" w:rsidP="007323C0">
            <w:pPr>
              <w:pStyle w:val="TAC"/>
              <w:rPr>
                <w:lang w:val="en-US"/>
              </w:rPr>
            </w:pPr>
            <w:r w:rsidRPr="001F078B">
              <w:t>DC_</w:t>
            </w:r>
            <w:r w:rsidRPr="001F078B">
              <w:rPr>
                <w:rFonts w:hint="eastAsia"/>
                <w:lang w:eastAsia="ko-KR"/>
              </w:rPr>
              <w:t>1-3</w:t>
            </w:r>
            <w:r w:rsidRPr="001F078B">
              <w:t>-</w:t>
            </w:r>
            <w:r w:rsidRPr="001F078B">
              <w:rPr>
                <w:rFonts w:hint="eastAsia"/>
                <w:lang w:eastAsia="ko-KR"/>
              </w:rPr>
              <w:t>5-7</w:t>
            </w:r>
            <w:r w:rsidRPr="001F078B">
              <w:rPr>
                <w:lang w:val="fi-FI" w:eastAsia="ko-KR"/>
              </w:rPr>
              <w:t>_</w:t>
            </w:r>
            <w:r w:rsidRPr="001F078B">
              <w:rPr>
                <w:rFonts w:hint="eastAsia"/>
                <w:lang w:eastAsia="ja-JP"/>
              </w:rPr>
              <w:t>n</w:t>
            </w:r>
            <w:r w:rsidRPr="001F078B">
              <w:rPr>
                <w:rFonts w:hint="eastAsia"/>
                <w:lang w:eastAsia="ko-KR"/>
              </w:rPr>
              <w:t>78</w:t>
            </w:r>
            <w:r w:rsidRPr="001F078B">
              <w:rPr>
                <w:lang w:val="en-US"/>
              </w:rPr>
              <w:t>,</w:t>
            </w:r>
          </w:p>
          <w:p w14:paraId="056C7B2D" w14:textId="77777777" w:rsidR="009C026E" w:rsidRPr="001F078B" w:rsidRDefault="009C026E" w:rsidP="007323C0">
            <w:pPr>
              <w:pStyle w:val="TAC"/>
              <w:rPr>
                <w:lang w:val="en-US"/>
              </w:rPr>
            </w:pPr>
            <w:r w:rsidRPr="001F078B">
              <w:rPr>
                <w:lang w:val="en-US"/>
              </w:rPr>
              <w:t>DC_1-3-5-7-7_n78</w:t>
            </w:r>
          </w:p>
        </w:tc>
        <w:tc>
          <w:tcPr>
            <w:tcW w:w="0" w:type="auto"/>
            <w:vAlign w:val="center"/>
          </w:tcPr>
          <w:p w14:paraId="2DBE1D61" w14:textId="77777777" w:rsidR="009C026E" w:rsidRPr="001F078B" w:rsidRDefault="009C026E" w:rsidP="007323C0">
            <w:pPr>
              <w:pStyle w:val="TAC"/>
            </w:pPr>
            <w:r w:rsidRPr="001F078B">
              <w:rPr>
                <w:rFonts w:hint="eastAsia"/>
                <w:lang w:eastAsia="ko-KR"/>
              </w:rPr>
              <w:t>1</w:t>
            </w:r>
          </w:p>
        </w:tc>
        <w:tc>
          <w:tcPr>
            <w:tcW w:w="0" w:type="auto"/>
            <w:vAlign w:val="center"/>
          </w:tcPr>
          <w:p w14:paraId="7179D645" w14:textId="77777777" w:rsidR="009C026E" w:rsidRPr="001F078B" w:rsidRDefault="009C026E" w:rsidP="007323C0">
            <w:pPr>
              <w:pStyle w:val="TAC"/>
            </w:pPr>
            <w:r w:rsidRPr="001F078B">
              <w:rPr>
                <w:rFonts w:hint="eastAsia"/>
                <w:lang w:eastAsia="ko-KR"/>
              </w:rPr>
              <w:t>0.6</w:t>
            </w:r>
          </w:p>
        </w:tc>
      </w:tr>
      <w:tr w:rsidR="009C026E" w:rsidRPr="001F078B" w14:paraId="354075F3" w14:textId="77777777" w:rsidTr="007323C0">
        <w:trPr>
          <w:trHeight w:val="230"/>
          <w:jc w:val="center"/>
        </w:trPr>
        <w:tc>
          <w:tcPr>
            <w:tcW w:w="0" w:type="auto"/>
            <w:vMerge/>
            <w:vAlign w:val="center"/>
          </w:tcPr>
          <w:p w14:paraId="1EBB4E79" w14:textId="77777777" w:rsidR="009C026E" w:rsidRPr="001F078B" w:rsidRDefault="009C026E" w:rsidP="007323C0">
            <w:pPr>
              <w:pStyle w:val="TAC"/>
            </w:pPr>
          </w:p>
        </w:tc>
        <w:tc>
          <w:tcPr>
            <w:tcW w:w="0" w:type="auto"/>
            <w:vAlign w:val="center"/>
          </w:tcPr>
          <w:p w14:paraId="12BE2CDC" w14:textId="77777777" w:rsidR="009C026E" w:rsidRPr="001F078B" w:rsidRDefault="009C026E" w:rsidP="007323C0">
            <w:pPr>
              <w:pStyle w:val="TAC"/>
            </w:pPr>
            <w:r w:rsidRPr="001F078B">
              <w:rPr>
                <w:rFonts w:hint="eastAsia"/>
                <w:lang w:eastAsia="ko-KR"/>
              </w:rPr>
              <w:t>3</w:t>
            </w:r>
          </w:p>
        </w:tc>
        <w:tc>
          <w:tcPr>
            <w:tcW w:w="0" w:type="auto"/>
            <w:vAlign w:val="center"/>
          </w:tcPr>
          <w:p w14:paraId="24CBB08A" w14:textId="77777777" w:rsidR="009C026E" w:rsidRPr="001F078B" w:rsidRDefault="009C026E" w:rsidP="007323C0">
            <w:pPr>
              <w:pStyle w:val="TAC"/>
            </w:pPr>
            <w:r w:rsidRPr="001F078B">
              <w:rPr>
                <w:lang w:eastAsia="ko-KR"/>
              </w:rPr>
              <w:t>0.6</w:t>
            </w:r>
          </w:p>
        </w:tc>
      </w:tr>
      <w:tr w:rsidR="009C026E" w:rsidRPr="001F078B" w14:paraId="2AE4B919" w14:textId="77777777" w:rsidTr="007323C0">
        <w:trPr>
          <w:trHeight w:val="230"/>
          <w:jc w:val="center"/>
        </w:trPr>
        <w:tc>
          <w:tcPr>
            <w:tcW w:w="0" w:type="auto"/>
            <w:vMerge/>
            <w:vAlign w:val="center"/>
          </w:tcPr>
          <w:p w14:paraId="04F9C0A0" w14:textId="77777777" w:rsidR="009C026E" w:rsidRPr="001F078B" w:rsidRDefault="009C026E" w:rsidP="007323C0">
            <w:pPr>
              <w:pStyle w:val="TAC"/>
            </w:pPr>
          </w:p>
        </w:tc>
        <w:tc>
          <w:tcPr>
            <w:tcW w:w="0" w:type="auto"/>
            <w:vAlign w:val="center"/>
          </w:tcPr>
          <w:p w14:paraId="7C5F6954" w14:textId="77777777" w:rsidR="009C026E" w:rsidRPr="001F078B" w:rsidRDefault="009C026E" w:rsidP="007323C0">
            <w:pPr>
              <w:pStyle w:val="TAC"/>
            </w:pPr>
            <w:r w:rsidRPr="001F078B">
              <w:rPr>
                <w:rFonts w:hint="eastAsia"/>
                <w:lang w:eastAsia="ko-KR"/>
              </w:rPr>
              <w:t>5</w:t>
            </w:r>
          </w:p>
        </w:tc>
        <w:tc>
          <w:tcPr>
            <w:tcW w:w="0" w:type="auto"/>
            <w:vAlign w:val="center"/>
          </w:tcPr>
          <w:p w14:paraId="7358A5FC" w14:textId="77777777" w:rsidR="009C026E" w:rsidRPr="001F078B" w:rsidRDefault="009C026E" w:rsidP="007323C0">
            <w:pPr>
              <w:pStyle w:val="TAC"/>
            </w:pPr>
            <w:r w:rsidRPr="001F078B">
              <w:rPr>
                <w:rFonts w:hint="eastAsia"/>
                <w:lang w:eastAsia="ko-KR"/>
              </w:rPr>
              <w:t>0.6</w:t>
            </w:r>
          </w:p>
        </w:tc>
      </w:tr>
      <w:tr w:rsidR="009C026E" w:rsidRPr="001F078B" w14:paraId="25823B21" w14:textId="77777777" w:rsidTr="007323C0">
        <w:trPr>
          <w:trHeight w:val="230"/>
          <w:jc w:val="center"/>
        </w:trPr>
        <w:tc>
          <w:tcPr>
            <w:tcW w:w="0" w:type="auto"/>
            <w:vMerge/>
            <w:vAlign w:val="center"/>
          </w:tcPr>
          <w:p w14:paraId="239DB3FF" w14:textId="77777777" w:rsidR="009C026E" w:rsidRPr="001F078B" w:rsidRDefault="009C026E" w:rsidP="007323C0">
            <w:pPr>
              <w:pStyle w:val="TAC"/>
            </w:pPr>
          </w:p>
        </w:tc>
        <w:tc>
          <w:tcPr>
            <w:tcW w:w="0" w:type="auto"/>
            <w:vAlign w:val="center"/>
          </w:tcPr>
          <w:p w14:paraId="740F1526" w14:textId="77777777" w:rsidR="009C026E" w:rsidRPr="001F078B" w:rsidRDefault="009C026E" w:rsidP="007323C0">
            <w:pPr>
              <w:pStyle w:val="TAC"/>
              <w:rPr>
                <w:lang w:val="en-US" w:eastAsia="zh-CN"/>
              </w:rPr>
            </w:pPr>
            <w:r w:rsidRPr="001F078B">
              <w:rPr>
                <w:rFonts w:hint="eastAsia"/>
                <w:lang w:eastAsia="ko-KR"/>
              </w:rPr>
              <w:t>7</w:t>
            </w:r>
          </w:p>
        </w:tc>
        <w:tc>
          <w:tcPr>
            <w:tcW w:w="0" w:type="auto"/>
            <w:vAlign w:val="center"/>
          </w:tcPr>
          <w:p w14:paraId="01AB5901" w14:textId="77777777" w:rsidR="009C026E" w:rsidRPr="001F078B" w:rsidRDefault="009C026E" w:rsidP="007323C0">
            <w:pPr>
              <w:pStyle w:val="TAC"/>
              <w:rPr>
                <w:lang w:val="en-US" w:eastAsia="zh-CN"/>
              </w:rPr>
            </w:pPr>
            <w:r w:rsidRPr="001F078B">
              <w:rPr>
                <w:rFonts w:hint="eastAsia"/>
                <w:lang w:eastAsia="ko-KR"/>
              </w:rPr>
              <w:t>0.6</w:t>
            </w:r>
          </w:p>
        </w:tc>
      </w:tr>
      <w:tr w:rsidR="009C026E" w:rsidRPr="001F078B" w14:paraId="0C50022D" w14:textId="77777777" w:rsidTr="007323C0">
        <w:trPr>
          <w:trHeight w:val="230"/>
          <w:jc w:val="center"/>
        </w:trPr>
        <w:tc>
          <w:tcPr>
            <w:tcW w:w="0" w:type="auto"/>
            <w:vMerge/>
            <w:vAlign w:val="center"/>
          </w:tcPr>
          <w:p w14:paraId="10232A93" w14:textId="77777777" w:rsidR="009C026E" w:rsidRPr="001F078B" w:rsidRDefault="009C026E" w:rsidP="007323C0">
            <w:pPr>
              <w:pStyle w:val="TAC"/>
            </w:pPr>
          </w:p>
        </w:tc>
        <w:tc>
          <w:tcPr>
            <w:tcW w:w="0" w:type="auto"/>
            <w:vAlign w:val="center"/>
          </w:tcPr>
          <w:p w14:paraId="3024FBC1" w14:textId="77777777" w:rsidR="009C026E" w:rsidRPr="001F078B" w:rsidRDefault="009C026E" w:rsidP="007323C0">
            <w:pPr>
              <w:pStyle w:val="TAC"/>
              <w:rPr>
                <w:lang w:val="en-US" w:eastAsia="zh-CN"/>
              </w:rPr>
            </w:pPr>
            <w:r w:rsidRPr="001F078B">
              <w:rPr>
                <w:rFonts w:hint="eastAsia"/>
                <w:lang w:eastAsia="ja-JP"/>
              </w:rPr>
              <w:t>n</w:t>
            </w:r>
            <w:r w:rsidRPr="001F078B">
              <w:rPr>
                <w:rFonts w:hint="eastAsia"/>
                <w:lang w:eastAsia="ko-KR"/>
              </w:rPr>
              <w:t>78</w:t>
            </w:r>
          </w:p>
        </w:tc>
        <w:tc>
          <w:tcPr>
            <w:tcW w:w="0" w:type="auto"/>
            <w:vAlign w:val="center"/>
          </w:tcPr>
          <w:p w14:paraId="15DAF75A" w14:textId="77777777" w:rsidR="009C026E" w:rsidRPr="001F078B" w:rsidRDefault="009C026E" w:rsidP="007323C0">
            <w:pPr>
              <w:pStyle w:val="TAC"/>
              <w:rPr>
                <w:lang w:val="en-US" w:eastAsia="zh-CN"/>
              </w:rPr>
            </w:pPr>
            <w:r w:rsidRPr="001F078B">
              <w:rPr>
                <w:lang w:eastAsia="ko-KR"/>
              </w:rPr>
              <w:t>0.8</w:t>
            </w:r>
          </w:p>
        </w:tc>
      </w:tr>
      <w:tr w:rsidR="009C026E" w:rsidRPr="001F078B" w14:paraId="639447E6" w14:textId="77777777" w:rsidTr="007323C0">
        <w:trPr>
          <w:trHeight w:val="230"/>
          <w:jc w:val="center"/>
        </w:trPr>
        <w:tc>
          <w:tcPr>
            <w:tcW w:w="0" w:type="auto"/>
            <w:vMerge w:val="restart"/>
            <w:vAlign w:val="center"/>
          </w:tcPr>
          <w:p w14:paraId="747040F3" w14:textId="77777777" w:rsidR="009C026E" w:rsidRPr="001F078B" w:rsidRDefault="009C026E" w:rsidP="007323C0">
            <w:pPr>
              <w:pStyle w:val="TAC"/>
              <w:rPr>
                <w:lang w:val="en-US"/>
              </w:rPr>
            </w:pPr>
            <w:r w:rsidRPr="001F078B">
              <w:rPr>
                <w:lang w:val="x-none" w:eastAsia="zh-CN"/>
              </w:rPr>
              <w:t>DC_1-3-5-41_n79</w:t>
            </w:r>
          </w:p>
        </w:tc>
        <w:tc>
          <w:tcPr>
            <w:tcW w:w="0" w:type="auto"/>
            <w:vAlign w:val="center"/>
          </w:tcPr>
          <w:p w14:paraId="1178AADC" w14:textId="77777777" w:rsidR="009C026E" w:rsidRPr="001F078B" w:rsidRDefault="009C026E" w:rsidP="007323C0">
            <w:pPr>
              <w:pStyle w:val="TAC"/>
            </w:pPr>
            <w:r w:rsidRPr="001F078B">
              <w:rPr>
                <w:lang w:val="x-none" w:eastAsia="zh-CN"/>
              </w:rPr>
              <w:t>1</w:t>
            </w:r>
          </w:p>
        </w:tc>
        <w:tc>
          <w:tcPr>
            <w:tcW w:w="0" w:type="auto"/>
            <w:vAlign w:val="center"/>
          </w:tcPr>
          <w:p w14:paraId="5D3F61B5" w14:textId="77777777" w:rsidR="009C026E" w:rsidRPr="001F078B" w:rsidRDefault="009C026E" w:rsidP="007323C0">
            <w:pPr>
              <w:pStyle w:val="TAC"/>
            </w:pPr>
            <w:r w:rsidRPr="001F078B">
              <w:rPr>
                <w:lang w:eastAsia="zh-CN"/>
              </w:rPr>
              <w:t>0.5</w:t>
            </w:r>
          </w:p>
        </w:tc>
      </w:tr>
      <w:tr w:rsidR="009C026E" w:rsidRPr="001F078B" w14:paraId="686E5F07" w14:textId="77777777" w:rsidTr="007323C0">
        <w:trPr>
          <w:trHeight w:val="230"/>
          <w:jc w:val="center"/>
        </w:trPr>
        <w:tc>
          <w:tcPr>
            <w:tcW w:w="0" w:type="auto"/>
            <w:vMerge/>
            <w:vAlign w:val="center"/>
          </w:tcPr>
          <w:p w14:paraId="4A973904" w14:textId="77777777" w:rsidR="009C026E" w:rsidRPr="001F078B" w:rsidRDefault="009C026E" w:rsidP="007323C0">
            <w:pPr>
              <w:pStyle w:val="TAC"/>
              <w:rPr>
                <w:lang w:val="en-US"/>
              </w:rPr>
            </w:pPr>
          </w:p>
        </w:tc>
        <w:tc>
          <w:tcPr>
            <w:tcW w:w="0" w:type="auto"/>
            <w:vAlign w:val="center"/>
          </w:tcPr>
          <w:p w14:paraId="26732EF6" w14:textId="77777777" w:rsidR="009C026E" w:rsidRPr="001F078B" w:rsidRDefault="009C026E" w:rsidP="007323C0">
            <w:pPr>
              <w:pStyle w:val="TAC"/>
            </w:pPr>
            <w:r w:rsidRPr="001F078B">
              <w:rPr>
                <w:lang w:val="x-none" w:eastAsia="zh-CN"/>
              </w:rPr>
              <w:t>3</w:t>
            </w:r>
          </w:p>
        </w:tc>
        <w:tc>
          <w:tcPr>
            <w:tcW w:w="0" w:type="auto"/>
            <w:vAlign w:val="center"/>
          </w:tcPr>
          <w:p w14:paraId="2BDD6B69" w14:textId="77777777" w:rsidR="009C026E" w:rsidRPr="001F078B" w:rsidRDefault="009C026E" w:rsidP="007323C0">
            <w:pPr>
              <w:pStyle w:val="TAC"/>
            </w:pPr>
            <w:r w:rsidRPr="001F078B">
              <w:rPr>
                <w:lang w:eastAsia="zh-CN"/>
              </w:rPr>
              <w:t>0.5</w:t>
            </w:r>
          </w:p>
        </w:tc>
      </w:tr>
      <w:tr w:rsidR="009C026E" w:rsidRPr="001F078B" w14:paraId="7AFCB550" w14:textId="77777777" w:rsidTr="007323C0">
        <w:trPr>
          <w:trHeight w:val="230"/>
          <w:jc w:val="center"/>
        </w:trPr>
        <w:tc>
          <w:tcPr>
            <w:tcW w:w="0" w:type="auto"/>
            <w:vMerge/>
            <w:vAlign w:val="center"/>
          </w:tcPr>
          <w:p w14:paraId="6D407F1C" w14:textId="77777777" w:rsidR="009C026E" w:rsidRPr="001F078B" w:rsidRDefault="009C026E" w:rsidP="007323C0">
            <w:pPr>
              <w:pStyle w:val="TAC"/>
            </w:pPr>
          </w:p>
        </w:tc>
        <w:tc>
          <w:tcPr>
            <w:tcW w:w="0" w:type="auto"/>
            <w:vAlign w:val="center"/>
          </w:tcPr>
          <w:p w14:paraId="5E5940C4" w14:textId="77777777" w:rsidR="009C026E" w:rsidRPr="001F078B" w:rsidRDefault="009C026E" w:rsidP="007323C0">
            <w:pPr>
              <w:pStyle w:val="TAC"/>
            </w:pPr>
            <w:r w:rsidRPr="001F078B">
              <w:rPr>
                <w:lang w:val="x-none" w:eastAsia="zh-CN"/>
              </w:rPr>
              <w:t>5</w:t>
            </w:r>
          </w:p>
        </w:tc>
        <w:tc>
          <w:tcPr>
            <w:tcW w:w="0" w:type="auto"/>
            <w:vAlign w:val="center"/>
          </w:tcPr>
          <w:p w14:paraId="2116991D" w14:textId="77777777" w:rsidR="009C026E" w:rsidRPr="001F078B" w:rsidRDefault="009C026E" w:rsidP="007323C0">
            <w:pPr>
              <w:pStyle w:val="TAC"/>
            </w:pPr>
            <w:r w:rsidRPr="001F078B">
              <w:rPr>
                <w:lang w:eastAsia="zh-CN"/>
              </w:rPr>
              <w:t>0.3</w:t>
            </w:r>
          </w:p>
        </w:tc>
      </w:tr>
      <w:tr w:rsidR="009C026E" w:rsidRPr="001F078B" w14:paraId="09C65E0A" w14:textId="77777777" w:rsidTr="007323C0">
        <w:trPr>
          <w:trHeight w:val="230"/>
          <w:jc w:val="center"/>
        </w:trPr>
        <w:tc>
          <w:tcPr>
            <w:tcW w:w="0" w:type="auto"/>
            <w:vMerge/>
            <w:vAlign w:val="center"/>
          </w:tcPr>
          <w:p w14:paraId="4BC4BEB7" w14:textId="77777777" w:rsidR="009C026E" w:rsidRPr="001F078B" w:rsidRDefault="009C026E" w:rsidP="007323C0">
            <w:pPr>
              <w:pStyle w:val="TAC"/>
            </w:pPr>
          </w:p>
        </w:tc>
        <w:tc>
          <w:tcPr>
            <w:tcW w:w="0" w:type="auto"/>
            <w:vMerge w:val="restart"/>
            <w:vAlign w:val="center"/>
          </w:tcPr>
          <w:p w14:paraId="55D547AC" w14:textId="77777777" w:rsidR="009C026E" w:rsidRPr="001F078B" w:rsidRDefault="009C026E" w:rsidP="007323C0">
            <w:pPr>
              <w:pStyle w:val="TAC"/>
            </w:pPr>
            <w:r w:rsidRPr="001F078B">
              <w:rPr>
                <w:lang w:val="x-none" w:eastAsia="zh-CN"/>
              </w:rPr>
              <w:t>41</w:t>
            </w:r>
          </w:p>
        </w:tc>
        <w:tc>
          <w:tcPr>
            <w:tcW w:w="0" w:type="auto"/>
            <w:vAlign w:val="center"/>
          </w:tcPr>
          <w:p w14:paraId="722B7F7A" w14:textId="77777777" w:rsidR="009C026E" w:rsidRPr="001F078B" w:rsidRDefault="009C026E" w:rsidP="007323C0">
            <w:pPr>
              <w:pStyle w:val="TAC"/>
            </w:pPr>
            <w:r w:rsidRPr="001F078B">
              <w:rPr>
                <w:lang w:val="en-US" w:eastAsia="zh-CN"/>
              </w:rPr>
              <w:t>0.5</w:t>
            </w:r>
            <w:r w:rsidRPr="001F078B">
              <w:rPr>
                <w:vertAlign w:val="superscript"/>
                <w:lang w:val="en-US" w:eastAsia="zh-CN"/>
              </w:rPr>
              <w:t>1</w:t>
            </w:r>
          </w:p>
        </w:tc>
      </w:tr>
      <w:tr w:rsidR="009C026E" w:rsidRPr="001F078B" w14:paraId="0E89E2E2" w14:textId="77777777" w:rsidTr="007323C0">
        <w:trPr>
          <w:trHeight w:val="230"/>
          <w:jc w:val="center"/>
        </w:trPr>
        <w:tc>
          <w:tcPr>
            <w:tcW w:w="0" w:type="auto"/>
            <w:vMerge/>
            <w:vAlign w:val="center"/>
          </w:tcPr>
          <w:p w14:paraId="1A125CB5" w14:textId="77777777" w:rsidR="009C026E" w:rsidRPr="001F078B" w:rsidRDefault="009C026E" w:rsidP="007323C0">
            <w:pPr>
              <w:pStyle w:val="TAC"/>
            </w:pPr>
          </w:p>
        </w:tc>
        <w:tc>
          <w:tcPr>
            <w:tcW w:w="0" w:type="auto"/>
            <w:vMerge/>
            <w:vAlign w:val="center"/>
          </w:tcPr>
          <w:p w14:paraId="4D7B52A3" w14:textId="77777777" w:rsidR="009C026E" w:rsidRPr="001F078B" w:rsidRDefault="009C026E" w:rsidP="007323C0">
            <w:pPr>
              <w:pStyle w:val="TAC"/>
              <w:rPr>
                <w:lang w:val="en-US" w:eastAsia="zh-CN"/>
              </w:rPr>
            </w:pPr>
          </w:p>
        </w:tc>
        <w:tc>
          <w:tcPr>
            <w:tcW w:w="0" w:type="auto"/>
            <w:vAlign w:val="center"/>
          </w:tcPr>
          <w:p w14:paraId="0F1E0A9D" w14:textId="77777777" w:rsidR="009C026E" w:rsidRPr="001F078B" w:rsidRDefault="009C026E" w:rsidP="007323C0">
            <w:pPr>
              <w:pStyle w:val="TAC"/>
              <w:rPr>
                <w:lang w:val="en-US" w:eastAsia="zh-CN"/>
              </w:rPr>
            </w:pPr>
            <w:r w:rsidRPr="001F078B">
              <w:rPr>
                <w:lang w:val="en-US" w:eastAsia="zh-CN"/>
              </w:rPr>
              <w:t>0.8</w:t>
            </w:r>
            <w:r w:rsidRPr="001F078B">
              <w:rPr>
                <w:vertAlign w:val="superscript"/>
                <w:lang w:val="en-US" w:eastAsia="zh-CN"/>
              </w:rPr>
              <w:t>2</w:t>
            </w:r>
          </w:p>
        </w:tc>
      </w:tr>
      <w:tr w:rsidR="00204815" w:rsidRPr="001F078B" w14:paraId="43E18D03" w14:textId="77777777" w:rsidTr="00A54301">
        <w:trPr>
          <w:trHeight w:val="230"/>
          <w:jc w:val="center"/>
        </w:trPr>
        <w:tc>
          <w:tcPr>
            <w:tcW w:w="0" w:type="auto"/>
            <w:vMerge/>
            <w:vAlign w:val="center"/>
          </w:tcPr>
          <w:p w14:paraId="5AD1B445" w14:textId="77777777" w:rsidR="00204815" w:rsidRPr="001F078B" w:rsidRDefault="00204815" w:rsidP="007323C0">
            <w:pPr>
              <w:pStyle w:val="TAC"/>
            </w:pPr>
          </w:p>
        </w:tc>
        <w:tc>
          <w:tcPr>
            <w:tcW w:w="0" w:type="auto"/>
            <w:gridSpan w:val="2"/>
            <w:shd w:val="clear" w:color="auto" w:fill="FFFF00"/>
            <w:vAlign w:val="center"/>
          </w:tcPr>
          <w:p w14:paraId="4F748365" w14:textId="00B6C8B5" w:rsidR="00204815" w:rsidRPr="001F078B" w:rsidRDefault="00204815" w:rsidP="007323C0">
            <w:pPr>
              <w:pStyle w:val="TAC"/>
              <w:rPr>
                <w:lang w:val="en-US" w:eastAsia="zh-CN"/>
              </w:rPr>
            </w:pPr>
            <w:ins w:id="60" w:author="RAN4#94bis JOH, Nokia" w:date="2020-04-06T22:21:00Z">
              <w:r>
                <w:rPr>
                  <w:lang w:val="en-US" w:eastAsia="zh-CN"/>
                </w:rPr>
                <w:t>DELETE THIS ROW</w:t>
              </w:r>
            </w:ins>
          </w:p>
        </w:tc>
      </w:tr>
      <w:tr w:rsidR="009C026E" w:rsidRPr="001F078B" w14:paraId="023047B5" w14:textId="77777777" w:rsidTr="007323C0">
        <w:trPr>
          <w:trHeight w:val="230"/>
          <w:jc w:val="center"/>
        </w:trPr>
        <w:tc>
          <w:tcPr>
            <w:tcW w:w="0" w:type="auto"/>
            <w:vMerge w:val="restart"/>
            <w:vAlign w:val="center"/>
          </w:tcPr>
          <w:p w14:paraId="3EEB8554" w14:textId="77777777" w:rsidR="009C026E" w:rsidRPr="001F078B" w:rsidRDefault="009C026E" w:rsidP="007323C0">
            <w:pPr>
              <w:pStyle w:val="TAC"/>
              <w:rPr>
                <w:rFonts w:eastAsia="MS Mincho"/>
                <w:lang w:eastAsia="ja-JP"/>
              </w:rPr>
            </w:pPr>
            <w:r w:rsidRPr="001F078B">
              <w:rPr>
                <w:rFonts w:eastAsia="MS Mincho"/>
                <w:lang w:eastAsia="ja-JP"/>
              </w:rPr>
              <w:t>DC_1-3-7-8_n78</w:t>
            </w:r>
          </w:p>
        </w:tc>
        <w:tc>
          <w:tcPr>
            <w:tcW w:w="0" w:type="auto"/>
            <w:vAlign w:val="center"/>
          </w:tcPr>
          <w:p w14:paraId="6C66CE2A" w14:textId="77777777" w:rsidR="009C026E" w:rsidRPr="001F078B" w:rsidRDefault="009C026E" w:rsidP="007323C0">
            <w:pPr>
              <w:pStyle w:val="TAC"/>
              <w:rPr>
                <w:rFonts w:eastAsia="MS Mincho"/>
                <w:lang w:eastAsia="ja-JP"/>
              </w:rPr>
            </w:pPr>
            <w:r w:rsidRPr="001F078B">
              <w:rPr>
                <w:lang w:eastAsia="ko-KR"/>
              </w:rPr>
              <w:t>1</w:t>
            </w:r>
          </w:p>
        </w:tc>
        <w:tc>
          <w:tcPr>
            <w:tcW w:w="0" w:type="auto"/>
            <w:vAlign w:val="center"/>
          </w:tcPr>
          <w:p w14:paraId="3F001B9E"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782C8435" w14:textId="77777777" w:rsidTr="007323C0">
        <w:trPr>
          <w:trHeight w:val="230"/>
          <w:jc w:val="center"/>
        </w:trPr>
        <w:tc>
          <w:tcPr>
            <w:tcW w:w="0" w:type="auto"/>
            <w:vMerge/>
            <w:vAlign w:val="center"/>
          </w:tcPr>
          <w:p w14:paraId="113B8CED" w14:textId="77777777" w:rsidR="009C026E" w:rsidRPr="001F078B" w:rsidRDefault="009C026E" w:rsidP="007323C0">
            <w:pPr>
              <w:pStyle w:val="TAC"/>
              <w:rPr>
                <w:rFonts w:eastAsia="MS Mincho"/>
                <w:lang w:eastAsia="ja-JP"/>
              </w:rPr>
            </w:pPr>
          </w:p>
        </w:tc>
        <w:tc>
          <w:tcPr>
            <w:tcW w:w="0" w:type="auto"/>
            <w:vAlign w:val="center"/>
          </w:tcPr>
          <w:p w14:paraId="349A0CFC" w14:textId="77777777" w:rsidR="009C026E" w:rsidRPr="001F078B" w:rsidRDefault="009C026E" w:rsidP="007323C0">
            <w:pPr>
              <w:pStyle w:val="TAC"/>
              <w:rPr>
                <w:rFonts w:eastAsia="MS Mincho"/>
                <w:lang w:eastAsia="ja-JP"/>
              </w:rPr>
            </w:pPr>
            <w:r w:rsidRPr="001F078B">
              <w:rPr>
                <w:lang w:eastAsia="ko-KR"/>
              </w:rPr>
              <w:t>3</w:t>
            </w:r>
          </w:p>
        </w:tc>
        <w:tc>
          <w:tcPr>
            <w:tcW w:w="0" w:type="auto"/>
            <w:vAlign w:val="center"/>
          </w:tcPr>
          <w:p w14:paraId="14F0E276"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3FEBFA2D" w14:textId="77777777" w:rsidTr="007323C0">
        <w:trPr>
          <w:trHeight w:val="230"/>
          <w:jc w:val="center"/>
        </w:trPr>
        <w:tc>
          <w:tcPr>
            <w:tcW w:w="0" w:type="auto"/>
            <w:vMerge/>
            <w:vAlign w:val="center"/>
          </w:tcPr>
          <w:p w14:paraId="5ED8E00F" w14:textId="77777777" w:rsidR="009C026E" w:rsidRPr="001F078B" w:rsidRDefault="009C026E" w:rsidP="007323C0">
            <w:pPr>
              <w:pStyle w:val="TAC"/>
              <w:rPr>
                <w:rFonts w:eastAsia="MS Mincho"/>
                <w:lang w:eastAsia="ja-JP"/>
              </w:rPr>
            </w:pPr>
          </w:p>
        </w:tc>
        <w:tc>
          <w:tcPr>
            <w:tcW w:w="0" w:type="auto"/>
            <w:vAlign w:val="center"/>
          </w:tcPr>
          <w:p w14:paraId="41189490" w14:textId="77777777" w:rsidR="009C026E" w:rsidRPr="001F078B" w:rsidRDefault="009C026E" w:rsidP="007323C0">
            <w:pPr>
              <w:pStyle w:val="TAC"/>
              <w:rPr>
                <w:rFonts w:eastAsia="MS Mincho"/>
                <w:lang w:eastAsia="ja-JP"/>
              </w:rPr>
            </w:pPr>
            <w:r w:rsidRPr="001F078B">
              <w:rPr>
                <w:lang w:eastAsia="ko-KR"/>
              </w:rPr>
              <w:t>7</w:t>
            </w:r>
          </w:p>
        </w:tc>
        <w:tc>
          <w:tcPr>
            <w:tcW w:w="0" w:type="auto"/>
            <w:vAlign w:val="center"/>
          </w:tcPr>
          <w:p w14:paraId="67082E7A"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66B638B1" w14:textId="77777777" w:rsidTr="007323C0">
        <w:trPr>
          <w:trHeight w:val="230"/>
          <w:jc w:val="center"/>
        </w:trPr>
        <w:tc>
          <w:tcPr>
            <w:tcW w:w="0" w:type="auto"/>
            <w:vMerge/>
            <w:vAlign w:val="center"/>
          </w:tcPr>
          <w:p w14:paraId="5AE973DA" w14:textId="77777777" w:rsidR="009C026E" w:rsidRPr="001F078B" w:rsidRDefault="009C026E" w:rsidP="007323C0">
            <w:pPr>
              <w:pStyle w:val="TAC"/>
              <w:rPr>
                <w:rFonts w:eastAsia="MS Mincho"/>
                <w:lang w:eastAsia="ja-JP"/>
              </w:rPr>
            </w:pPr>
          </w:p>
        </w:tc>
        <w:tc>
          <w:tcPr>
            <w:tcW w:w="0" w:type="auto"/>
            <w:vAlign w:val="center"/>
          </w:tcPr>
          <w:p w14:paraId="490E546D" w14:textId="77777777" w:rsidR="009C026E" w:rsidRPr="001F078B" w:rsidRDefault="009C026E" w:rsidP="007323C0">
            <w:pPr>
              <w:pStyle w:val="TAC"/>
              <w:rPr>
                <w:rFonts w:eastAsia="MS Mincho"/>
                <w:lang w:eastAsia="ja-JP"/>
              </w:rPr>
            </w:pPr>
            <w:r w:rsidRPr="001F078B">
              <w:rPr>
                <w:lang w:eastAsia="ko-KR"/>
              </w:rPr>
              <w:t>8</w:t>
            </w:r>
          </w:p>
        </w:tc>
        <w:tc>
          <w:tcPr>
            <w:tcW w:w="0" w:type="auto"/>
            <w:vAlign w:val="center"/>
          </w:tcPr>
          <w:p w14:paraId="45C9B875"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71C3B64B" w14:textId="77777777" w:rsidTr="007323C0">
        <w:trPr>
          <w:trHeight w:val="230"/>
          <w:jc w:val="center"/>
        </w:trPr>
        <w:tc>
          <w:tcPr>
            <w:tcW w:w="0" w:type="auto"/>
            <w:vMerge/>
            <w:vAlign w:val="center"/>
          </w:tcPr>
          <w:p w14:paraId="77A9D67C" w14:textId="77777777" w:rsidR="009C026E" w:rsidRPr="001F078B" w:rsidRDefault="009C026E" w:rsidP="007323C0">
            <w:pPr>
              <w:pStyle w:val="TAC"/>
              <w:rPr>
                <w:rFonts w:eastAsia="MS Mincho"/>
                <w:lang w:eastAsia="ja-JP"/>
              </w:rPr>
            </w:pPr>
          </w:p>
        </w:tc>
        <w:tc>
          <w:tcPr>
            <w:tcW w:w="0" w:type="auto"/>
            <w:vAlign w:val="center"/>
          </w:tcPr>
          <w:p w14:paraId="49963A5F" w14:textId="77777777" w:rsidR="009C026E" w:rsidRPr="001F078B" w:rsidRDefault="009C026E" w:rsidP="007323C0">
            <w:pPr>
              <w:pStyle w:val="TAC"/>
              <w:rPr>
                <w:rFonts w:eastAsia="MS Mincho"/>
                <w:lang w:eastAsia="ja-JP"/>
              </w:rPr>
            </w:pPr>
            <w:r w:rsidRPr="001F078B">
              <w:rPr>
                <w:lang w:eastAsia="ko-KR"/>
              </w:rPr>
              <w:t>n78</w:t>
            </w:r>
          </w:p>
        </w:tc>
        <w:tc>
          <w:tcPr>
            <w:tcW w:w="0" w:type="auto"/>
            <w:vAlign w:val="center"/>
          </w:tcPr>
          <w:p w14:paraId="234A3AEF" w14:textId="77777777" w:rsidR="009C026E" w:rsidRPr="001F078B" w:rsidRDefault="009C026E" w:rsidP="007323C0">
            <w:pPr>
              <w:pStyle w:val="TAC"/>
              <w:rPr>
                <w:rFonts w:eastAsia="MS Mincho"/>
                <w:lang w:eastAsia="ja-JP"/>
              </w:rPr>
            </w:pPr>
            <w:r w:rsidRPr="001F078B">
              <w:rPr>
                <w:lang w:eastAsia="ko-KR"/>
              </w:rPr>
              <w:t>0.8</w:t>
            </w:r>
          </w:p>
        </w:tc>
      </w:tr>
      <w:tr w:rsidR="00693EC6" w:rsidRPr="001F078B" w14:paraId="0CC7CB06" w14:textId="77777777" w:rsidTr="00372D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 w:author="RAN4#95 JOH - Nokia" w:date="2020-06-01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62" w:author="RAN4#95 JOH - Nokia" w:date="2020-06-01T13:54:00Z"/>
          <w:trPrChange w:id="63" w:author="RAN4#95 JOH - Nokia" w:date="2020-06-01T13:55:00Z">
            <w:trPr>
              <w:trHeight w:val="230"/>
              <w:jc w:val="center"/>
            </w:trPr>
          </w:trPrChange>
        </w:trPr>
        <w:tc>
          <w:tcPr>
            <w:tcW w:w="0" w:type="auto"/>
            <w:vMerge w:val="restart"/>
            <w:vAlign w:val="center"/>
            <w:tcPrChange w:id="64" w:author="RAN4#95 JOH - Nokia" w:date="2020-06-01T13:55:00Z">
              <w:tcPr>
                <w:tcW w:w="0" w:type="auto"/>
                <w:vMerge w:val="restart"/>
                <w:vAlign w:val="center"/>
              </w:tcPr>
            </w:tcPrChange>
          </w:tcPr>
          <w:p w14:paraId="306759A8" w14:textId="563D6106" w:rsidR="00693EC6" w:rsidRPr="001F078B" w:rsidRDefault="00693EC6" w:rsidP="00693EC6">
            <w:pPr>
              <w:pStyle w:val="TAC"/>
              <w:rPr>
                <w:ins w:id="65" w:author="RAN4#95 JOH - Nokia" w:date="2020-06-01T13:54:00Z"/>
                <w:rFonts w:eastAsia="MS Mincho"/>
                <w:lang w:eastAsia="ja-JP"/>
              </w:rPr>
            </w:pPr>
            <w:ins w:id="66" w:author="RAN4#95 JOH - Nokia" w:date="2020-06-01T13:54:00Z">
              <w:r>
                <w:rPr>
                  <w:rFonts w:cs="Arial"/>
                  <w:lang w:eastAsia="ja-JP"/>
                </w:rPr>
                <w:t>DC_1-3-7-20_</w:t>
              </w:r>
              <w:r>
                <w:rPr>
                  <w:rFonts w:cs="Arial" w:hint="eastAsia"/>
                  <w:lang w:eastAsia="ja-JP"/>
                </w:rPr>
                <w:t>n</w:t>
              </w:r>
              <w:r>
                <w:rPr>
                  <w:rFonts w:cs="Arial"/>
                  <w:lang w:eastAsia="ja-JP"/>
                </w:rPr>
                <w:t>8</w:t>
              </w:r>
            </w:ins>
          </w:p>
        </w:tc>
        <w:tc>
          <w:tcPr>
            <w:tcW w:w="0" w:type="auto"/>
            <w:vAlign w:val="center"/>
            <w:tcPrChange w:id="67" w:author="RAN4#95 JOH - Nokia" w:date="2020-06-01T13:55:00Z">
              <w:tcPr>
                <w:tcW w:w="0" w:type="auto"/>
                <w:vAlign w:val="center"/>
              </w:tcPr>
            </w:tcPrChange>
          </w:tcPr>
          <w:p w14:paraId="07E7502F" w14:textId="466AAEF7" w:rsidR="00693EC6" w:rsidRPr="001F078B" w:rsidRDefault="00693EC6" w:rsidP="00693EC6">
            <w:pPr>
              <w:pStyle w:val="TAC"/>
              <w:rPr>
                <w:ins w:id="68" w:author="RAN4#95 JOH - Nokia" w:date="2020-06-01T13:54:00Z"/>
                <w:rFonts w:eastAsia="MS Mincho"/>
                <w:lang w:eastAsia="ja-JP"/>
              </w:rPr>
            </w:pPr>
            <w:ins w:id="69" w:author="RAN4#95 JOH - Nokia" w:date="2020-06-01T13:55:00Z">
              <w:r w:rsidRPr="003C6B03">
                <w:rPr>
                  <w:rFonts w:eastAsia="SimSun" w:cs="Arial" w:hint="eastAsia"/>
                  <w:lang w:eastAsia="zh-CN"/>
                </w:rPr>
                <w:t>1</w:t>
              </w:r>
            </w:ins>
          </w:p>
        </w:tc>
        <w:tc>
          <w:tcPr>
            <w:tcW w:w="0" w:type="auto"/>
            <w:tcPrChange w:id="70" w:author="RAN4#95 JOH - Nokia" w:date="2020-06-01T13:55:00Z">
              <w:tcPr>
                <w:tcW w:w="0" w:type="auto"/>
                <w:vAlign w:val="center"/>
              </w:tcPr>
            </w:tcPrChange>
          </w:tcPr>
          <w:p w14:paraId="4FFBDFDC" w14:textId="05C71E37" w:rsidR="00693EC6" w:rsidRPr="001F078B" w:rsidRDefault="00693EC6" w:rsidP="00693EC6">
            <w:pPr>
              <w:pStyle w:val="TAC"/>
              <w:rPr>
                <w:ins w:id="71" w:author="RAN4#95 JOH - Nokia" w:date="2020-06-01T13:54:00Z"/>
                <w:rFonts w:eastAsia="MS Mincho"/>
                <w:lang w:eastAsia="ja-JP"/>
              </w:rPr>
            </w:pPr>
            <w:ins w:id="72" w:author="RAN4#95 JOH - Nokia" w:date="2020-06-01T13:55:00Z">
              <w:r w:rsidRPr="003C6B03">
                <w:rPr>
                  <w:rFonts w:eastAsia="SimSun" w:cs="Arial" w:hint="eastAsia"/>
                  <w:lang w:eastAsia="zh-CN"/>
                </w:rPr>
                <w:t>0</w:t>
              </w:r>
              <w:r w:rsidRPr="003C6B03">
                <w:rPr>
                  <w:rFonts w:eastAsia="SimSun" w:cs="Arial"/>
                  <w:lang w:eastAsia="zh-CN"/>
                </w:rPr>
                <w:t>.6</w:t>
              </w:r>
            </w:ins>
          </w:p>
        </w:tc>
      </w:tr>
      <w:tr w:rsidR="00693EC6" w:rsidRPr="001F078B" w14:paraId="21894AAD" w14:textId="77777777" w:rsidTr="00372D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 w:author="RAN4#95 JOH - Nokia" w:date="2020-06-01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4" w:author="RAN4#95 JOH - Nokia" w:date="2020-06-01T13:54:00Z"/>
          <w:trPrChange w:id="75" w:author="RAN4#95 JOH - Nokia" w:date="2020-06-01T13:55:00Z">
            <w:trPr>
              <w:trHeight w:val="230"/>
              <w:jc w:val="center"/>
            </w:trPr>
          </w:trPrChange>
        </w:trPr>
        <w:tc>
          <w:tcPr>
            <w:tcW w:w="0" w:type="auto"/>
            <w:vMerge/>
            <w:vAlign w:val="center"/>
            <w:tcPrChange w:id="76" w:author="RAN4#95 JOH - Nokia" w:date="2020-06-01T13:55:00Z">
              <w:tcPr>
                <w:tcW w:w="0" w:type="auto"/>
                <w:vMerge/>
                <w:vAlign w:val="center"/>
              </w:tcPr>
            </w:tcPrChange>
          </w:tcPr>
          <w:p w14:paraId="7F914A1B" w14:textId="77777777" w:rsidR="00693EC6" w:rsidRPr="001F078B" w:rsidRDefault="00693EC6" w:rsidP="00693EC6">
            <w:pPr>
              <w:pStyle w:val="TAC"/>
              <w:rPr>
                <w:ins w:id="77" w:author="RAN4#95 JOH - Nokia" w:date="2020-06-01T13:54:00Z"/>
                <w:rFonts w:eastAsia="MS Mincho"/>
                <w:lang w:eastAsia="ja-JP"/>
              </w:rPr>
            </w:pPr>
          </w:p>
        </w:tc>
        <w:tc>
          <w:tcPr>
            <w:tcW w:w="0" w:type="auto"/>
            <w:vAlign w:val="center"/>
            <w:tcPrChange w:id="78" w:author="RAN4#95 JOH - Nokia" w:date="2020-06-01T13:55:00Z">
              <w:tcPr>
                <w:tcW w:w="0" w:type="auto"/>
                <w:vAlign w:val="center"/>
              </w:tcPr>
            </w:tcPrChange>
          </w:tcPr>
          <w:p w14:paraId="03D4E001" w14:textId="42DEC759" w:rsidR="00693EC6" w:rsidRPr="001F078B" w:rsidRDefault="00693EC6" w:rsidP="00693EC6">
            <w:pPr>
              <w:pStyle w:val="TAC"/>
              <w:rPr>
                <w:ins w:id="79" w:author="RAN4#95 JOH - Nokia" w:date="2020-06-01T13:54:00Z"/>
                <w:rFonts w:eastAsia="MS Mincho"/>
                <w:lang w:eastAsia="ja-JP"/>
              </w:rPr>
            </w:pPr>
            <w:ins w:id="80" w:author="RAN4#95 JOH - Nokia" w:date="2020-06-01T13:55:00Z">
              <w:r>
                <w:rPr>
                  <w:rFonts w:cs="Arial"/>
                  <w:lang w:eastAsia="zh-CN"/>
                </w:rPr>
                <w:t>3</w:t>
              </w:r>
            </w:ins>
          </w:p>
        </w:tc>
        <w:tc>
          <w:tcPr>
            <w:tcW w:w="0" w:type="auto"/>
            <w:tcPrChange w:id="81" w:author="RAN4#95 JOH - Nokia" w:date="2020-06-01T13:55:00Z">
              <w:tcPr>
                <w:tcW w:w="0" w:type="auto"/>
                <w:vAlign w:val="center"/>
              </w:tcPr>
            </w:tcPrChange>
          </w:tcPr>
          <w:p w14:paraId="18A232F3" w14:textId="779270FA" w:rsidR="00693EC6" w:rsidRPr="001F078B" w:rsidRDefault="00693EC6" w:rsidP="00693EC6">
            <w:pPr>
              <w:pStyle w:val="TAC"/>
              <w:rPr>
                <w:ins w:id="82" w:author="RAN4#95 JOH - Nokia" w:date="2020-06-01T13:54:00Z"/>
                <w:rFonts w:eastAsia="MS Mincho"/>
                <w:lang w:eastAsia="ja-JP"/>
              </w:rPr>
            </w:pPr>
            <w:ins w:id="83" w:author="RAN4#95 JOH - Nokia" w:date="2020-06-01T13:55:00Z">
              <w:r>
                <w:rPr>
                  <w:rFonts w:cs="Arial" w:hint="eastAsia"/>
                  <w:lang w:eastAsia="zh-CN"/>
                </w:rPr>
                <w:t>0.6</w:t>
              </w:r>
            </w:ins>
          </w:p>
        </w:tc>
      </w:tr>
      <w:tr w:rsidR="00693EC6" w:rsidRPr="001F078B" w14:paraId="087254C9" w14:textId="77777777" w:rsidTr="00372D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 w:author="RAN4#95 JOH - Nokia" w:date="2020-06-01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5" w:author="RAN4#95 JOH - Nokia" w:date="2020-06-01T13:54:00Z"/>
          <w:trPrChange w:id="86" w:author="RAN4#95 JOH - Nokia" w:date="2020-06-01T13:55:00Z">
            <w:trPr>
              <w:trHeight w:val="230"/>
              <w:jc w:val="center"/>
            </w:trPr>
          </w:trPrChange>
        </w:trPr>
        <w:tc>
          <w:tcPr>
            <w:tcW w:w="0" w:type="auto"/>
            <w:vMerge/>
            <w:vAlign w:val="center"/>
            <w:tcPrChange w:id="87" w:author="RAN4#95 JOH - Nokia" w:date="2020-06-01T13:55:00Z">
              <w:tcPr>
                <w:tcW w:w="0" w:type="auto"/>
                <w:vMerge/>
                <w:vAlign w:val="center"/>
              </w:tcPr>
            </w:tcPrChange>
          </w:tcPr>
          <w:p w14:paraId="243A6392" w14:textId="77777777" w:rsidR="00693EC6" w:rsidRPr="001F078B" w:rsidRDefault="00693EC6" w:rsidP="00693EC6">
            <w:pPr>
              <w:pStyle w:val="TAC"/>
              <w:rPr>
                <w:ins w:id="88" w:author="RAN4#95 JOH - Nokia" w:date="2020-06-01T13:54:00Z"/>
                <w:rFonts w:eastAsia="MS Mincho"/>
                <w:lang w:eastAsia="ja-JP"/>
              </w:rPr>
            </w:pPr>
          </w:p>
        </w:tc>
        <w:tc>
          <w:tcPr>
            <w:tcW w:w="0" w:type="auto"/>
            <w:vAlign w:val="center"/>
            <w:tcPrChange w:id="89" w:author="RAN4#95 JOH - Nokia" w:date="2020-06-01T13:55:00Z">
              <w:tcPr>
                <w:tcW w:w="0" w:type="auto"/>
                <w:vAlign w:val="center"/>
              </w:tcPr>
            </w:tcPrChange>
          </w:tcPr>
          <w:p w14:paraId="6F0AAFB4" w14:textId="48052A3F" w:rsidR="00693EC6" w:rsidRPr="001F078B" w:rsidRDefault="00693EC6" w:rsidP="00693EC6">
            <w:pPr>
              <w:pStyle w:val="TAC"/>
              <w:rPr>
                <w:ins w:id="90" w:author="RAN4#95 JOH - Nokia" w:date="2020-06-01T13:54:00Z"/>
                <w:rFonts w:eastAsia="MS Mincho"/>
                <w:lang w:eastAsia="ja-JP"/>
              </w:rPr>
            </w:pPr>
            <w:ins w:id="91" w:author="RAN4#95 JOH - Nokia" w:date="2020-06-01T13:55:00Z">
              <w:r>
                <w:rPr>
                  <w:rFonts w:cs="Arial"/>
                  <w:lang w:eastAsia="zh-CN"/>
                </w:rPr>
                <w:t>7</w:t>
              </w:r>
            </w:ins>
          </w:p>
        </w:tc>
        <w:tc>
          <w:tcPr>
            <w:tcW w:w="0" w:type="auto"/>
            <w:tcPrChange w:id="92" w:author="RAN4#95 JOH - Nokia" w:date="2020-06-01T13:55:00Z">
              <w:tcPr>
                <w:tcW w:w="0" w:type="auto"/>
                <w:vAlign w:val="center"/>
              </w:tcPr>
            </w:tcPrChange>
          </w:tcPr>
          <w:p w14:paraId="08037A2A" w14:textId="09327D72" w:rsidR="00693EC6" w:rsidRPr="001F078B" w:rsidRDefault="00693EC6" w:rsidP="00693EC6">
            <w:pPr>
              <w:pStyle w:val="TAC"/>
              <w:rPr>
                <w:ins w:id="93" w:author="RAN4#95 JOH - Nokia" w:date="2020-06-01T13:54:00Z"/>
                <w:rFonts w:eastAsia="MS Mincho"/>
                <w:lang w:eastAsia="ja-JP"/>
              </w:rPr>
            </w:pPr>
            <w:ins w:id="94" w:author="RAN4#95 JOH - Nokia" w:date="2020-06-01T13:55:00Z">
              <w:r>
                <w:rPr>
                  <w:rFonts w:cs="Arial" w:hint="eastAsia"/>
                  <w:lang w:eastAsia="zh-CN"/>
                </w:rPr>
                <w:t>0.</w:t>
              </w:r>
              <w:r>
                <w:rPr>
                  <w:rFonts w:cs="Arial"/>
                  <w:lang w:eastAsia="zh-CN"/>
                </w:rPr>
                <w:t>6</w:t>
              </w:r>
            </w:ins>
          </w:p>
        </w:tc>
      </w:tr>
      <w:tr w:rsidR="00693EC6" w:rsidRPr="001F078B" w14:paraId="4790906C" w14:textId="77777777" w:rsidTr="00372D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 w:author="RAN4#95 JOH - Nokia" w:date="2020-06-01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96" w:author="RAN4#95 JOH - Nokia" w:date="2020-06-01T13:54:00Z"/>
          <w:trPrChange w:id="97" w:author="RAN4#95 JOH - Nokia" w:date="2020-06-01T13:55:00Z">
            <w:trPr>
              <w:trHeight w:val="230"/>
              <w:jc w:val="center"/>
            </w:trPr>
          </w:trPrChange>
        </w:trPr>
        <w:tc>
          <w:tcPr>
            <w:tcW w:w="0" w:type="auto"/>
            <w:vMerge/>
            <w:vAlign w:val="center"/>
            <w:tcPrChange w:id="98" w:author="RAN4#95 JOH - Nokia" w:date="2020-06-01T13:55:00Z">
              <w:tcPr>
                <w:tcW w:w="0" w:type="auto"/>
                <w:vMerge/>
                <w:vAlign w:val="center"/>
              </w:tcPr>
            </w:tcPrChange>
          </w:tcPr>
          <w:p w14:paraId="51061F44" w14:textId="77777777" w:rsidR="00693EC6" w:rsidRPr="001F078B" w:rsidRDefault="00693EC6" w:rsidP="00693EC6">
            <w:pPr>
              <w:pStyle w:val="TAC"/>
              <w:rPr>
                <w:ins w:id="99" w:author="RAN4#95 JOH - Nokia" w:date="2020-06-01T13:54:00Z"/>
                <w:rFonts w:eastAsia="MS Mincho"/>
                <w:lang w:eastAsia="ja-JP"/>
              </w:rPr>
            </w:pPr>
          </w:p>
        </w:tc>
        <w:tc>
          <w:tcPr>
            <w:tcW w:w="0" w:type="auto"/>
            <w:vAlign w:val="center"/>
            <w:tcPrChange w:id="100" w:author="RAN4#95 JOH - Nokia" w:date="2020-06-01T13:55:00Z">
              <w:tcPr>
                <w:tcW w:w="0" w:type="auto"/>
                <w:vAlign w:val="center"/>
              </w:tcPr>
            </w:tcPrChange>
          </w:tcPr>
          <w:p w14:paraId="72EA61EB" w14:textId="7103279F" w:rsidR="00693EC6" w:rsidRPr="001F078B" w:rsidRDefault="00693EC6" w:rsidP="00693EC6">
            <w:pPr>
              <w:pStyle w:val="TAC"/>
              <w:rPr>
                <w:ins w:id="101" w:author="RAN4#95 JOH - Nokia" w:date="2020-06-01T13:54:00Z"/>
                <w:rFonts w:eastAsia="MS Mincho"/>
                <w:lang w:eastAsia="ja-JP"/>
              </w:rPr>
            </w:pPr>
            <w:ins w:id="102" w:author="RAN4#95 JOH - Nokia" w:date="2020-06-01T13:55:00Z">
              <w:r w:rsidRPr="00DD7785">
                <w:rPr>
                  <w:rFonts w:eastAsia="SimSun" w:cs="Arial" w:hint="eastAsia"/>
                  <w:lang w:eastAsia="zh-CN"/>
                </w:rPr>
                <w:t>2</w:t>
              </w:r>
              <w:r w:rsidRPr="00DD7785">
                <w:rPr>
                  <w:rFonts w:eastAsia="SimSun" w:cs="Arial"/>
                  <w:lang w:eastAsia="zh-CN"/>
                </w:rPr>
                <w:t>0</w:t>
              </w:r>
            </w:ins>
          </w:p>
        </w:tc>
        <w:tc>
          <w:tcPr>
            <w:tcW w:w="0" w:type="auto"/>
            <w:tcPrChange w:id="103" w:author="RAN4#95 JOH - Nokia" w:date="2020-06-01T13:55:00Z">
              <w:tcPr>
                <w:tcW w:w="0" w:type="auto"/>
                <w:vAlign w:val="center"/>
              </w:tcPr>
            </w:tcPrChange>
          </w:tcPr>
          <w:p w14:paraId="24BB7BFE" w14:textId="2113FB38" w:rsidR="00693EC6" w:rsidRPr="001F078B" w:rsidRDefault="00693EC6" w:rsidP="00693EC6">
            <w:pPr>
              <w:pStyle w:val="TAC"/>
              <w:rPr>
                <w:ins w:id="104" w:author="RAN4#95 JOH - Nokia" w:date="2020-06-01T13:54:00Z"/>
                <w:rFonts w:eastAsia="MS Mincho"/>
                <w:lang w:eastAsia="ja-JP"/>
              </w:rPr>
            </w:pPr>
            <w:ins w:id="105" w:author="RAN4#95 JOH - Nokia" w:date="2020-06-01T13:55:00Z">
              <w:r w:rsidRPr="00DD7785">
                <w:rPr>
                  <w:rFonts w:eastAsia="SimSun" w:cs="Arial" w:hint="eastAsia"/>
                  <w:lang w:eastAsia="zh-CN"/>
                </w:rPr>
                <w:t>0</w:t>
              </w:r>
              <w:r w:rsidRPr="00DD7785">
                <w:rPr>
                  <w:rFonts w:eastAsia="SimSun" w:cs="Arial"/>
                  <w:lang w:eastAsia="zh-CN"/>
                </w:rPr>
                <w:t>.6</w:t>
              </w:r>
            </w:ins>
          </w:p>
        </w:tc>
      </w:tr>
      <w:tr w:rsidR="00693EC6" w:rsidRPr="001F078B" w14:paraId="398D6E85" w14:textId="77777777" w:rsidTr="00372D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 w:author="RAN4#95 JOH - Nokia" w:date="2020-06-01T13: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107" w:author="RAN4#95 JOH - Nokia" w:date="2020-06-01T13:54:00Z"/>
          <w:trPrChange w:id="108" w:author="RAN4#95 JOH - Nokia" w:date="2020-06-01T13:55:00Z">
            <w:trPr>
              <w:trHeight w:val="230"/>
              <w:jc w:val="center"/>
            </w:trPr>
          </w:trPrChange>
        </w:trPr>
        <w:tc>
          <w:tcPr>
            <w:tcW w:w="0" w:type="auto"/>
            <w:vMerge/>
            <w:vAlign w:val="center"/>
            <w:tcPrChange w:id="109" w:author="RAN4#95 JOH - Nokia" w:date="2020-06-01T13:55:00Z">
              <w:tcPr>
                <w:tcW w:w="0" w:type="auto"/>
                <w:vMerge/>
                <w:vAlign w:val="center"/>
              </w:tcPr>
            </w:tcPrChange>
          </w:tcPr>
          <w:p w14:paraId="3C63D741" w14:textId="77777777" w:rsidR="00693EC6" w:rsidRPr="001F078B" w:rsidRDefault="00693EC6" w:rsidP="00693EC6">
            <w:pPr>
              <w:pStyle w:val="TAC"/>
              <w:rPr>
                <w:ins w:id="110" w:author="RAN4#95 JOH - Nokia" w:date="2020-06-01T13:54:00Z"/>
                <w:rFonts w:eastAsia="MS Mincho"/>
                <w:lang w:eastAsia="ja-JP"/>
              </w:rPr>
            </w:pPr>
          </w:p>
        </w:tc>
        <w:tc>
          <w:tcPr>
            <w:tcW w:w="0" w:type="auto"/>
            <w:vAlign w:val="center"/>
            <w:tcPrChange w:id="111" w:author="RAN4#95 JOH - Nokia" w:date="2020-06-01T13:55:00Z">
              <w:tcPr>
                <w:tcW w:w="0" w:type="auto"/>
                <w:vAlign w:val="center"/>
              </w:tcPr>
            </w:tcPrChange>
          </w:tcPr>
          <w:p w14:paraId="5D45B78C" w14:textId="169961F2" w:rsidR="00693EC6" w:rsidRPr="001F078B" w:rsidRDefault="00693EC6" w:rsidP="00693EC6">
            <w:pPr>
              <w:pStyle w:val="TAC"/>
              <w:rPr>
                <w:ins w:id="112" w:author="RAN4#95 JOH - Nokia" w:date="2020-06-01T13:54:00Z"/>
                <w:rFonts w:eastAsia="MS Mincho"/>
                <w:lang w:eastAsia="ja-JP"/>
              </w:rPr>
            </w:pPr>
            <w:ins w:id="113" w:author="RAN4#95 JOH - Nokia" w:date="2020-06-01T13:55:00Z">
              <w:r w:rsidRPr="00563C22">
                <w:rPr>
                  <w:rFonts w:cs="Arial" w:hint="eastAsia"/>
                  <w:lang w:eastAsia="zh-CN"/>
                </w:rPr>
                <w:t>n</w:t>
              </w:r>
              <w:r>
                <w:rPr>
                  <w:rFonts w:cs="Arial"/>
                  <w:lang w:eastAsia="zh-CN"/>
                </w:rPr>
                <w:t>8</w:t>
              </w:r>
            </w:ins>
          </w:p>
        </w:tc>
        <w:tc>
          <w:tcPr>
            <w:tcW w:w="0" w:type="auto"/>
            <w:tcPrChange w:id="114" w:author="RAN4#95 JOH - Nokia" w:date="2020-06-01T13:55:00Z">
              <w:tcPr>
                <w:tcW w:w="0" w:type="auto"/>
                <w:vAlign w:val="center"/>
              </w:tcPr>
            </w:tcPrChange>
          </w:tcPr>
          <w:p w14:paraId="569F5504" w14:textId="154F4926" w:rsidR="00693EC6" w:rsidRPr="001F078B" w:rsidRDefault="00693EC6" w:rsidP="00693EC6">
            <w:pPr>
              <w:pStyle w:val="TAC"/>
              <w:rPr>
                <w:ins w:id="115" w:author="RAN4#95 JOH - Nokia" w:date="2020-06-01T13:54:00Z"/>
                <w:rFonts w:eastAsia="MS Mincho"/>
                <w:lang w:eastAsia="ja-JP"/>
              </w:rPr>
            </w:pPr>
            <w:ins w:id="116" w:author="RAN4#95 JOH - Nokia" w:date="2020-06-01T13:55:00Z">
              <w:r>
                <w:rPr>
                  <w:rFonts w:cs="Arial" w:hint="eastAsia"/>
                  <w:lang w:eastAsia="zh-CN"/>
                </w:rPr>
                <w:t>0.</w:t>
              </w:r>
              <w:r>
                <w:rPr>
                  <w:rFonts w:cs="Arial"/>
                  <w:lang w:eastAsia="zh-CN"/>
                </w:rPr>
                <w:t>6</w:t>
              </w:r>
            </w:ins>
          </w:p>
        </w:tc>
      </w:tr>
      <w:tr w:rsidR="009C026E" w:rsidRPr="001F078B" w14:paraId="572B82E2" w14:textId="77777777" w:rsidTr="007323C0">
        <w:trPr>
          <w:trHeight w:val="230"/>
          <w:jc w:val="center"/>
        </w:trPr>
        <w:tc>
          <w:tcPr>
            <w:tcW w:w="0" w:type="auto"/>
            <w:vMerge w:val="restart"/>
            <w:vAlign w:val="center"/>
          </w:tcPr>
          <w:p w14:paraId="7C35426B" w14:textId="77777777" w:rsidR="009C026E" w:rsidRPr="001F078B" w:rsidRDefault="009C026E" w:rsidP="007323C0">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n28</w:t>
            </w:r>
          </w:p>
        </w:tc>
        <w:tc>
          <w:tcPr>
            <w:tcW w:w="0" w:type="auto"/>
            <w:vAlign w:val="center"/>
          </w:tcPr>
          <w:p w14:paraId="224207B9" w14:textId="77777777" w:rsidR="009C026E" w:rsidRPr="001F078B" w:rsidRDefault="009C026E" w:rsidP="007323C0">
            <w:pPr>
              <w:pStyle w:val="TAC"/>
              <w:rPr>
                <w:lang w:eastAsia="ja-JP"/>
              </w:rPr>
            </w:pPr>
            <w:r w:rsidRPr="001F078B">
              <w:rPr>
                <w:rFonts w:eastAsia="MS Mincho"/>
                <w:lang w:eastAsia="ja-JP"/>
              </w:rPr>
              <w:t>1</w:t>
            </w:r>
          </w:p>
        </w:tc>
        <w:tc>
          <w:tcPr>
            <w:tcW w:w="0" w:type="auto"/>
            <w:vAlign w:val="center"/>
          </w:tcPr>
          <w:p w14:paraId="5A2EF9A1"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7B1091A8" w14:textId="77777777" w:rsidTr="007323C0">
        <w:trPr>
          <w:trHeight w:val="230"/>
          <w:jc w:val="center"/>
        </w:trPr>
        <w:tc>
          <w:tcPr>
            <w:tcW w:w="0" w:type="auto"/>
            <w:vMerge/>
            <w:vAlign w:val="center"/>
          </w:tcPr>
          <w:p w14:paraId="3B48F96F" w14:textId="77777777" w:rsidR="009C026E" w:rsidRPr="001F078B" w:rsidRDefault="009C026E" w:rsidP="007323C0">
            <w:pPr>
              <w:pStyle w:val="TAC"/>
            </w:pPr>
          </w:p>
        </w:tc>
        <w:tc>
          <w:tcPr>
            <w:tcW w:w="0" w:type="auto"/>
            <w:vAlign w:val="center"/>
          </w:tcPr>
          <w:p w14:paraId="7995EF49" w14:textId="77777777" w:rsidR="009C026E" w:rsidRPr="001F078B" w:rsidRDefault="009C026E" w:rsidP="007323C0">
            <w:pPr>
              <w:pStyle w:val="TAC"/>
              <w:rPr>
                <w:lang w:eastAsia="ja-JP"/>
              </w:rPr>
            </w:pPr>
            <w:r w:rsidRPr="001F078B">
              <w:rPr>
                <w:rFonts w:eastAsia="MS Mincho"/>
                <w:lang w:eastAsia="ja-JP"/>
              </w:rPr>
              <w:t>3</w:t>
            </w:r>
          </w:p>
        </w:tc>
        <w:tc>
          <w:tcPr>
            <w:tcW w:w="0" w:type="auto"/>
            <w:vAlign w:val="center"/>
          </w:tcPr>
          <w:p w14:paraId="0809CD2B"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23D5C8DB" w14:textId="77777777" w:rsidTr="007323C0">
        <w:trPr>
          <w:trHeight w:val="230"/>
          <w:jc w:val="center"/>
        </w:trPr>
        <w:tc>
          <w:tcPr>
            <w:tcW w:w="0" w:type="auto"/>
            <w:vMerge/>
            <w:vAlign w:val="center"/>
          </w:tcPr>
          <w:p w14:paraId="45B0CC39" w14:textId="77777777" w:rsidR="009C026E" w:rsidRPr="001F078B" w:rsidRDefault="009C026E" w:rsidP="007323C0">
            <w:pPr>
              <w:pStyle w:val="TAC"/>
            </w:pPr>
          </w:p>
        </w:tc>
        <w:tc>
          <w:tcPr>
            <w:tcW w:w="0" w:type="auto"/>
            <w:vAlign w:val="center"/>
          </w:tcPr>
          <w:p w14:paraId="2A9779A7" w14:textId="77777777" w:rsidR="009C026E" w:rsidRPr="001F078B" w:rsidRDefault="009C026E" w:rsidP="007323C0">
            <w:pPr>
              <w:pStyle w:val="TAC"/>
              <w:rPr>
                <w:lang w:eastAsia="ja-JP"/>
              </w:rPr>
            </w:pPr>
            <w:r w:rsidRPr="001F078B">
              <w:rPr>
                <w:rFonts w:eastAsia="MS Mincho"/>
                <w:lang w:eastAsia="ja-JP"/>
              </w:rPr>
              <w:t>7</w:t>
            </w:r>
          </w:p>
        </w:tc>
        <w:tc>
          <w:tcPr>
            <w:tcW w:w="0" w:type="auto"/>
            <w:vAlign w:val="center"/>
          </w:tcPr>
          <w:p w14:paraId="1022D86F"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A5747DC" w14:textId="77777777" w:rsidTr="007323C0">
        <w:trPr>
          <w:trHeight w:val="230"/>
          <w:jc w:val="center"/>
        </w:trPr>
        <w:tc>
          <w:tcPr>
            <w:tcW w:w="0" w:type="auto"/>
            <w:vMerge/>
            <w:vAlign w:val="center"/>
          </w:tcPr>
          <w:p w14:paraId="5B874BAE" w14:textId="77777777" w:rsidR="009C026E" w:rsidRPr="001F078B" w:rsidRDefault="009C026E" w:rsidP="007323C0">
            <w:pPr>
              <w:pStyle w:val="TAC"/>
            </w:pPr>
          </w:p>
        </w:tc>
        <w:tc>
          <w:tcPr>
            <w:tcW w:w="0" w:type="auto"/>
            <w:vAlign w:val="center"/>
          </w:tcPr>
          <w:p w14:paraId="706F2F0B" w14:textId="77777777" w:rsidR="009C026E" w:rsidRPr="001F078B" w:rsidRDefault="009C026E" w:rsidP="007323C0">
            <w:pPr>
              <w:pStyle w:val="TAC"/>
              <w:rPr>
                <w:lang w:eastAsia="ja-JP"/>
              </w:rPr>
            </w:pPr>
            <w:r w:rsidRPr="001F078B">
              <w:rPr>
                <w:rFonts w:eastAsia="MS Mincho"/>
                <w:lang w:eastAsia="ja-JP"/>
              </w:rPr>
              <w:t>20</w:t>
            </w:r>
          </w:p>
        </w:tc>
        <w:tc>
          <w:tcPr>
            <w:tcW w:w="0" w:type="auto"/>
            <w:vAlign w:val="center"/>
          </w:tcPr>
          <w:p w14:paraId="746CBB38"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505EAA3" w14:textId="77777777" w:rsidTr="007323C0">
        <w:trPr>
          <w:trHeight w:val="230"/>
          <w:jc w:val="center"/>
        </w:trPr>
        <w:tc>
          <w:tcPr>
            <w:tcW w:w="0" w:type="auto"/>
            <w:vMerge/>
            <w:vAlign w:val="center"/>
          </w:tcPr>
          <w:p w14:paraId="516C87C8" w14:textId="77777777" w:rsidR="009C026E" w:rsidRPr="001F078B" w:rsidRDefault="009C026E" w:rsidP="007323C0">
            <w:pPr>
              <w:pStyle w:val="TAC"/>
            </w:pPr>
          </w:p>
        </w:tc>
        <w:tc>
          <w:tcPr>
            <w:tcW w:w="0" w:type="auto"/>
            <w:vAlign w:val="center"/>
          </w:tcPr>
          <w:p w14:paraId="4BA1DAB9" w14:textId="77777777" w:rsidR="009C026E" w:rsidRPr="001F078B" w:rsidRDefault="009C026E" w:rsidP="007323C0">
            <w:pPr>
              <w:pStyle w:val="TAC"/>
              <w:rPr>
                <w:lang w:eastAsia="ja-JP"/>
              </w:rPr>
            </w:pPr>
            <w:r w:rsidRPr="001F078B">
              <w:rPr>
                <w:rFonts w:eastAsia="MS Mincho"/>
                <w:lang w:eastAsia="ja-JP"/>
              </w:rPr>
              <w:t>n</w:t>
            </w:r>
            <w:r w:rsidRPr="001F078B">
              <w:rPr>
                <w:rFonts w:eastAsia="MS Mincho"/>
                <w:lang w:val="en-US" w:eastAsia="ja-JP"/>
              </w:rPr>
              <w:t>2</w:t>
            </w:r>
            <w:r w:rsidRPr="001F078B">
              <w:rPr>
                <w:rFonts w:eastAsia="MS Mincho"/>
                <w:lang w:eastAsia="ja-JP"/>
              </w:rPr>
              <w:t>8</w:t>
            </w:r>
          </w:p>
        </w:tc>
        <w:tc>
          <w:tcPr>
            <w:tcW w:w="0" w:type="auto"/>
            <w:vAlign w:val="center"/>
          </w:tcPr>
          <w:p w14:paraId="1B50C799"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F9413F0" w14:textId="77777777" w:rsidTr="007323C0">
        <w:trPr>
          <w:trHeight w:val="230"/>
          <w:jc w:val="center"/>
        </w:trPr>
        <w:tc>
          <w:tcPr>
            <w:tcW w:w="0" w:type="auto"/>
            <w:vMerge w:val="restart"/>
            <w:vAlign w:val="center"/>
          </w:tcPr>
          <w:p w14:paraId="4F072F94" w14:textId="77777777" w:rsidR="009C026E" w:rsidRPr="001F078B" w:rsidRDefault="009C026E" w:rsidP="007323C0">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n78</w:t>
            </w:r>
          </w:p>
        </w:tc>
        <w:tc>
          <w:tcPr>
            <w:tcW w:w="0" w:type="auto"/>
            <w:vAlign w:val="center"/>
          </w:tcPr>
          <w:p w14:paraId="61B91BBA" w14:textId="77777777" w:rsidR="009C026E" w:rsidRPr="001F078B" w:rsidRDefault="009C026E" w:rsidP="007323C0">
            <w:pPr>
              <w:pStyle w:val="TAC"/>
              <w:rPr>
                <w:lang w:eastAsia="ja-JP"/>
              </w:rPr>
            </w:pPr>
            <w:r w:rsidRPr="001F078B">
              <w:rPr>
                <w:rFonts w:eastAsia="MS Mincho"/>
                <w:lang w:eastAsia="ja-JP"/>
              </w:rPr>
              <w:t>1</w:t>
            </w:r>
          </w:p>
        </w:tc>
        <w:tc>
          <w:tcPr>
            <w:tcW w:w="0" w:type="auto"/>
            <w:vAlign w:val="center"/>
          </w:tcPr>
          <w:p w14:paraId="15699C0B"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2942D3C7" w14:textId="77777777" w:rsidTr="007323C0">
        <w:trPr>
          <w:trHeight w:val="230"/>
          <w:jc w:val="center"/>
        </w:trPr>
        <w:tc>
          <w:tcPr>
            <w:tcW w:w="0" w:type="auto"/>
            <w:vMerge/>
            <w:vAlign w:val="center"/>
          </w:tcPr>
          <w:p w14:paraId="3ECD8BAB" w14:textId="77777777" w:rsidR="009C026E" w:rsidRPr="001F078B" w:rsidRDefault="009C026E" w:rsidP="007323C0">
            <w:pPr>
              <w:pStyle w:val="TAC"/>
            </w:pPr>
          </w:p>
        </w:tc>
        <w:tc>
          <w:tcPr>
            <w:tcW w:w="0" w:type="auto"/>
            <w:vAlign w:val="center"/>
          </w:tcPr>
          <w:p w14:paraId="6E7402C6" w14:textId="77777777" w:rsidR="009C026E" w:rsidRPr="001F078B" w:rsidRDefault="009C026E" w:rsidP="007323C0">
            <w:pPr>
              <w:pStyle w:val="TAC"/>
              <w:rPr>
                <w:rFonts w:eastAsia="MS Mincho"/>
                <w:lang w:eastAsia="ja-JP"/>
              </w:rPr>
            </w:pPr>
            <w:r w:rsidRPr="001F078B">
              <w:rPr>
                <w:rFonts w:eastAsia="MS Mincho"/>
                <w:lang w:eastAsia="ja-JP"/>
              </w:rPr>
              <w:t>3</w:t>
            </w:r>
          </w:p>
        </w:tc>
        <w:tc>
          <w:tcPr>
            <w:tcW w:w="0" w:type="auto"/>
            <w:vAlign w:val="center"/>
          </w:tcPr>
          <w:p w14:paraId="739B5618"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14C7B427" w14:textId="77777777" w:rsidTr="007323C0">
        <w:trPr>
          <w:trHeight w:val="230"/>
          <w:jc w:val="center"/>
        </w:trPr>
        <w:tc>
          <w:tcPr>
            <w:tcW w:w="0" w:type="auto"/>
            <w:vMerge/>
            <w:vAlign w:val="center"/>
          </w:tcPr>
          <w:p w14:paraId="03C332EB" w14:textId="77777777" w:rsidR="009C026E" w:rsidRPr="001F078B" w:rsidRDefault="009C026E" w:rsidP="007323C0">
            <w:pPr>
              <w:pStyle w:val="TAC"/>
            </w:pPr>
          </w:p>
        </w:tc>
        <w:tc>
          <w:tcPr>
            <w:tcW w:w="0" w:type="auto"/>
            <w:vAlign w:val="center"/>
          </w:tcPr>
          <w:p w14:paraId="728508A1" w14:textId="77777777" w:rsidR="009C026E" w:rsidRPr="001F078B" w:rsidRDefault="009C026E" w:rsidP="007323C0">
            <w:pPr>
              <w:pStyle w:val="TAC"/>
              <w:rPr>
                <w:rFonts w:eastAsia="MS Mincho"/>
                <w:lang w:eastAsia="ja-JP"/>
              </w:rPr>
            </w:pPr>
            <w:r w:rsidRPr="001F078B">
              <w:rPr>
                <w:rFonts w:eastAsia="MS Mincho"/>
                <w:lang w:eastAsia="ja-JP"/>
              </w:rPr>
              <w:t>7</w:t>
            </w:r>
          </w:p>
        </w:tc>
        <w:tc>
          <w:tcPr>
            <w:tcW w:w="0" w:type="auto"/>
            <w:vAlign w:val="center"/>
          </w:tcPr>
          <w:p w14:paraId="74A90F95"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68362FD5" w14:textId="77777777" w:rsidTr="007323C0">
        <w:trPr>
          <w:trHeight w:val="230"/>
          <w:jc w:val="center"/>
        </w:trPr>
        <w:tc>
          <w:tcPr>
            <w:tcW w:w="0" w:type="auto"/>
            <w:vMerge/>
            <w:vAlign w:val="center"/>
          </w:tcPr>
          <w:p w14:paraId="4C56FABC" w14:textId="77777777" w:rsidR="009C026E" w:rsidRPr="001F078B" w:rsidRDefault="009C026E" w:rsidP="007323C0">
            <w:pPr>
              <w:pStyle w:val="TAC"/>
            </w:pPr>
          </w:p>
        </w:tc>
        <w:tc>
          <w:tcPr>
            <w:tcW w:w="0" w:type="auto"/>
            <w:vAlign w:val="center"/>
          </w:tcPr>
          <w:p w14:paraId="3FDDCB79" w14:textId="77777777" w:rsidR="009C026E" w:rsidRPr="001F078B" w:rsidRDefault="009C026E" w:rsidP="007323C0">
            <w:pPr>
              <w:pStyle w:val="TAC"/>
              <w:rPr>
                <w:rFonts w:eastAsia="MS Mincho"/>
                <w:lang w:eastAsia="ja-JP"/>
              </w:rPr>
            </w:pPr>
            <w:r w:rsidRPr="001F078B">
              <w:rPr>
                <w:rFonts w:eastAsia="MS Mincho"/>
                <w:lang w:eastAsia="ja-JP"/>
              </w:rPr>
              <w:t>20</w:t>
            </w:r>
          </w:p>
        </w:tc>
        <w:tc>
          <w:tcPr>
            <w:tcW w:w="0" w:type="auto"/>
            <w:vAlign w:val="center"/>
          </w:tcPr>
          <w:p w14:paraId="3AD3BE3E"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1595D08F" w14:textId="77777777" w:rsidTr="007323C0">
        <w:trPr>
          <w:trHeight w:val="230"/>
          <w:jc w:val="center"/>
        </w:trPr>
        <w:tc>
          <w:tcPr>
            <w:tcW w:w="0" w:type="auto"/>
            <w:vMerge/>
            <w:vAlign w:val="center"/>
          </w:tcPr>
          <w:p w14:paraId="01D5DA05" w14:textId="77777777" w:rsidR="009C026E" w:rsidRPr="001F078B" w:rsidRDefault="009C026E" w:rsidP="007323C0">
            <w:pPr>
              <w:pStyle w:val="TAC"/>
            </w:pPr>
          </w:p>
        </w:tc>
        <w:tc>
          <w:tcPr>
            <w:tcW w:w="0" w:type="auto"/>
            <w:vAlign w:val="center"/>
          </w:tcPr>
          <w:p w14:paraId="0419AAEA" w14:textId="77777777" w:rsidR="009C026E" w:rsidRPr="001F078B" w:rsidRDefault="009C026E" w:rsidP="007323C0">
            <w:pPr>
              <w:pStyle w:val="TAC"/>
              <w:rPr>
                <w:rFonts w:eastAsia="MS Mincho"/>
                <w:lang w:eastAsia="ja-JP"/>
              </w:rPr>
            </w:pPr>
            <w:r w:rsidRPr="001F078B">
              <w:rPr>
                <w:rFonts w:eastAsia="MS Mincho"/>
                <w:lang w:eastAsia="ja-JP"/>
              </w:rPr>
              <w:t>n78</w:t>
            </w:r>
          </w:p>
        </w:tc>
        <w:tc>
          <w:tcPr>
            <w:tcW w:w="0" w:type="auto"/>
            <w:vAlign w:val="center"/>
          </w:tcPr>
          <w:p w14:paraId="67BE9638"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3C7DF570" w14:textId="77777777" w:rsidTr="007323C0">
        <w:trPr>
          <w:trHeight w:val="230"/>
          <w:jc w:val="center"/>
        </w:trPr>
        <w:tc>
          <w:tcPr>
            <w:tcW w:w="0" w:type="auto"/>
            <w:vMerge w:val="restart"/>
            <w:vAlign w:val="center"/>
          </w:tcPr>
          <w:p w14:paraId="2F6EA98F" w14:textId="77777777" w:rsidR="009C026E" w:rsidRPr="001F078B" w:rsidRDefault="009C026E" w:rsidP="007323C0">
            <w:pPr>
              <w:pStyle w:val="TAC"/>
            </w:pPr>
            <w:r w:rsidRPr="001F078B">
              <w:rPr>
                <w:szCs w:val="18"/>
                <w:lang w:eastAsia="zh-CN"/>
              </w:rPr>
              <w:t>DC_1-3-7-28_n5</w:t>
            </w:r>
          </w:p>
        </w:tc>
        <w:tc>
          <w:tcPr>
            <w:tcW w:w="0" w:type="auto"/>
            <w:vAlign w:val="center"/>
          </w:tcPr>
          <w:p w14:paraId="436BA1D9" w14:textId="77777777" w:rsidR="009C026E" w:rsidRPr="001F078B" w:rsidRDefault="009C026E" w:rsidP="007323C0">
            <w:pPr>
              <w:pStyle w:val="TAC"/>
              <w:rPr>
                <w:rFonts w:eastAsia="MS Mincho"/>
                <w:lang w:eastAsia="ja-JP"/>
              </w:rPr>
            </w:pPr>
            <w:r w:rsidRPr="001F078B">
              <w:rPr>
                <w:szCs w:val="18"/>
                <w:lang w:eastAsia="zh-CN"/>
              </w:rPr>
              <w:t>1</w:t>
            </w:r>
          </w:p>
        </w:tc>
        <w:tc>
          <w:tcPr>
            <w:tcW w:w="0" w:type="auto"/>
            <w:vAlign w:val="center"/>
          </w:tcPr>
          <w:p w14:paraId="132CE5F0"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48D7716C" w14:textId="77777777" w:rsidTr="007323C0">
        <w:trPr>
          <w:trHeight w:val="230"/>
          <w:jc w:val="center"/>
        </w:trPr>
        <w:tc>
          <w:tcPr>
            <w:tcW w:w="0" w:type="auto"/>
            <w:vMerge/>
            <w:vAlign w:val="center"/>
          </w:tcPr>
          <w:p w14:paraId="473DADF1" w14:textId="77777777" w:rsidR="009C026E" w:rsidRPr="001F078B" w:rsidRDefault="009C026E" w:rsidP="007323C0">
            <w:pPr>
              <w:pStyle w:val="TAC"/>
            </w:pPr>
          </w:p>
        </w:tc>
        <w:tc>
          <w:tcPr>
            <w:tcW w:w="0" w:type="auto"/>
            <w:vAlign w:val="center"/>
          </w:tcPr>
          <w:p w14:paraId="2446D1BE" w14:textId="77777777" w:rsidR="009C026E" w:rsidRPr="001F078B" w:rsidRDefault="009C026E" w:rsidP="007323C0">
            <w:pPr>
              <w:pStyle w:val="TAC"/>
              <w:rPr>
                <w:rFonts w:eastAsia="MS Mincho"/>
                <w:lang w:eastAsia="ja-JP"/>
              </w:rPr>
            </w:pPr>
            <w:r w:rsidRPr="001F078B">
              <w:rPr>
                <w:szCs w:val="18"/>
                <w:lang w:eastAsia="zh-CN"/>
              </w:rPr>
              <w:t>3</w:t>
            </w:r>
          </w:p>
        </w:tc>
        <w:tc>
          <w:tcPr>
            <w:tcW w:w="0" w:type="auto"/>
            <w:vAlign w:val="center"/>
          </w:tcPr>
          <w:p w14:paraId="4BE91BAC"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5B7824CA" w14:textId="77777777" w:rsidTr="007323C0">
        <w:trPr>
          <w:trHeight w:val="230"/>
          <w:jc w:val="center"/>
        </w:trPr>
        <w:tc>
          <w:tcPr>
            <w:tcW w:w="0" w:type="auto"/>
            <w:vMerge/>
            <w:vAlign w:val="center"/>
          </w:tcPr>
          <w:p w14:paraId="0C271135" w14:textId="77777777" w:rsidR="009C026E" w:rsidRPr="001F078B" w:rsidRDefault="009C026E" w:rsidP="007323C0">
            <w:pPr>
              <w:pStyle w:val="TAC"/>
            </w:pPr>
          </w:p>
        </w:tc>
        <w:tc>
          <w:tcPr>
            <w:tcW w:w="0" w:type="auto"/>
            <w:vAlign w:val="center"/>
          </w:tcPr>
          <w:p w14:paraId="51CBD0FB" w14:textId="77777777" w:rsidR="009C026E" w:rsidRPr="001F078B" w:rsidRDefault="009C026E" w:rsidP="007323C0">
            <w:pPr>
              <w:pStyle w:val="TAC"/>
              <w:rPr>
                <w:rFonts w:eastAsia="MS Mincho"/>
                <w:lang w:eastAsia="ja-JP"/>
              </w:rPr>
            </w:pPr>
            <w:r w:rsidRPr="001F078B">
              <w:rPr>
                <w:szCs w:val="18"/>
                <w:lang w:eastAsia="zh-CN"/>
              </w:rPr>
              <w:t>7</w:t>
            </w:r>
          </w:p>
        </w:tc>
        <w:tc>
          <w:tcPr>
            <w:tcW w:w="0" w:type="auto"/>
            <w:vAlign w:val="center"/>
          </w:tcPr>
          <w:p w14:paraId="131D05E7"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6E79F1F6" w14:textId="77777777" w:rsidTr="007323C0">
        <w:trPr>
          <w:trHeight w:val="230"/>
          <w:jc w:val="center"/>
        </w:trPr>
        <w:tc>
          <w:tcPr>
            <w:tcW w:w="0" w:type="auto"/>
            <w:vMerge/>
            <w:vAlign w:val="center"/>
          </w:tcPr>
          <w:p w14:paraId="2B284A3A" w14:textId="77777777" w:rsidR="009C026E" w:rsidRPr="001F078B" w:rsidRDefault="009C026E" w:rsidP="007323C0">
            <w:pPr>
              <w:pStyle w:val="TAC"/>
            </w:pPr>
          </w:p>
        </w:tc>
        <w:tc>
          <w:tcPr>
            <w:tcW w:w="0" w:type="auto"/>
            <w:vAlign w:val="center"/>
          </w:tcPr>
          <w:p w14:paraId="43B45BAD" w14:textId="77777777" w:rsidR="009C026E" w:rsidRPr="001F078B" w:rsidRDefault="009C026E" w:rsidP="007323C0">
            <w:pPr>
              <w:pStyle w:val="TAC"/>
              <w:rPr>
                <w:rFonts w:eastAsia="MS Mincho"/>
                <w:lang w:eastAsia="ja-JP"/>
              </w:rPr>
            </w:pPr>
            <w:r w:rsidRPr="001F078B">
              <w:rPr>
                <w:szCs w:val="18"/>
                <w:lang w:eastAsia="zh-CN"/>
              </w:rPr>
              <w:t>28</w:t>
            </w:r>
          </w:p>
        </w:tc>
        <w:tc>
          <w:tcPr>
            <w:tcW w:w="0" w:type="auto"/>
          </w:tcPr>
          <w:p w14:paraId="792DD60F"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7EEA11B7" w14:textId="77777777" w:rsidTr="007323C0">
        <w:trPr>
          <w:trHeight w:val="230"/>
          <w:jc w:val="center"/>
        </w:trPr>
        <w:tc>
          <w:tcPr>
            <w:tcW w:w="0" w:type="auto"/>
            <w:vMerge/>
            <w:vAlign w:val="center"/>
          </w:tcPr>
          <w:p w14:paraId="57445597" w14:textId="77777777" w:rsidR="009C026E" w:rsidRPr="001F078B" w:rsidRDefault="009C026E" w:rsidP="007323C0">
            <w:pPr>
              <w:pStyle w:val="TAC"/>
            </w:pPr>
          </w:p>
        </w:tc>
        <w:tc>
          <w:tcPr>
            <w:tcW w:w="0" w:type="auto"/>
            <w:vAlign w:val="center"/>
          </w:tcPr>
          <w:p w14:paraId="739458FF" w14:textId="77777777" w:rsidR="009C026E" w:rsidRPr="001F078B" w:rsidRDefault="009C026E" w:rsidP="007323C0">
            <w:pPr>
              <w:pStyle w:val="TAC"/>
              <w:rPr>
                <w:rFonts w:eastAsia="MS Mincho"/>
                <w:lang w:eastAsia="ja-JP"/>
              </w:rPr>
            </w:pPr>
            <w:r w:rsidRPr="001F078B">
              <w:rPr>
                <w:szCs w:val="18"/>
                <w:lang w:eastAsia="zh-CN"/>
              </w:rPr>
              <w:t>n5</w:t>
            </w:r>
          </w:p>
        </w:tc>
        <w:tc>
          <w:tcPr>
            <w:tcW w:w="0" w:type="auto"/>
          </w:tcPr>
          <w:p w14:paraId="1D2711FE"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1630F976" w14:textId="77777777" w:rsidTr="007323C0">
        <w:trPr>
          <w:trHeight w:val="230"/>
          <w:jc w:val="center"/>
        </w:trPr>
        <w:tc>
          <w:tcPr>
            <w:tcW w:w="0" w:type="auto"/>
            <w:vMerge w:val="restart"/>
            <w:vAlign w:val="center"/>
          </w:tcPr>
          <w:p w14:paraId="74B68E84" w14:textId="77777777" w:rsidR="009C026E" w:rsidRPr="001F078B" w:rsidRDefault="009C026E" w:rsidP="007323C0">
            <w:pPr>
              <w:pStyle w:val="TAC"/>
            </w:pPr>
            <w:r w:rsidRPr="0060574D">
              <w:rPr>
                <w:szCs w:val="18"/>
                <w:lang w:eastAsia="zh-CN"/>
              </w:rPr>
              <w:t>DC_1-3-7-28_n7</w:t>
            </w:r>
          </w:p>
        </w:tc>
        <w:tc>
          <w:tcPr>
            <w:tcW w:w="0" w:type="auto"/>
            <w:vAlign w:val="center"/>
          </w:tcPr>
          <w:p w14:paraId="1A8653AB" w14:textId="77777777" w:rsidR="009C026E" w:rsidRPr="001F078B" w:rsidRDefault="009C026E" w:rsidP="007323C0">
            <w:pPr>
              <w:pStyle w:val="TAC"/>
              <w:rPr>
                <w:szCs w:val="18"/>
                <w:lang w:eastAsia="zh-CN"/>
              </w:rPr>
            </w:pPr>
            <w:r w:rsidRPr="0060574D">
              <w:rPr>
                <w:szCs w:val="18"/>
                <w:lang w:eastAsia="zh-CN"/>
              </w:rPr>
              <w:t>1</w:t>
            </w:r>
          </w:p>
        </w:tc>
        <w:tc>
          <w:tcPr>
            <w:tcW w:w="0" w:type="auto"/>
            <w:vAlign w:val="center"/>
          </w:tcPr>
          <w:p w14:paraId="2E448863"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3347E76F" w14:textId="77777777" w:rsidTr="007323C0">
        <w:trPr>
          <w:trHeight w:val="230"/>
          <w:jc w:val="center"/>
        </w:trPr>
        <w:tc>
          <w:tcPr>
            <w:tcW w:w="0" w:type="auto"/>
            <w:vMerge/>
            <w:vAlign w:val="center"/>
          </w:tcPr>
          <w:p w14:paraId="6FDEDFE2" w14:textId="77777777" w:rsidR="009C026E" w:rsidRPr="001F078B" w:rsidRDefault="009C026E" w:rsidP="007323C0">
            <w:pPr>
              <w:pStyle w:val="TAC"/>
            </w:pPr>
          </w:p>
        </w:tc>
        <w:tc>
          <w:tcPr>
            <w:tcW w:w="0" w:type="auto"/>
            <w:vAlign w:val="center"/>
          </w:tcPr>
          <w:p w14:paraId="543FCDE6" w14:textId="77777777" w:rsidR="009C026E" w:rsidRPr="001F078B" w:rsidRDefault="009C026E" w:rsidP="007323C0">
            <w:pPr>
              <w:pStyle w:val="TAC"/>
              <w:rPr>
                <w:szCs w:val="18"/>
                <w:lang w:eastAsia="zh-CN"/>
              </w:rPr>
            </w:pPr>
            <w:r w:rsidRPr="0060574D">
              <w:rPr>
                <w:szCs w:val="18"/>
                <w:lang w:eastAsia="zh-CN"/>
              </w:rPr>
              <w:t>3</w:t>
            </w:r>
          </w:p>
        </w:tc>
        <w:tc>
          <w:tcPr>
            <w:tcW w:w="0" w:type="auto"/>
            <w:vAlign w:val="center"/>
          </w:tcPr>
          <w:p w14:paraId="2ECAC081"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7CA700DB" w14:textId="77777777" w:rsidTr="007323C0">
        <w:trPr>
          <w:trHeight w:val="230"/>
          <w:jc w:val="center"/>
        </w:trPr>
        <w:tc>
          <w:tcPr>
            <w:tcW w:w="0" w:type="auto"/>
            <w:vMerge/>
            <w:vAlign w:val="center"/>
          </w:tcPr>
          <w:p w14:paraId="68866D9B" w14:textId="77777777" w:rsidR="009C026E" w:rsidRPr="001F078B" w:rsidRDefault="009C026E" w:rsidP="007323C0">
            <w:pPr>
              <w:pStyle w:val="TAC"/>
            </w:pPr>
          </w:p>
        </w:tc>
        <w:tc>
          <w:tcPr>
            <w:tcW w:w="0" w:type="auto"/>
            <w:vAlign w:val="center"/>
          </w:tcPr>
          <w:p w14:paraId="0827BCD0" w14:textId="77777777" w:rsidR="009C026E" w:rsidRPr="001F078B" w:rsidRDefault="009C026E" w:rsidP="007323C0">
            <w:pPr>
              <w:pStyle w:val="TAC"/>
              <w:rPr>
                <w:szCs w:val="18"/>
                <w:lang w:eastAsia="zh-CN"/>
              </w:rPr>
            </w:pPr>
            <w:r w:rsidRPr="0060574D">
              <w:rPr>
                <w:szCs w:val="18"/>
                <w:lang w:eastAsia="zh-CN"/>
              </w:rPr>
              <w:t>7</w:t>
            </w:r>
          </w:p>
        </w:tc>
        <w:tc>
          <w:tcPr>
            <w:tcW w:w="0" w:type="auto"/>
            <w:vAlign w:val="center"/>
          </w:tcPr>
          <w:p w14:paraId="77832172"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61EFBBAF" w14:textId="77777777" w:rsidTr="007323C0">
        <w:trPr>
          <w:trHeight w:val="230"/>
          <w:jc w:val="center"/>
        </w:trPr>
        <w:tc>
          <w:tcPr>
            <w:tcW w:w="0" w:type="auto"/>
            <w:vMerge/>
            <w:vAlign w:val="center"/>
          </w:tcPr>
          <w:p w14:paraId="2DD8C7DF" w14:textId="77777777" w:rsidR="009C026E" w:rsidRPr="001F078B" w:rsidRDefault="009C026E" w:rsidP="007323C0">
            <w:pPr>
              <w:pStyle w:val="TAC"/>
            </w:pPr>
          </w:p>
        </w:tc>
        <w:tc>
          <w:tcPr>
            <w:tcW w:w="0" w:type="auto"/>
            <w:vAlign w:val="center"/>
          </w:tcPr>
          <w:p w14:paraId="707888A8" w14:textId="77777777" w:rsidR="009C026E" w:rsidRPr="001F078B" w:rsidRDefault="009C026E" w:rsidP="007323C0">
            <w:pPr>
              <w:pStyle w:val="TAC"/>
              <w:rPr>
                <w:szCs w:val="18"/>
                <w:lang w:eastAsia="zh-CN"/>
              </w:rPr>
            </w:pPr>
            <w:r w:rsidRPr="0060574D">
              <w:rPr>
                <w:szCs w:val="18"/>
                <w:lang w:eastAsia="zh-CN"/>
              </w:rPr>
              <w:t>28</w:t>
            </w:r>
          </w:p>
        </w:tc>
        <w:tc>
          <w:tcPr>
            <w:tcW w:w="0" w:type="auto"/>
            <w:vAlign w:val="center"/>
          </w:tcPr>
          <w:p w14:paraId="5B1F7C48"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7635D471" w14:textId="77777777" w:rsidTr="007323C0">
        <w:trPr>
          <w:trHeight w:val="230"/>
          <w:jc w:val="center"/>
        </w:trPr>
        <w:tc>
          <w:tcPr>
            <w:tcW w:w="0" w:type="auto"/>
            <w:vMerge/>
            <w:vAlign w:val="center"/>
          </w:tcPr>
          <w:p w14:paraId="45000722" w14:textId="77777777" w:rsidR="009C026E" w:rsidRPr="001F078B" w:rsidRDefault="009C026E" w:rsidP="007323C0">
            <w:pPr>
              <w:pStyle w:val="TAC"/>
            </w:pPr>
          </w:p>
        </w:tc>
        <w:tc>
          <w:tcPr>
            <w:tcW w:w="0" w:type="auto"/>
            <w:vAlign w:val="center"/>
          </w:tcPr>
          <w:p w14:paraId="2D1E8609" w14:textId="77777777" w:rsidR="009C026E" w:rsidRPr="001F078B" w:rsidRDefault="009C026E" w:rsidP="007323C0">
            <w:pPr>
              <w:pStyle w:val="TAC"/>
              <w:rPr>
                <w:szCs w:val="18"/>
                <w:lang w:eastAsia="zh-CN"/>
              </w:rPr>
            </w:pPr>
            <w:r w:rsidRPr="0060574D">
              <w:rPr>
                <w:szCs w:val="18"/>
                <w:lang w:eastAsia="zh-CN"/>
              </w:rPr>
              <w:t>n7</w:t>
            </w:r>
          </w:p>
        </w:tc>
        <w:tc>
          <w:tcPr>
            <w:tcW w:w="0" w:type="auto"/>
            <w:vAlign w:val="center"/>
          </w:tcPr>
          <w:p w14:paraId="0708C337" w14:textId="77777777" w:rsidR="009C026E" w:rsidRPr="001F078B" w:rsidRDefault="009C026E" w:rsidP="007323C0">
            <w:pPr>
              <w:pStyle w:val="TAC"/>
              <w:rPr>
                <w:szCs w:val="18"/>
                <w:lang w:eastAsia="ja-JP"/>
              </w:rPr>
            </w:pPr>
            <w:r w:rsidRPr="0060574D">
              <w:rPr>
                <w:szCs w:val="18"/>
                <w:lang w:val="en-US" w:eastAsia="ja-JP"/>
              </w:rPr>
              <w:t>0.6</w:t>
            </w:r>
          </w:p>
        </w:tc>
      </w:tr>
      <w:tr w:rsidR="00F02F68" w:rsidRPr="001F078B" w14:paraId="027E46C2" w14:textId="77777777" w:rsidTr="007323C0">
        <w:trPr>
          <w:trHeight w:val="230"/>
          <w:jc w:val="center"/>
          <w:ins w:id="117" w:author="RAN4#94bis JOH, Nokia" w:date="2020-04-13T11:51:00Z"/>
        </w:trPr>
        <w:tc>
          <w:tcPr>
            <w:tcW w:w="0" w:type="auto"/>
            <w:vMerge w:val="restart"/>
            <w:vAlign w:val="center"/>
          </w:tcPr>
          <w:p w14:paraId="0C29E9D1" w14:textId="1ED48973" w:rsidR="00F02F68" w:rsidRPr="001F078B" w:rsidRDefault="00F02F68" w:rsidP="00F02F68">
            <w:pPr>
              <w:pStyle w:val="TAC"/>
              <w:rPr>
                <w:ins w:id="118" w:author="RAN4#94bis JOH, Nokia" w:date="2020-04-13T11:51:00Z"/>
              </w:rPr>
            </w:pPr>
            <w:ins w:id="119" w:author="RAN4#94bis JOH, Nokia" w:date="2020-04-13T11:51:00Z">
              <w:r w:rsidRPr="00A60A20">
                <w:rPr>
                  <w:lang w:val="fi-FI" w:eastAsia="fi-FI"/>
                </w:rPr>
                <w:t>DC_1-3-7-28_n40</w:t>
              </w:r>
            </w:ins>
          </w:p>
        </w:tc>
        <w:tc>
          <w:tcPr>
            <w:tcW w:w="0" w:type="auto"/>
            <w:vAlign w:val="center"/>
          </w:tcPr>
          <w:p w14:paraId="3EFBBD95" w14:textId="78D36DC2" w:rsidR="00F02F68" w:rsidRPr="0060574D" w:rsidRDefault="00F02F68" w:rsidP="00F02F68">
            <w:pPr>
              <w:pStyle w:val="TAC"/>
              <w:rPr>
                <w:ins w:id="120" w:author="RAN4#94bis JOH, Nokia" w:date="2020-04-13T11:51:00Z"/>
                <w:szCs w:val="18"/>
                <w:lang w:eastAsia="zh-CN"/>
              </w:rPr>
            </w:pPr>
            <w:ins w:id="121" w:author="RAN4#94bis JOH, Nokia" w:date="2020-04-13T11:51:00Z">
              <w:r>
                <w:rPr>
                  <w:rFonts w:cs="Arial"/>
                  <w:lang w:val="sv-SE" w:eastAsia="zh-CN"/>
                </w:rPr>
                <w:t>1</w:t>
              </w:r>
            </w:ins>
          </w:p>
        </w:tc>
        <w:tc>
          <w:tcPr>
            <w:tcW w:w="0" w:type="auto"/>
            <w:vAlign w:val="center"/>
          </w:tcPr>
          <w:p w14:paraId="5AA4E1FB" w14:textId="622693B3" w:rsidR="00F02F68" w:rsidRPr="0060574D" w:rsidRDefault="00F02F68" w:rsidP="00F02F68">
            <w:pPr>
              <w:pStyle w:val="TAC"/>
              <w:rPr>
                <w:ins w:id="122" w:author="RAN4#94bis JOH, Nokia" w:date="2020-04-13T11:51:00Z"/>
                <w:szCs w:val="18"/>
                <w:lang w:val="en-US" w:eastAsia="ja-JP"/>
              </w:rPr>
            </w:pPr>
            <w:ins w:id="123" w:author="RAN4#94bis JOH, Nokia" w:date="2020-04-13T11:51:00Z">
              <w:r w:rsidRPr="00296731">
                <w:rPr>
                  <w:rFonts w:cs="Arial"/>
                  <w:lang w:val="sv-SE" w:eastAsia="zh-CN"/>
                </w:rPr>
                <w:t>0.</w:t>
              </w:r>
              <w:r>
                <w:rPr>
                  <w:rFonts w:cs="Arial"/>
                  <w:lang w:val="sv-SE" w:eastAsia="zh-CN"/>
                </w:rPr>
                <w:t>6</w:t>
              </w:r>
            </w:ins>
          </w:p>
        </w:tc>
      </w:tr>
      <w:tr w:rsidR="00F02F68" w:rsidRPr="001F078B" w14:paraId="1D432C35" w14:textId="77777777" w:rsidTr="007323C0">
        <w:trPr>
          <w:trHeight w:val="230"/>
          <w:jc w:val="center"/>
          <w:ins w:id="124" w:author="RAN4#94bis JOH, Nokia" w:date="2020-04-13T11:51:00Z"/>
        </w:trPr>
        <w:tc>
          <w:tcPr>
            <w:tcW w:w="0" w:type="auto"/>
            <w:vMerge/>
            <w:vAlign w:val="center"/>
          </w:tcPr>
          <w:p w14:paraId="5F89BA60" w14:textId="77777777" w:rsidR="00F02F68" w:rsidRPr="001F078B" w:rsidRDefault="00F02F68" w:rsidP="00F02F68">
            <w:pPr>
              <w:pStyle w:val="TAC"/>
              <w:rPr>
                <w:ins w:id="125" w:author="RAN4#94bis JOH, Nokia" w:date="2020-04-13T11:51:00Z"/>
              </w:rPr>
            </w:pPr>
          </w:p>
        </w:tc>
        <w:tc>
          <w:tcPr>
            <w:tcW w:w="0" w:type="auto"/>
            <w:vAlign w:val="center"/>
          </w:tcPr>
          <w:p w14:paraId="41BFDBFA" w14:textId="7CFD2D57" w:rsidR="00F02F68" w:rsidRPr="0060574D" w:rsidRDefault="00F02F68" w:rsidP="00F02F68">
            <w:pPr>
              <w:pStyle w:val="TAC"/>
              <w:rPr>
                <w:ins w:id="126" w:author="RAN4#94bis JOH, Nokia" w:date="2020-04-13T11:51:00Z"/>
                <w:szCs w:val="18"/>
                <w:lang w:eastAsia="zh-CN"/>
              </w:rPr>
            </w:pPr>
            <w:ins w:id="127" w:author="RAN4#94bis JOH, Nokia" w:date="2020-04-13T11:51:00Z">
              <w:r>
                <w:rPr>
                  <w:rFonts w:cs="Arial"/>
                  <w:lang w:val="sv-SE" w:eastAsia="zh-CN"/>
                </w:rPr>
                <w:t>3</w:t>
              </w:r>
            </w:ins>
          </w:p>
        </w:tc>
        <w:tc>
          <w:tcPr>
            <w:tcW w:w="0" w:type="auto"/>
            <w:vAlign w:val="center"/>
          </w:tcPr>
          <w:p w14:paraId="7866DD42" w14:textId="17C1515A" w:rsidR="00F02F68" w:rsidRPr="0060574D" w:rsidRDefault="00F02F68" w:rsidP="00F02F68">
            <w:pPr>
              <w:pStyle w:val="TAC"/>
              <w:rPr>
                <w:ins w:id="128" w:author="RAN4#94bis JOH, Nokia" w:date="2020-04-13T11:51:00Z"/>
                <w:szCs w:val="18"/>
                <w:lang w:val="en-US" w:eastAsia="ja-JP"/>
              </w:rPr>
            </w:pPr>
            <w:ins w:id="129" w:author="RAN4#94bis JOH, Nokia" w:date="2020-04-13T11:51:00Z">
              <w:r w:rsidRPr="00296731">
                <w:rPr>
                  <w:rFonts w:cs="Arial"/>
                  <w:lang w:val="sv-SE" w:eastAsia="zh-CN"/>
                </w:rPr>
                <w:t>0</w:t>
              </w:r>
              <w:r>
                <w:rPr>
                  <w:rFonts w:cs="Arial"/>
                  <w:lang w:val="sv-SE" w:eastAsia="zh-CN"/>
                </w:rPr>
                <w:t>.6</w:t>
              </w:r>
            </w:ins>
          </w:p>
        </w:tc>
      </w:tr>
      <w:tr w:rsidR="00F02F68" w:rsidRPr="001F078B" w14:paraId="16C1CC7E" w14:textId="77777777" w:rsidTr="007323C0">
        <w:trPr>
          <w:trHeight w:val="230"/>
          <w:jc w:val="center"/>
          <w:ins w:id="130" w:author="RAN4#94bis JOH, Nokia" w:date="2020-04-13T11:51:00Z"/>
        </w:trPr>
        <w:tc>
          <w:tcPr>
            <w:tcW w:w="0" w:type="auto"/>
            <w:vMerge/>
            <w:vAlign w:val="center"/>
          </w:tcPr>
          <w:p w14:paraId="488763DC" w14:textId="77777777" w:rsidR="00F02F68" w:rsidRPr="001F078B" w:rsidRDefault="00F02F68" w:rsidP="00F02F68">
            <w:pPr>
              <w:pStyle w:val="TAC"/>
              <w:rPr>
                <w:ins w:id="131" w:author="RAN4#94bis JOH, Nokia" w:date="2020-04-13T11:51:00Z"/>
              </w:rPr>
            </w:pPr>
          </w:p>
        </w:tc>
        <w:tc>
          <w:tcPr>
            <w:tcW w:w="0" w:type="auto"/>
            <w:vAlign w:val="center"/>
          </w:tcPr>
          <w:p w14:paraId="0D0ED98C" w14:textId="6E5AAF27" w:rsidR="00F02F68" w:rsidRPr="0060574D" w:rsidRDefault="00F02F68" w:rsidP="00F02F68">
            <w:pPr>
              <w:pStyle w:val="TAC"/>
              <w:rPr>
                <w:ins w:id="132" w:author="RAN4#94bis JOH, Nokia" w:date="2020-04-13T11:51:00Z"/>
                <w:szCs w:val="18"/>
                <w:lang w:eastAsia="zh-CN"/>
              </w:rPr>
            </w:pPr>
            <w:ins w:id="133" w:author="RAN4#94bis JOH, Nokia" w:date="2020-04-13T11:51:00Z">
              <w:r>
                <w:rPr>
                  <w:rFonts w:cs="Arial"/>
                  <w:lang w:val="sv-SE" w:eastAsia="zh-CN"/>
                </w:rPr>
                <w:t>7</w:t>
              </w:r>
            </w:ins>
          </w:p>
        </w:tc>
        <w:tc>
          <w:tcPr>
            <w:tcW w:w="0" w:type="auto"/>
            <w:vAlign w:val="center"/>
          </w:tcPr>
          <w:p w14:paraId="0DBC958C" w14:textId="27FE539F" w:rsidR="00F02F68" w:rsidRPr="0060574D" w:rsidRDefault="00F02F68" w:rsidP="00F02F68">
            <w:pPr>
              <w:pStyle w:val="TAC"/>
              <w:rPr>
                <w:ins w:id="134" w:author="RAN4#94bis JOH, Nokia" w:date="2020-04-13T11:51:00Z"/>
                <w:szCs w:val="18"/>
                <w:lang w:val="en-US" w:eastAsia="ja-JP"/>
              </w:rPr>
            </w:pPr>
            <w:ins w:id="135" w:author="RAN4#94bis JOH, Nokia" w:date="2020-04-13T11:51:00Z">
              <w:r>
                <w:rPr>
                  <w:rFonts w:cs="Arial"/>
                  <w:lang w:val="sv-SE" w:eastAsia="zh-CN"/>
                </w:rPr>
                <w:t>0.8</w:t>
              </w:r>
            </w:ins>
          </w:p>
        </w:tc>
      </w:tr>
      <w:tr w:rsidR="00F02F68" w:rsidRPr="001F078B" w14:paraId="537E0E62" w14:textId="77777777" w:rsidTr="007323C0">
        <w:trPr>
          <w:trHeight w:val="230"/>
          <w:jc w:val="center"/>
          <w:ins w:id="136" w:author="RAN4#94bis JOH, Nokia" w:date="2020-04-13T11:51:00Z"/>
        </w:trPr>
        <w:tc>
          <w:tcPr>
            <w:tcW w:w="0" w:type="auto"/>
            <w:vMerge/>
            <w:vAlign w:val="center"/>
          </w:tcPr>
          <w:p w14:paraId="58DA35E3" w14:textId="77777777" w:rsidR="00F02F68" w:rsidRPr="001F078B" w:rsidRDefault="00F02F68" w:rsidP="00F02F68">
            <w:pPr>
              <w:pStyle w:val="TAC"/>
              <w:rPr>
                <w:ins w:id="137" w:author="RAN4#94bis JOH, Nokia" w:date="2020-04-13T11:51:00Z"/>
              </w:rPr>
            </w:pPr>
          </w:p>
        </w:tc>
        <w:tc>
          <w:tcPr>
            <w:tcW w:w="0" w:type="auto"/>
            <w:vAlign w:val="center"/>
          </w:tcPr>
          <w:p w14:paraId="4652212D" w14:textId="62DAB654" w:rsidR="00F02F68" w:rsidRPr="0060574D" w:rsidRDefault="00F02F68" w:rsidP="00F02F68">
            <w:pPr>
              <w:pStyle w:val="TAC"/>
              <w:rPr>
                <w:ins w:id="138" w:author="RAN4#94bis JOH, Nokia" w:date="2020-04-13T11:51:00Z"/>
                <w:szCs w:val="18"/>
                <w:lang w:eastAsia="zh-CN"/>
              </w:rPr>
            </w:pPr>
            <w:ins w:id="139" w:author="RAN4#94bis JOH, Nokia" w:date="2020-04-13T11:51:00Z">
              <w:r>
                <w:rPr>
                  <w:rFonts w:cs="Arial"/>
                  <w:lang w:val="sv-SE" w:eastAsia="zh-CN"/>
                </w:rPr>
                <w:t>28</w:t>
              </w:r>
            </w:ins>
          </w:p>
        </w:tc>
        <w:tc>
          <w:tcPr>
            <w:tcW w:w="0" w:type="auto"/>
            <w:vAlign w:val="center"/>
          </w:tcPr>
          <w:p w14:paraId="57CFA1C6" w14:textId="7B919DDD" w:rsidR="00F02F68" w:rsidRPr="0060574D" w:rsidRDefault="00F02F68" w:rsidP="00F02F68">
            <w:pPr>
              <w:pStyle w:val="TAC"/>
              <w:rPr>
                <w:ins w:id="140" w:author="RAN4#94bis JOH, Nokia" w:date="2020-04-13T11:51:00Z"/>
                <w:szCs w:val="18"/>
                <w:lang w:val="en-US" w:eastAsia="ja-JP"/>
              </w:rPr>
            </w:pPr>
            <w:ins w:id="141" w:author="RAN4#94bis JOH, Nokia" w:date="2020-04-13T11:51:00Z">
              <w:r>
                <w:rPr>
                  <w:rFonts w:cs="Arial"/>
                  <w:lang w:val="sv-SE" w:eastAsia="zh-CN"/>
                </w:rPr>
                <w:t>0.6</w:t>
              </w:r>
            </w:ins>
          </w:p>
        </w:tc>
      </w:tr>
      <w:tr w:rsidR="00F02F68" w:rsidRPr="001F078B" w14:paraId="54ABB994" w14:textId="77777777" w:rsidTr="007323C0">
        <w:trPr>
          <w:trHeight w:val="230"/>
          <w:jc w:val="center"/>
          <w:ins w:id="142" w:author="RAN4#94bis JOH, Nokia" w:date="2020-04-13T11:51:00Z"/>
        </w:trPr>
        <w:tc>
          <w:tcPr>
            <w:tcW w:w="0" w:type="auto"/>
            <w:vMerge/>
            <w:vAlign w:val="center"/>
          </w:tcPr>
          <w:p w14:paraId="33D43ABA" w14:textId="77777777" w:rsidR="00F02F68" w:rsidRPr="001F078B" w:rsidRDefault="00F02F68" w:rsidP="00F02F68">
            <w:pPr>
              <w:pStyle w:val="TAC"/>
              <w:rPr>
                <w:ins w:id="143" w:author="RAN4#94bis JOH, Nokia" w:date="2020-04-13T11:51:00Z"/>
              </w:rPr>
            </w:pPr>
          </w:p>
        </w:tc>
        <w:tc>
          <w:tcPr>
            <w:tcW w:w="0" w:type="auto"/>
            <w:vAlign w:val="center"/>
          </w:tcPr>
          <w:p w14:paraId="6FDDB407" w14:textId="1C620FF6" w:rsidR="00F02F68" w:rsidRPr="0060574D" w:rsidRDefault="00F02F68" w:rsidP="00F02F68">
            <w:pPr>
              <w:pStyle w:val="TAC"/>
              <w:rPr>
                <w:ins w:id="144" w:author="RAN4#94bis JOH, Nokia" w:date="2020-04-13T11:51:00Z"/>
                <w:szCs w:val="18"/>
                <w:lang w:eastAsia="zh-CN"/>
              </w:rPr>
            </w:pPr>
            <w:ins w:id="145" w:author="RAN4#94bis JOH, Nokia" w:date="2020-04-13T11:51:00Z">
              <w:r>
                <w:rPr>
                  <w:rFonts w:cs="Arial"/>
                  <w:lang w:val="da-DK"/>
                </w:rPr>
                <w:t>n40</w:t>
              </w:r>
            </w:ins>
          </w:p>
        </w:tc>
        <w:tc>
          <w:tcPr>
            <w:tcW w:w="0" w:type="auto"/>
            <w:vAlign w:val="center"/>
          </w:tcPr>
          <w:p w14:paraId="2750752B" w14:textId="790B20C3" w:rsidR="00F02F68" w:rsidRPr="0060574D" w:rsidRDefault="00F02F68" w:rsidP="00F02F68">
            <w:pPr>
              <w:pStyle w:val="TAC"/>
              <w:rPr>
                <w:ins w:id="146" w:author="RAN4#94bis JOH, Nokia" w:date="2020-04-13T11:51:00Z"/>
                <w:szCs w:val="18"/>
                <w:lang w:val="en-US" w:eastAsia="ja-JP"/>
              </w:rPr>
            </w:pPr>
            <w:ins w:id="147" w:author="RAN4#94bis JOH, Nokia" w:date="2020-04-13T11:51:00Z">
              <w:r w:rsidRPr="00296731">
                <w:rPr>
                  <w:rFonts w:cs="Arial" w:hint="eastAsia"/>
                  <w:lang w:val="sv-SE" w:eastAsia="zh-CN"/>
                </w:rPr>
                <w:t>0.</w:t>
              </w:r>
              <w:r>
                <w:rPr>
                  <w:rFonts w:cs="Arial"/>
                  <w:lang w:val="sv-SE" w:eastAsia="zh-CN"/>
                </w:rPr>
                <w:t>9</w:t>
              </w:r>
            </w:ins>
          </w:p>
        </w:tc>
      </w:tr>
      <w:tr w:rsidR="009C026E" w:rsidRPr="001F078B" w14:paraId="0817780B" w14:textId="77777777" w:rsidTr="007323C0">
        <w:trPr>
          <w:trHeight w:val="230"/>
          <w:jc w:val="center"/>
        </w:trPr>
        <w:tc>
          <w:tcPr>
            <w:tcW w:w="0" w:type="auto"/>
            <w:vMerge w:val="restart"/>
            <w:vAlign w:val="center"/>
          </w:tcPr>
          <w:p w14:paraId="0A23ED7D" w14:textId="77777777" w:rsidR="009C026E" w:rsidRPr="001F078B" w:rsidRDefault="009C026E" w:rsidP="007323C0">
            <w:pPr>
              <w:pStyle w:val="TAC"/>
            </w:pPr>
            <w:r w:rsidRPr="001F078B">
              <w:rPr>
                <w:noProof/>
                <w:szCs w:val="18"/>
                <w:lang w:eastAsia="zh-CN"/>
              </w:rPr>
              <w:t>DC_1-3-7-28_n78</w:t>
            </w:r>
          </w:p>
        </w:tc>
        <w:tc>
          <w:tcPr>
            <w:tcW w:w="0" w:type="auto"/>
            <w:vAlign w:val="center"/>
          </w:tcPr>
          <w:p w14:paraId="1F5A8065" w14:textId="77777777" w:rsidR="009C026E" w:rsidRPr="001F078B" w:rsidRDefault="009C026E" w:rsidP="007323C0">
            <w:pPr>
              <w:pStyle w:val="TAC"/>
              <w:rPr>
                <w:lang w:eastAsia="ja-JP"/>
              </w:rPr>
            </w:pPr>
            <w:r w:rsidRPr="001F078B">
              <w:rPr>
                <w:szCs w:val="18"/>
                <w:lang w:eastAsia="ko-KR"/>
              </w:rPr>
              <w:t>1</w:t>
            </w:r>
          </w:p>
        </w:tc>
        <w:tc>
          <w:tcPr>
            <w:tcW w:w="0" w:type="auto"/>
            <w:vAlign w:val="center"/>
          </w:tcPr>
          <w:p w14:paraId="6DFC6E11" w14:textId="77777777" w:rsidR="009C026E" w:rsidRPr="001F078B" w:rsidRDefault="009C026E" w:rsidP="007323C0">
            <w:pPr>
              <w:pStyle w:val="TAC"/>
              <w:rPr>
                <w:lang w:eastAsia="ko-KR"/>
              </w:rPr>
            </w:pPr>
            <w:r w:rsidRPr="001F078B">
              <w:rPr>
                <w:szCs w:val="18"/>
                <w:lang w:eastAsia="ko-KR"/>
              </w:rPr>
              <w:t>0.7</w:t>
            </w:r>
          </w:p>
        </w:tc>
      </w:tr>
      <w:tr w:rsidR="009C026E" w:rsidRPr="001F078B" w14:paraId="3632FE2C" w14:textId="77777777" w:rsidTr="007323C0">
        <w:trPr>
          <w:trHeight w:val="230"/>
          <w:jc w:val="center"/>
        </w:trPr>
        <w:tc>
          <w:tcPr>
            <w:tcW w:w="0" w:type="auto"/>
            <w:vMerge/>
            <w:vAlign w:val="center"/>
          </w:tcPr>
          <w:p w14:paraId="0764E6D6" w14:textId="77777777" w:rsidR="009C026E" w:rsidRPr="001F078B" w:rsidRDefault="009C026E" w:rsidP="007323C0">
            <w:pPr>
              <w:pStyle w:val="TAC"/>
            </w:pPr>
          </w:p>
        </w:tc>
        <w:tc>
          <w:tcPr>
            <w:tcW w:w="0" w:type="auto"/>
            <w:vAlign w:val="center"/>
          </w:tcPr>
          <w:p w14:paraId="44F852FE" w14:textId="77777777" w:rsidR="009C026E" w:rsidRPr="001F078B" w:rsidRDefault="009C026E" w:rsidP="007323C0">
            <w:pPr>
              <w:pStyle w:val="TAC"/>
              <w:rPr>
                <w:rFonts w:eastAsia="MS Mincho"/>
                <w:lang w:eastAsia="ja-JP"/>
              </w:rPr>
            </w:pPr>
            <w:r w:rsidRPr="001F078B">
              <w:rPr>
                <w:szCs w:val="18"/>
                <w:lang w:eastAsia="ko-KR"/>
              </w:rPr>
              <w:t>3</w:t>
            </w:r>
          </w:p>
        </w:tc>
        <w:tc>
          <w:tcPr>
            <w:tcW w:w="0" w:type="auto"/>
            <w:vAlign w:val="center"/>
          </w:tcPr>
          <w:p w14:paraId="0594BD68" w14:textId="77777777" w:rsidR="009C026E" w:rsidRPr="001F078B" w:rsidRDefault="009C026E" w:rsidP="007323C0">
            <w:pPr>
              <w:pStyle w:val="TAC"/>
              <w:rPr>
                <w:rFonts w:eastAsia="MS Mincho"/>
                <w:lang w:eastAsia="ja-JP"/>
              </w:rPr>
            </w:pPr>
            <w:r w:rsidRPr="001F078B">
              <w:rPr>
                <w:szCs w:val="18"/>
                <w:lang w:eastAsia="ko-KR"/>
              </w:rPr>
              <w:t>0.7</w:t>
            </w:r>
          </w:p>
        </w:tc>
      </w:tr>
      <w:tr w:rsidR="009C026E" w:rsidRPr="001F078B" w14:paraId="168A6841" w14:textId="77777777" w:rsidTr="007323C0">
        <w:trPr>
          <w:trHeight w:val="230"/>
          <w:jc w:val="center"/>
        </w:trPr>
        <w:tc>
          <w:tcPr>
            <w:tcW w:w="0" w:type="auto"/>
            <w:vMerge/>
            <w:vAlign w:val="center"/>
          </w:tcPr>
          <w:p w14:paraId="5D4DAB16" w14:textId="77777777" w:rsidR="009C026E" w:rsidRPr="001F078B" w:rsidRDefault="009C026E" w:rsidP="007323C0">
            <w:pPr>
              <w:pStyle w:val="TAC"/>
            </w:pPr>
          </w:p>
        </w:tc>
        <w:tc>
          <w:tcPr>
            <w:tcW w:w="0" w:type="auto"/>
            <w:vAlign w:val="center"/>
          </w:tcPr>
          <w:p w14:paraId="07A94150" w14:textId="77777777" w:rsidR="009C026E" w:rsidRPr="001F078B" w:rsidRDefault="009C026E" w:rsidP="007323C0">
            <w:pPr>
              <w:pStyle w:val="TAC"/>
              <w:rPr>
                <w:rFonts w:eastAsia="MS Mincho"/>
                <w:lang w:eastAsia="ja-JP"/>
              </w:rPr>
            </w:pPr>
            <w:r w:rsidRPr="001F078B">
              <w:rPr>
                <w:szCs w:val="18"/>
                <w:lang w:eastAsia="ko-KR"/>
              </w:rPr>
              <w:t>7</w:t>
            </w:r>
          </w:p>
        </w:tc>
        <w:tc>
          <w:tcPr>
            <w:tcW w:w="0" w:type="auto"/>
            <w:vAlign w:val="center"/>
          </w:tcPr>
          <w:p w14:paraId="033B5722" w14:textId="77777777" w:rsidR="009C026E" w:rsidRPr="001F078B" w:rsidRDefault="009C026E" w:rsidP="007323C0">
            <w:pPr>
              <w:pStyle w:val="TAC"/>
              <w:rPr>
                <w:rFonts w:eastAsia="MS Mincho"/>
                <w:lang w:eastAsia="ja-JP"/>
              </w:rPr>
            </w:pPr>
            <w:r w:rsidRPr="001F078B">
              <w:rPr>
                <w:szCs w:val="18"/>
                <w:lang w:eastAsia="ko-KR"/>
              </w:rPr>
              <w:t>0.7</w:t>
            </w:r>
          </w:p>
        </w:tc>
      </w:tr>
      <w:tr w:rsidR="009C026E" w:rsidRPr="001F078B" w14:paraId="17928639" w14:textId="77777777" w:rsidTr="007323C0">
        <w:trPr>
          <w:trHeight w:val="230"/>
          <w:jc w:val="center"/>
        </w:trPr>
        <w:tc>
          <w:tcPr>
            <w:tcW w:w="0" w:type="auto"/>
            <w:vMerge/>
            <w:vAlign w:val="center"/>
          </w:tcPr>
          <w:p w14:paraId="56CE423B" w14:textId="77777777" w:rsidR="009C026E" w:rsidRPr="001F078B" w:rsidRDefault="009C026E" w:rsidP="007323C0">
            <w:pPr>
              <w:pStyle w:val="TAC"/>
            </w:pPr>
          </w:p>
        </w:tc>
        <w:tc>
          <w:tcPr>
            <w:tcW w:w="0" w:type="auto"/>
            <w:vAlign w:val="center"/>
          </w:tcPr>
          <w:p w14:paraId="41CFC041" w14:textId="77777777" w:rsidR="009C026E" w:rsidRPr="001F078B" w:rsidRDefault="009C026E" w:rsidP="007323C0">
            <w:pPr>
              <w:pStyle w:val="TAC"/>
              <w:rPr>
                <w:rFonts w:eastAsia="MS Mincho"/>
                <w:lang w:eastAsia="ja-JP"/>
              </w:rPr>
            </w:pPr>
            <w:r w:rsidRPr="001F078B">
              <w:rPr>
                <w:szCs w:val="18"/>
                <w:lang w:eastAsia="ko-KR"/>
              </w:rPr>
              <w:t>28</w:t>
            </w:r>
          </w:p>
        </w:tc>
        <w:tc>
          <w:tcPr>
            <w:tcW w:w="0" w:type="auto"/>
            <w:vAlign w:val="center"/>
          </w:tcPr>
          <w:p w14:paraId="5A0F49E4" w14:textId="77777777" w:rsidR="009C026E" w:rsidRPr="001F078B" w:rsidRDefault="009C026E" w:rsidP="007323C0">
            <w:pPr>
              <w:pStyle w:val="TAC"/>
              <w:rPr>
                <w:rFonts w:eastAsia="MS Mincho"/>
                <w:lang w:eastAsia="ja-JP"/>
              </w:rPr>
            </w:pPr>
            <w:r w:rsidRPr="001F078B">
              <w:rPr>
                <w:szCs w:val="18"/>
                <w:lang w:eastAsia="ko-KR"/>
              </w:rPr>
              <w:t>0.6</w:t>
            </w:r>
          </w:p>
        </w:tc>
      </w:tr>
      <w:tr w:rsidR="009C026E" w:rsidRPr="001F078B" w14:paraId="3656AD33" w14:textId="77777777" w:rsidTr="007323C0">
        <w:trPr>
          <w:trHeight w:val="230"/>
          <w:jc w:val="center"/>
        </w:trPr>
        <w:tc>
          <w:tcPr>
            <w:tcW w:w="0" w:type="auto"/>
            <w:vMerge/>
            <w:vAlign w:val="center"/>
          </w:tcPr>
          <w:p w14:paraId="6B33FCBD" w14:textId="77777777" w:rsidR="009C026E" w:rsidRPr="001F078B" w:rsidRDefault="009C026E" w:rsidP="007323C0">
            <w:pPr>
              <w:pStyle w:val="TAC"/>
            </w:pPr>
          </w:p>
        </w:tc>
        <w:tc>
          <w:tcPr>
            <w:tcW w:w="0" w:type="auto"/>
            <w:vAlign w:val="center"/>
          </w:tcPr>
          <w:p w14:paraId="4473DC2A" w14:textId="77777777" w:rsidR="009C026E" w:rsidRPr="001F078B" w:rsidRDefault="009C026E" w:rsidP="007323C0">
            <w:pPr>
              <w:pStyle w:val="TAC"/>
              <w:rPr>
                <w:rFonts w:eastAsia="MS Mincho"/>
                <w:lang w:eastAsia="ja-JP"/>
              </w:rPr>
            </w:pPr>
            <w:r w:rsidRPr="001F078B">
              <w:rPr>
                <w:szCs w:val="18"/>
                <w:lang w:eastAsia="ko-KR"/>
              </w:rPr>
              <w:t>n78</w:t>
            </w:r>
          </w:p>
        </w:tc>
        <w:tc>
          <w:tcPr>
            <w:tcW w:w="0" w:type="auto"/>
            <w:vAlign w:val="center"/>
          </w:tcPr>
          <w:p w14:paraId="2BD21AB0" w14:textId="77777777" w:rsidR="009C026E" w:rsidRPr="001F078B" w:rsidRDefault="009C026E" w:rsidP="007323C0">
            <w:pPr>
              <w:pStyle w:val="TAC"/>
              <w:rPr>
                <w:rFonts w:eastAsia="MS Mincho"/>
                <w:lang w:eastAsia="ja-JP"/>
              </w:rPr>
            </w:pPr>
            <w:r w:rsidRPr="001F078B">
              <w:rPr>
                <w:szCs w:val="18"/>
                <w:lang w:eastAsia="ko-KR"/>
              </w:rPr>
              <w:t>0.8</w:t>
            </w:r>
          </w:p>
        </w:tc>
      </w:tr>
      <w:tr w:rsidR="009C026E" w:rsidRPr="001F078B" w14:paraId="5E83992C" w14:textId="77777777" w:rsidTr="007323C0">
        <w:trPr>
          <w:trHeight w:val="230"/>
          <w:jc w:val="center"/>
        </w:trPr>
        <w:tc>
          <w:tcPr>
            <w:tcW w:w="0" w:type="auto"/>
            <w:vMerge w:val="restart"/>
            <w:vAlign w:val="center"/>
          </w:tcPr>
          <w:p w14:paraId="363F6082" w14:textId="77777777" w:rsidR="009C026E" w:rsidRPr="001F078B" w:rsidRDefault="009C026E" w:rsidP="007323C0">
            <w:pPr>
              <w:pStyle w:val="TAC"/>
            </w:pPr>
            <w:r w:rsidRPr="001F078B">
              <w:rPr>
                <w:rFonts w:hint="eastAsia"/>
                <w:lang w:eastAsia="ko-KR"/>
              </w:rPr>
              <w:t>DC_1-3-7_n28-n78</w:t>
            </w:r>
          </w:p>
        </w:tc>
        <w:tc>
          <w:tcPr>
            <w:tcW w:w="0" w:type="auto"/>
            <w:vAlign w:val="center"/>
          </w:tcPr>
          <w:p w14:paraId="3866330B" w14:textId="77777777" w:rsidR="009C026E" w:rsidRPr="001F078B" w:rsidRDefault="009C026E" w:rsidP="007323C0">
            <w:pPr>
              <w:pStyle w:val="TAC"/>
              <w:rPr>
                <w:rFonts w:eastAsia="MS Mincho"/>
                <w:lang w:eastAsia="ja-JP"/>
              </w:rPr>
            </w:pPr>
            <w:r w:rsidRPr="001F078B">
              <w:rPr>
                <w:rFonts w:hint="eastAsia"/>
                <w:lang w:eastAsia="ko-KR"/>
              </w:rPr>
              <w:t>1</w:t>
            </w:r>
          </w:p>
        </w:tc>
        <w:tc>
          <w:tcPr>
            <w:tcW w:w="0" w:type="auto"/>
            <w:vAlign w:val="center"/>
          </w:tcPr>
          <w:p w14:paraId="43C10257"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5B90C2BC" w14:textId="77777777" w:rsidTr="007323C0">
        <w:trPr>
          <w:trHeight w:val="230"/>
          <w:jc w:val="center"/>
        </w:trPr>
        <w:tc>
          <w:tcPr>
            <w:tcW w:w="0" w:type="auto"/>
            <w:vMerge/>
            <w:vAlign w:val="center"/>
          </w:tcPr>
          <w:p w14:paraId="79981774" w14:textId="77777777" w:rsidR="009C026E" w:rsidRPr="001F078B" w:rsidRDefault="009C026E" w:rsidP="007323C0">
            <w:pPr>
              <w:pStyle w:val="TAC"/>
            </w:pPr>
          </w:p>
        </w:tc>
        <w:tc>
          <w:tcPr>
            <w:tcW w:w="0" w:type="auto"/>
            <w:vAlign w:val="center"/>
          </w:tcPr>
          <w:p w14:paraId="5AC8C19D" w14:textId="77777777" w:rsidR="009C026E" w:rsidRPr="001F078B" w:rsidRDefault="009C026E" w:rsidP="007323C0">
            <w:pPr>
              <w:pStyle w:val="TAC"/>
              <w:rPr>
                <w:rFonts w:eastAsia="MS Mincho"/>
                <w:lang w:eastAsia="ja-JP"/>
              </w:rPr>
            </w:pPr>
            <w:r w:rsidRPr="001F078B">
              <w:rPr>
                <w:rFonts w:hint="eastAsia"/>
                <w:lang w:eastAsia="ko-KR"/>
              </w:rPr>
              <w:t>3</w:t>
            </w:r>
          </w:p>
        </w:tc>
        <w:tc>
          <w:tcPr>
            <w:tcW w:w="0" w:type="auto"/>
            <w:vAlign w:val="center"/>
          </w:tcPr>
          <w:p w14:paraId="62B88344"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099BCEA6" w14:textId="77777777" w:rsidTr="007323C0">
        <w:trPr>
          <w:trHeight w:val="230"/>
          <w:jc w:val="center"/>
        </w:trPr>
        <w:tc>
          <w:tcPr>
            <w:tcW w:w="0" w:type="auto"/>
            <w:vMerge/>
            <w:vAlign w:val="center"/>
          </w:tcPr>
          <w:p w14:paraId="5B8B89E0" w14:textId="77777777" w:rsidR="009C026E" w:rsidRPr="001F078B" w:rsidRDefault="009C026E" w:rsidP="007323C0">
            <w:pPr>
              <w:pStyle w:val="TAC"/>
            </w:pPr>
          </w:p>
        </w:tc>
        <w:tc>
          <w:tcPr>
            <w:tcW w:w="0" w:type="auto"/>
            <w:vAlign w:val="center"/>
          </w:tcPr>
          <w:p w14:paraId="13353F94" w14:textId="77777777" w:rsidR="009C026E" w:rsidRPr="001F078B" w:rsidRDefault="009C026E" w:rsidP="007323C0">
            <w:pPr>
              <w:pStyle w:val="TAC"/>
              <w:rPr>
                <w:rFonts w:eastAsia="MS Mincho"/>
                <w:lang w:eastAsia="ja-JP"/>
              </w:rPr>
            </w:pPr>
            <w:r w:rsidRPr="001F078B">
              <w:rPr>
                <w:rFonts w:hint="eastAsia"/>
                <w:lang w:eastAsia="ko-KR"/>
              </w:rPr>
              <w:t>7</w:t>
            </w:r>
          </w:p>
        </w:tc>
        <w:tc>
          <w:tcPr>
            <w:tcW w:w="0" w:type="auto"/>
            <w:vAlign w:val="center"/>
          </w:tcPr>
          <w:p w14:paraId="7CD4C523"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39FAEDB0" w14:textId="77777777" w:rsidTr="007323C0">
        <w:trPr>
          <w:trHeight w:val="230"/>
          <w:jc w:val="center"/>
        </w:trPr>
        <w:tc>
          <w:tcPr>
            <w:tcW w:w="0" w:type="auto"/>
            <w:vMerge/>
            <w:vAlign w:val="center"/>
          </w:tcPr>
          <w:p w14:paraId="39535E64" w14:textId="77777777" w:rsidR="009C026E" w:rsidRPr="001F078B" w:rsidRDefault="009C026E" w:rsidP="007323C0">
            <w:pPr>
              <w:pStyle w:val="TAC"/>
            </w:pPr>
          </w:p>
        </w:tc>
        <w:tc>
          <w:tcPr>
            <w:tcW w:w="0" w:type="auto"/>
            <w:vAlign w:val="center"/>
          </w:tcPr>
          <w:p w14:paraId="4E5902FC" w14:textId="77777777" w:rsidR="009C026E" w:rsidRPr="001F078B" w:rsidRDefault="009C026E" w:rsidP="007323C0">
            <w:pPr>
              <w:pStyle w:val="TAC"/>
              <w:rPr>
                <w:rFonts w:eastAsia="MS Mincho"/>
                <w:lang w:eastAsia="ja-JP"/>
              </w:rPr>
            </w:pPr>
            <w:r w:rsidRPr="001F078B">
              <w:rPr>
                <w:lang w:eastAsia="ko-KR"/>
              </w:rPr>
              <w:t>n</w:t>
            </w:r>
            <w:r w:rsidRPr="001F078B">
              <w:rPr>
                <w:rFonts w:hint="eastAsia"/>
                <w:lang w:eastAsia="ko-KR"/>
              </w:rPr>
              <w:t>2</w:t>
            </w:r>
            <w:r w:rsidRPr="001F078B">
              <w:rPr>
                <w:lang w:eastAsia="ko-KR"/>
              </w:rPr>
              <w:t>8</w:t>
            </w:r>
          </w:p>
        </w:tc>
        <w:tc>
          <w:tcPr>
            <w:tcW w:w="0" w:type="auto"/>
            <w:vAlign w:val="center"/>
          </w:tcPr>
          <w:p w14:paraId="47D46386" w14:textId="77777777" w:rsidR="009C026E" w:rsidRPr="001F078B" w:rsidRDefault="009C026E" w:rsidP="007323C0">
            <w:pPr>
              <w:pStyle w:val="TAC"/>
              <w:rPr>
                <w:rFonts w:eastAsia="MS Mincho"/>
                <w:lang w:eastAsia="ja-JP"/>
              </w:rPr>
            </w:pPr>
            <w:r w:rsidRPr="001F078B">
              <w:rPr>
                <w:rFonts w:hint="eastAsia"/>
                <w:lang w:eastAsia="ko-KR"/>
              </w:rPr>
              <w:t>0.6</w:t>
            </w:r>
          </w:p>
        </w:tc>
      </w:tr>
      <w:tr w:rsidR="009C026E" w:rsidRPr="001F078B" w14:paraId="261DE681" w14:textId="77777777" w:rsidTr="007323C0">
        <w:trPr>
          <w:trHeight w:val="230"/>
          <w:jc w:val="center"/>
        </w:trPr>
        <w:tc>
          <w:tcPr>
            <w:tcW w:w="0" w:type="auto"/>
            <w:vMerge/>
            <w:vAlign w:val="center"/>
          </w:tcPr>
          <w:p w14:paraId="6A7D42E4" w14:textId="77777777" w:rsidR="009C026E" w:rsidRPr="001F078B" w:rsidRDefault="009C026E" w:rsidP="007323C0">
            <w:pPr>
              <w:pStyle w:val="TAC"/>
            </w:pPr>
          </w:p>
        </w:tc>
        <w:tc>
          <w:tcPr>
            <w:tcW w:w="0" w:type="auto"/>
            <w:vAlign w:val="center"/>
          </w:tcPr>
          <w:p w14:paraId="627C0961" w14:textId="77777777" w:rsidR="009C026E" w:rsidRPr="001F078B" w:rsidRDefault="009C026E" w:rsidP="007323C0">
            <w:pPr>
              <w:pStyle w:val="TAC"/>
              <w:rPr>
                <w:rFonts w:eastAsia="MS Mincho"/>
                <w:lang w:eastAsia="ja-JP"/>
              </w:rPr>
            </w:pPr>
            <w:r w:rsidRPr="001F078B">
              <w:rPr>
                <w:lang w:eastAsia="ko-KR"/>
              </w:rPr>
              <w:t>n78</w:t>
            </w:r>
          </w:p>
        </w:tc>
        <w:tc>
          <w:tcPr>
            <w:tcW w:w="0" w:type="auto"/>
            <w:vAlign w:val="center"/>
          </w:tcPr>
          <w:p w14:paraId="4B80C54D" w14:textId="77777777" w:rsidR="009C026E" w:rsidRPr="001F078B" w:rsidRDefault="009C026E" w:rsidP="007323C0">
            <w:pPr>
              <w:pStyle w:val="TAC"/>
              <w:rPr>
                <w:rFonts w:eastAsia="MS Mincho"/>
                <w:lang w:eastAsia="ja-JP"/>
              </w:rPr>
            </w:pPr>
            <w:r w:rsidRPr="001F078B">
              <w:rPr>
                <w:rFonts w:hint="eastAsia"/>
                <w:lang w:eastAsia="ko-KR"/>
              </w:rPr>
              <w:t>0.8</w:t>
            </w:r>
          </w:p>
        </w:tc>
      </w:tr>
      <w:tr w:rsidR="009C026E" w:rsidRPr="001F078B" w14:paraId="5C482D08" w14:textId="77777777" w:rsidTr="007323C0">
        <w:trPr>
          <w:trHeight w:val="230"/>
          <w:jc w:val="center"/>
        </w:trPr>
        <w:tc>
          <w:tcPr>
            <w:tcW w:w="0" w:type="auto"/>
            <w:vMerge w:val="restart"/>
            <w:vAlign w:val="center"/>
          </w:tcPr>
          <w:p w14:paraId="642099EF" w14:textId="77777777" w:rsidR="009C026E" w:rsidRPr="001F078B" w:rsidRDefault="009C026E" w:rsidP="007323C0">
            <w:pPr>
              <w:pStyle w:val="TAC"/>
            </w:pPr>
            <w:r w:rsidRPr="0060574D">
              <w:t>DC_1-3-8-42_n77</w:t>
            </w:r>
          </w:p>
        </w:tc>
        <w:tc>
          <w:tcPr>
            <w:tcW w:w="0" w:type="auto"/>
            <w:vAlign w:val="center"/>
          </w:tcPr>
          <w:p w14:paraId="51BE5312" w14:textId="77777777" w:rsidR="009C026E" w:rsidRPr="001F078B" w:rsidRDefault="009C026E" w:rsidP="007323C0">
            <w:pPr>
              <w:pStyle w:val="TAC"/>
              <w:rPr>
                <w:lang w:val="en-US" w:eastAsia="zh-CN"/>
              </w:rPr>
            </w:pPr>
            <w:r w:rsidRPr="0060574D">
              <w:rPr>
                <w:rFonts w:eastAsia="Calibri"/>
                <w:szCs w:val="18"/>
                <w:lang w:val="en-US"/>
              </w:rPr>
              <w:t>1</w:t>
            </w:r>
          </w:p>
        </w:tc>
        <w:tc>
          <w:tcPr>
            <w:tcW w:w="0" w:type="auto"/>
            <w:vAlign w:val="center"/>
          </w:tcPr>
          <w:p w14:paraId="0D85ACF0" w14:textId="77777777" w:rsidR="009C026E" w:rsidRPr="001F078B" w:rsidRDefault="009C026E" w:rsidP="007323C0">
            <w:pPr>
              <w:pStyle w:val="TAC"/>
            </w:pPr>
            <w:r w:rsidRPr="0060574D">
              <w:rPr>
                <w:rFonts w:eastAsia="Calibri"/>
                <w:szCs w:val="18"/>
                <w:lang w:val="en-US"/>
              </w:rPr>
              <w:t>0.6</w:t>
            </w:r>
          </w:p>
        </w:tc>
      </w:tr>
      <w:tr w:rsidR="009C026E" w:rsidRPr="001F078B" w14:paraId="4C71C7DA" w14:textId="77777777" w:rsidTr="007323C0">
        <w:trPr>
          <w:trHeight w:val="230"/>
          <w:jc w:val="center"/>
        </w:trPr>
        <w:tc>
          <w:tcPr>
            <w:tcW w:w="0" w:type="auto"/>
            <w:vMerge/>
            <w:vAlign w:val="center"/>
          </w:tcPr>
          <w:p w14:paraId="57F46E70" w14:textId="77777777" w:rsidR="009C026E" w:rsidRPr="001F078B" w:rsidRDefault="009C026E" w:rsidP="007323C0">
            <w:pPr>
              <w:pStyle w:val="TAC"/>
            </w:pPr>
          </w:p>
        </w:tc>
        <w:tc>
          <w:tcPr>
            <w:tcW w:w="0" w:type="auto"/>
            <w:vAlign w:val="center"/>
          </w:tcPr>
          <w:p w14:paraId="573D930E" w14:textId="77777777" w:rsidR="009C026E" w:rsidRPr="001F078B" w:rsidRDefault="009C026E" w:rsidP="007323C0">
            <w:pPr>
              <w:pStyle w:val="TAC"/>
              <w:rPr>
                <w:lang w:val="en-US" w:eastAsia="zh-CN"/>
              </w:rPr>
            </w:pPr>
            <w:r w:rsidRPr="0060574D">
              <w:rPr>
                <w:rFonts w:eastAsia="Calibri"/>
                <w:szCs w:val="18"/>
                <w:lang w:val="x-none"/>
              </w:rPr>
              <w:t>3</w:t>
            </w:r>
          </w:p>
        </w:tc>
        <w:tc>
          <w:tcPr>
            <w:tcW w:w="0" w:type="auto"/>
            <w:vAlign w:val="center"/>
          </w:tcPr>
          <w:p w14:paraId="703F6E27" w14:textId="77777777" w:rsidR="009C026E" w:rsidRPr="001F078B" w:rsidRDefault="009C026E" w:rsidP="007323C0">
            <w:pPr>
              <w:pStyle w:val="TAC"/>
            </w:pPr>
            <w:r w:rsidRPr="0060574D">
              <w:rPr>
                <w:rFonts w:eastAsia="Calibri"/>
                <w:szCs w:val="18"/>
                <w:lang w:val="en-US"/>
              </w:rPr>
              <w:t>0.6</w:t>
            </w:r>
          </w:p>
        </w:tc>
      </w:tr>
      <w:tr w:rsidR="009C026E" w:rsidRPr="001F078B" w14:paraId="75FCD227" w14:textId="77777777" w:rsidTr="007323C0">
        <w:trPr>
          <w:trHeight w:val="230"/>
          <w:jc w:val="center"/>
        </w:trPr>
        <w:tc>
          <w:tcPr>
            <w:tcW w:w="0" w:type="auto"/>
            <w:vMerge/>
            <w:vAlign w:val="center"/>
          </w:tcPr>
          <w:p w14:paraId="440CCF6F" w14:textId="77777777" w:rsidR="009C026E" w:rsidRPr="001F078B" w:rsidRDefault="009C026E" w:rsidP="007323C0">
            <w:pPr>
              <w:pStyle w:val="TAC"/>
            </w:pPr>
          </w:p>
        </w:tc>
        <w:tc>
          <w:tcPr>
            <w:tcW w:w="0" w:type="auto"/>
            <w:vAlign w:val="center"/>
          </w:tcPr>
          <w:p w14:paraId="3A7EBBFA" w14:textId="77777777" w:rsidR="009C026E" w:rsidRPr="001F078B" w:rsidRDefault="009C026E" w:rsidP="007323C0">
            <w:pPr>
              <w:pStyle w:val="TAC"/>
              <w:rPr>
                <w:lang w:val="en-US" w:eastAsia="zh-CN"/>
              </w:rPr>
            </w:pPr>
            <w:r w:rsidRPr="0060574D">
              <w:rPr>
                <w:rFonts w:eastAsia="Calibri"/>
                <w:szCs w:val="18"/>
                <w:lang w:val="x-none"/>
              </w:rPr>
              <w:t>8</w:t>
            </w:r>
          </w:p>
        </w:tc>
        <w:tc>
          <w:tcPr>
            <w:tcW w:w="0" w:type="auto"/>
            <w:vAlign w:val="center"/>
          </w:tcPr>
          <w:p w14:paraId="2AFE39D1" w14:textId="77777777" w:rsidR="009C026E" w:rsidRPr="001F078B" w:rsidRDefault="009C026E" w:rsidP="007323C0">
            <w:pPr>
              <w:pStyle w:val="TAC"/>
            </w:pPr>
            <w:r w:rsidRPr="0060574D">
              <w:rPr>
                <w:rFonts w:eastAsia="Calibri"/>
                <w:szCs w:val="18"/>
                <w:lang w:val="en-US"/>
              </w:rPr>
              <w:t>0.6</w:t>
            </w:r>
          </w:p>
        </w:tc>
      </w:tr>
      <w:tr w:rsidR="009C026E" w:rsidRPr="001F078B" w14:paraId="6E7BE785" w14:textId="77777777" w:rsidTr="007323C0">
        <w:trPr>
          <w:trHeight w:val="230"/>
          <w:jc w:val="center"/>
        </w:trPr>
        <w:tc>
          <w:tcPr>
            <w:tcW w:w="0" w:type="auto"/>
            <w:vMerge/>
            <w:vAlign w:val="center"/>
          </w:tcPr>
          <w:p w14:paraId="7F170A17" w14:textId="77777777" w:rsidR="009C026E" w:rsidRPr="001F078B" w:rsidRDefault="009C026E" w:rsidP="007323C0">
            <w:pPr>
              <w:pStyle w:val="TAC"/>
            </w:pPr>
          </w:p>
        </w:tc>
        <w:tc>
          <w:tcPr>
            <w:tcW w:w="0" w:type="auto"/>
            <w:vAlign w:val="center"/>
          </w:tcPr>
          <w:p w14:paraId="31EB1229" w14:textId="77777777" w:rsidR="009C026E" w:rsidRPr="001F078B" w:rsidRDefault="009C026E" w:rsidP="007323C0">
            <w:pPr>
              <w:pStyle w:val="TAC"/>
              <w:rPr>
                <w:lang w:val="en-US" w:eastAsia="zh-CN"/>
              </w:rPr>
            </w:pPr>
            <w:r w:rsidRPr="0060574D">
              <w:rPr>
                <w:rFonts w:eastAsia="Calibri"/>
                <w:szCs w:val="18"/>
                <w:lang w:val="x-none"/>
              </w:rPr>
              <w:t>42</w:t>
            </w:r>
          </w:p>
        </w:tc>
        <w:tc>
          <w:tcPr>
            <w:tcW w:w="0" w:type="auto"/>
            <w:vAlign w:val="center"/>
          </w:tcPr>
          <w:p w14:paraId="222487D6" w14:textId="77777777" w:rsidR="009C026E" w:rsidRPr="001F078B" w:rsidRDefault="009C026E" w:rsidP="007323C0">
            <w:pPr>
              <w:pStyle w:val="TAC"/>
            </w:pPr>
            <w:r w:rsidRPr="0060574D">
              <w:rPr>
                <w:rFonts w:eastAsia="Calibri"/>
                <w:szCs w:val="18"/>
                <w:lang w:val="en-US"/>
              </w:rPr>
              <w:t>0.8</w:t>
            </w:r>
          </w:p>
        </w:tc>
      </w:tr>
      <w:tr w:rsidR="009C026E" w:rsidRPr="001F078B" w14:paraId="02DBE212" w14:textId="77777777" w:rsidTr="007323C0">
        <w:trPr>
          <w:trHeight w:val="230"/>
          <w:jc w:val="center"/>
        </w:trPr>
        <w:tc>
          <w:tcPr>
            <w:tcW w:w="0" w:type="auto"/>
            <w:vMerge/>
            <w:vAlign w:val="center"/>
          </w:tcPr>
          <w:p w14:paraId="226DBDCC" w14:textId="77777777" w:rsidR="009C026E" w:rsidRPr="001F078B" w:rsidRDefault="009C026E" w:rsidP="007323C0">
            <w:pPr>
              <w:pStyle w:val="TAC"/>
            </w:pPr>
          </w:p>
        </w:tc>
        <w:tc>
          <w:tcPr>
            <w:tcW w:w="0" w:type="auto"/>
            <w:vAlign w:val="center"/>
          </w:tcPr>
          <w:p w14:paraId="671704E9" w14:textId="77777777" w:rsidR="009C026E" w:rsidRPr="001F078B" w:rsidRDefault="009C026E" w:rsidP="007323C0">
            <w:pPr>
              <w:pStyle w:val="TAC"/>
              <w:rPr>
                <w:lang w:val="en-US" w:eastAsia="zh-CN"/>
              </w:rPr>
            </w:pPr>
            <w:r w:rsidRPr="0060574D">
              <w:rPr>
                <w:rFonts w:eastAsia="Calibri"/>
                <w:szCs w:val="18"/>
                <w:lang w:val="en-US"/>
              </w:rPr>
              <w:t>n77</w:t>
            </w:r>
          </w:p>
        </w:tc>
        <w:tc>
          <w:tcPr>
            <w:tcW w:w="0" w:type="auto"/>
            <w:vAlign w:val="center"/>
          </w:tcPr>
          <w:p w14:paraId="79245B9F" w14:textId="77777777" w:rsidR="009C026E" w:rsidRPr="001F078B" w:rsidRDefault="009C026E" w:rsidP="007323C0">
            <w:pPr>
              <w:pStyle w:val="TAC"/>
            </w:pPr>
            <w:r w:rsidRPr="0060574D">
              <w:rPr>
                <w:rFonts w:eastAsia="Calibri"/>
                <w:szCs w:val="18"/>
                <w:lang w:val="en-US"/>
              </w:rPr>
              <w:t>0.8</w:t>
            </w:r>
          </w:p>
        </w:tc>
      </w:tr>
      <w:tr w:rsidR="009C026E" w:rsidRPr="001F078B" w14:paraId="27BEAB6C" w14:textId="77777777" w:rsidTr="007323C0">
        <w:trPr>
          <w:trHeight w:val="230"/>
          <w:jc w:val="center"/>
        </w:trPr>
        <w:tc>
          <w:tcPr>
            <w:tcW w:w="0" w:type="auto"/>
            <w:vMerge w:val="restart"/>
            <w:vAlign w:val="center"/>
          </w:tcPr>
          <w:p w14:paraId="487C7107" w14:textId="77777777" w:rsidR="009C026E" w:rsidRPr="001F078B" w:rsidRDefault="009C026E" w:rsidP="007323C0">
            <w:pPr>
              <w:pStyle w:val="TAC"/>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14:paraId="690904FE" w14:textId="77777777" w:rsidR="009C026E" w:rsidRPr="001F078B" w:rsidRDefault="009C026E" w:rsidP="007323C0">
            <w:pPr>
              <w:pStyle w:val="TAC"/>
              <w:rPr>
                <w:rFonts w:eastAsia="MS Mincho"/>
                <w:lang w:eastAsia="ja-JP"/>
              </w:rPr>
            </w:pPr>
            <w:r w:rsidRPr="001F078B">
              <w:rPr>
                <w:lang w:val="en-US" w:eastAsia="zh-CN"/>
              </w:rPr>
              <w:t>1</w:t>
            </w:r>
          </w:p>
        </w:tc>
        <w:tc>
          <w:tcPr>
            <w:tcW w:w="0" w:type="auto"/>
          </w:tcPr>
          <w:p w14:paraId="1A1160E3" w14:textId="77777777" w:rsidR="009C026E" w:rsidRPr="001F078B" w:rsidRDefault="009C026E" w:rsidP="007323C0">
            <w:pPr>
              <w:pStyle w:val="TAC"/>
              <w:rPr>
                <w:rFonts w:eastAsia="MS Mincho"/>
                <w:lang w:eastAsia="ja-JP"/>
              </w:rPr>
            </w:pPr>
            <w:r w:rsidRPr="001F078B">
              <w:t>0.6</w:t>
            </w:r>
          </w:p>
        </w:tc>
      </w:tr>
      <w:tr w:rsidR="009C026E" w:rsidRPr="001F078B" w14:paraId="0C0B0D65" w14:textId="77777777" w:rsidTr="007323C0">
        <w:trPr>
          <w:trHeight w:val="230"/>
          <w:jc w:val="center"/>
        </w:trPr>
        <w:tc>
          <w:tcPr>
            <w:tcW w:w="0" w:type="auto"/>
            <w:vMerge/>
            <w:vAlign w:val="center"/>
          </w:tcPr>
          <w:p w14:paraId="58C32899" w14:textId="77777777" w:rsidR="009C026E" w:rsidRPr="001F078B" w:rsidRDefault="009C026E" w:rsidP="007323C0">
            <w:pPr>
              <w:pStyle w:val="TAC"/>
            </w:pPr>
          </w:p>
        </w:tc>
        <w:tc>
          <w:tcPr>
            <w:tcW w:w="0" w:type="auto"/>
            <w:vAlign w:val="center"/>
          </w:tcPr>
          <w:p w14:paraId="51F951AB" w14:textId="77777777" w:rsidR="009C026E" w:rsidRPr="001F078B" w:rsidRDefault="009C026E" w:rsidP="007323C0">
            <w:pPr>
              <w:pStyle w:val="TAC"/>
              <w:rPr>
                <w:rFonts w:eastAsia="MS Mincho"/>
                <w:lang w:eastAsia="ja-JP"/>
              </w:rPr>
            </w:pPr>
            <w:r w:rsidRPr="001F078B">
              <w:rPr>
                <w:lang w:val="en-US" w:eastAsia="ja-JP"/>
              </w:rPr>
              <w:t>3</w:t>
            </w:r>
          </w:p>
        </w:tc>
        <w:tc>
          <w:tcPr>
            <w:tcW w:w="0" w:type="auto"/>
          </w:tcPr>
          <w:p w14:paraId="64BEF006" w14:textId="77777777" w:rsidR="009C026E" w:rsidRPr="001F078B" w:rsidRDefault="009C026E" w:rsidP="007323C0">
            <w:pPr>
              <w:pStyle w:val="TAC"/>
              <w:rPr>
                <w:rFonts w:eastAsia="MS Mincho"/>
                <w:lang w:eastAsia="ja-JP"/>
              </w:rPr>
            </w:pPr>
            <w:r w:rsidRPr="001F078B">
              <w:t>0.6</w:t>
            </w:r>
          </w:p>
        </w:tc>
      </w:tr>
      <w:tr w:rsidR="009C026E" w:rsidRPr="001F078B" w14:paraId="7D3E0E6C" w14:textId="77777777" w:rsidTr="007323C0">
        <w:trPr>
          <w:trHeight w:val="230"/>
          <w:jc w:val="center"/>
        </w:trPr>
        <w:tc>
          <w:tcPr>
            <w:tcW w:w="0" w:type="auto"/>
            <w:vMerge/>
            <w:vAlign w:val="center"/>
          </w:tcPr>
          <w:p w14:paraId="1F0D8ECB" w14:textId="77777777" w:rsidR="009C026E" w:rsidRPr="001F078B" w:rsidRDefault="009C026E" w:rsidP="007323C0">
            <w:pPr>
              <w:pStyle w:val="TAC"/>
            </w:pPr>
          </w:p>
        </w:tc>
        <w:tc>
          <w:tcPr>
            <w:tcW w:w="0" w:type="auto"/>
            <w:vAlign w:val="center"/>
          </w:tcPr>
          <w:p w14:paraId="662BD6F0" w14:textId="77777777" w:rsidR="009C026E" w:rsidRPr="001F078B" w:rsidRDefault="009C026E" w:rsidP="007323C0">
            <w:pPr>
              <w:pStyle w:val="TAC"/>
              <w:rPr>
                <w:rFonts w:eastAsia="MS Mincho"/>
                <w:lang w:eastAsia="ja-JP"/>
              </w:rPr>
            </w:pPr>
            <w:r w:rsidRPr="001F078B">
              <w:rPr>
                <w:lang w:val="en-US" w:eastAsia="ja-JP"/>
              </w:rPr>
              <w:t>18</w:t>
            </w:r>
          </w:p>
        </w:tc>
        <w:tc>
          <w:tcPr>
            <w:tcW w:w="0" w:type="auto"/>
          </w:tcPr>
          <w:p w14:paraId="3AE1A32F" w14:textId="77777777" w:rsidR="009C026E" w:rsidRPr="001F078B" w:rsidRDefault="009C026E" w:rsidP="007323C0">
            <w:pPr>
              <w:pStyle w:val="TAC"/>
              <w:rPr>
                <w:rFonts w:eastAsia="MS Mincho"/>
                <w:lang w:eastAsia="ja-JP"/>
              </w:rPr>
            </w:pPr>
            <w:r w:rsidRPr="001F078B">
              <w:t>0.3</w:t>
            </w:r>
          </w:p>
        </w:tc>
      </w:tr>
      <w:tr w:rsidR="009C026E" w:rsidRPr="001F078B" w14:paraId="72F9A419" w14:textId="77777777" w:rsidTr="007323C0">
        <w:trPr>
          <w:trHeight w:val="230"/>
          <w:jc w:val="center"/>
        </w:trPr>
        <w:tc>
          <w:tcPr>
            <w:tcW w:w="0" w:type="auto"/>
            <w:vMerge/>
            <w:vAlign w:val="center"/>
          </w:tcPr>
          <w:p w14:paraId="50BC48F5" w14:textId="77777777" w:rsidR="009C026E" w:rsidRPr="001F078B" w:rsidRDefault="009C026E" w:rsidP="007323C0">
            <w:pPr>
              <w:pStyle w:val="TAC"/>
            </w:pPr>
          </w:p>
        </w:tc>
        <w:tc>
          <w:tcPr>
            <w:tcW w:w="0" w:type="auto"/>
            <w:vAlign w:val="center"/>
          </w:tcPr>
          <w:p w14:paraId="6247C56E" w14:textId="77777777" w:rsidR="009C026E" w:rsidRPr="001F078B" w:rsidRDefault="009C026E" w:rsidP="007323C0">
            <w:pPr>
              <w:pStyle w:val="TAC"/>
              <w:rPr>
                <w:rFonts w:eastAsia="MS Mincho"/>
                <w:lang w:eastAsia="ja-JP"/>
              </w:rPr>
            </w:pPr>
            <w:r w:rsidRPr="001F078B">
              <w:rPr>
                <w:lang w:val="en-US" w:eastAsia="ja-JP"/>
              </w:rPr>
              <w:t>42</w:t>
            </w:r>
          </w:p>
        </w:tc>
        <w:tc>
          <w:tcPr>
            <w:tcW w:w="0" w:type="auto"/>
          </w:tcPr>
          <w:p w14:paraId="766DF269" w14:textId="77777777" w:rsidR="009C026E" w:rsidRPr="001F078B" w:rsidRDefault="009C026E" w:rsidP="007323C0">
            <w:pPr>
              <w:pStyle w:val="TAC"/>
              <w:rPr>
                <w:rFonts w:eastAsia="MS Mincho"/>
                <w:lang w:eastAsia="ja-JP"/>
              </w:rPr>
            </w:pPr>
            <w:r w:rsidRPr="001F078B">
              <w:t>0.8</w:t>
            </w:r>
          </w:p>
        </w:tc>
      </w:tr>
      <w:tr w:rsidR="009C026E" w:rsidRPr="001F078B" w14:paraId="6A6F4940" w14:textId="77777777" w:rsidTr="007323C0">
        <w:trPr>
          <w:trHeight w:val="230"/>
          <w:jc w:val="center"/>
        </w:trPr>
        <w:tc>
          <w:tcPr>
            <w:tcW w:w="0" w:type="auto"/>
            <w:vMerge/>
            <w:vAlign w:val="center"/>
          </w:tcPr>
          <w:p w14:paraId="6E1939F5" w14:textId="77777777" w:rsidR="009C026E" w:rsidRPr="001F078B" w:rsidRDefault="009C026E" w:rsidP="007323C0">
            <w:pPr>
              <w:pStyle w:val="TAC"/>
              <w:keepNext w:val="0"/>
              <w:rPr>
                <w:rFonts w:cs="Arial"/>
              </w:rPr>
            </w:pPr>
          </w:p>
        </w:tc>
        <w:tc>
          <w:tcPr>
            <w:tcW w:w="0" w:type="auto"/>
            <w:vAlign w:val="center"/>
          </w:tcPr>
          <w:p w14:paraId="58D154FA" w14:textId="77777777" w:rsidR="009C026E" w:rsidRPr="001F078B" w:rsidRDefault="009C026E" w:rsidP="007323C0">
            <w:pPr>
              <w:pStyle w:val="TAC"/>
              <w:keepNext w:val="0"/>
              <w:rPr>
                <w:rFonts w:eastAsia="MS Mincho" w:cs="Arial"/>
                <w:lang w:eastAsia="ja-JP"/>
              </w:rPr>
            </w:pPr>
            <w:r w:rsidRPr="001F078B">
              <w:rPr>
                <w:lang w:val="en-US" w:eastAsia="ja-JP"/>
              </w:rPr>
              <w:t>n77</w:t>
            </w:r>
          </w:p>
        </w:tc>
        <w:tc>
          <w:tcPr>
            <w:tcW w:w="0" w:type="auto"/>
            <w:vAlign w:val="center"/>
          </w:tcPr>
          <w:p w14:paraId="71B5E717"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31003C86" w14:textId="77777777" w:rsidTr="007323C0">
        <w:trPr>
          <w:trHeight w:val="230"/>
          <w:jc w:val="center"/>
        </w:trPr>
        <w:tc>
          <w:tcPr>
            <w:tcW w:w="0" w:type="auto"/>
            <w:vMerge w:val="restart"/>
            <w:vAlign w:val="center"/>
          </w:tcPr>
          <w:p w14:paraId="4A5A0BAB" w14:textId="77777777" w:rsidR="009C026E" w:rsidRPr="001F078B" w:rsidRDefault="009C026E" w:rsidP="007323C0">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14:paraId="7B7E7CC7" w14:textId="77777777" w:rsidR="009C026E" w:rsidRPr="001F078B" w:rsidRDefault="009C026E" w:rsidP="007323C0">
            <w:pPr>
              <w:pStyle w:val="TAC"/>
              <w:keepNext w:val="0"/>
              <w:rPr>
                <w:rFonts w:eastAsia="MS Mincho" w:cs="Arial"/>
                <w:lang w:eastAsia="ja-JP"/>
              </w:rPr>
            </w:pPr>
            <w:r w:rsidRPr="001F078B">
              <w:rPr>
                <w:lang w:val="en-US" w:eastAsia="zh-CN"/>
              </w:rPr>
              <w:t>1</w:t>
            </w:r>
          </w:p>
        </w:tc>
        <w:tc>
          <w:tcPr>
            <w:tcW w:w="0" w:type="auto"/>
          </w:tcPr>
          <w:p w14:paraId="3E85E072"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908B762" w14:textId="77777777" w:rsidTr="007323C0">
        <w:trPr>
          <w:trHeight w:val="230"/>
          <w:jc w:val="center"/>
        </w:trPr>
        <w:tc>
          <w:tcPr>
            <w:tcW w:w="0" w:type="auto"/>
            <w:vMerge/>
            <w:vAlign w:val="center"/>
          </w:tcPr>
          <w:p w14:paraId="711EA29D" w14:textId="77777777" w:rsidR="009C026E" w:rsidRPr="001F078B" w:rsidRDefault="009C026E" w:rsidP="007323C0">
            <w:pPr>
              <w:pStyle w:val="TAC"/>
              <w:keepNext w:val="0"/>
              <w:rPr>
                <w:rFonts w:cs="Arial"/>
              </w:rPr>
            </w:pPr>
          </w:p>
        </w:tc>
        <w:tc>
          <w:tcPr>
            <w:tcW w:w="0" w:type="auto"/>
            <w:vAlign w:val="center"/>
          </w:tcPr>
          <w:p w14:paraId="3F515B3E" w14:textId="77777777" w:rsidR="009C026E" w:rsidRPr="001F078B" w:rsidRDefault="009C026E" w:rsidP="007323C0">
            <w:pPr>
              <w:pStyle w:val="TAC"/>
              <w:keepNext w:val="0"/>
              <w:rPr>
                <w:rFonts w:eastAsia="MS Mincho" w:cs="Arial"/>
                <w:lang w:eastAsia="ja-JP"/>
              </w:rPr>
            </w:pPr>
            <w:r w:rsidRPr="001F078B">
              <w:rPr>
                <w:lang w:val="en-US" w:eastAsia="ja-JP"/>
              </w:rPr>
              <w:t>3</w:t>
            </w:r>
          </w:p>
        </w:tc>
        <w:tc>
          <w:tcPr>
            <w:tcW w:w="0" w:type="auto"/>
          </w:tcPr>
          <w:p w14:paraId="2F263D41"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C624DD3" w14:textId="77777777" w:rsidTr="007323C0">
        <w:trPr>
          <w:trHeight w:val="230"/>
          <w:jc w:val="center"/>
        </w:trPr>
        <w:tc>
          <w:tcPr>
            <w:tcW w:w="0" w:type="auto"/>
            <w:vMerge/>
            <w:vAlign w:val="center"/>
          </w:tcPr>
          <w:p w14:paraId="0E702377" w14:textId="77777777" w:rsidR="009C026E" w:rsidRPr="001F078B" w:rsidRDefault="009C026E" w:rsidP="007323C0">
            <w:pPr>
              <w:pStyle w:val="TAC"/>
              <w:keepNext w:val="0"/>
              <w:rPr>
                <w:rFonts w:cs="Arial"/>
              </w:rPr>
            </w:pPr>
          </w:p>
        </w:tc>
        <w:tc>
          <w:tcPr>
            <w:tcW w:w="0" w:type="auto"/>
            <w:vAlign w:val="center"/>
          </w:tcPr>
          <w:p w14:paraId="7F0D3F2E" w14:textId="77777777" w:rsidR="009C026E" w:rsidRPr="001F078B" w:rsidRDefault="009C026E" w:rsidP="007323C0">
            <w:pPr>
              <w:pStyle w:val="TAC"/>
              <w:keepNext w:val="0"/>
              <w:rPr>
                <w:rFonts w:eastAsia="MS Mincho" w:cs="Arial"/>
                <w:lang w:eastAsia="ja-JP"/>
              </w:rPr>
            </w:pPr>
            <w:r w:rsidRPr="001F078B">
              <w:rPr>
                <w:lang w:val="en-US" w:eastAsia="ja-JP"/>
              </w:rPr>
              <w:t>18</w:t>
            </w:r>
          </w:p>
        </w:tc>
        <w:tc>
          <w:tcPr>
            <w:tcW w:w="0" w:type="auto"/>
          </w:tcPr>
          <w:p w14:paraId="3A3DB555" w14:textId="77777777" w:rsidR="009C026E" w:rsidRPr="001F078B" w:rsidRDefault="009C026E" w:rsidP="007323C0">
            <w:pPr>
              <w:pStyle w:val="TAC"/>
              <w:keepNext w:val="0"/>
              <w:rPr>
                <w:rFonts w:eastAsia="MS Mincho" w:cs="Arial"/>
                <w:lang w:eastAsia="ja-JP"/>
              </w:rPr>
            </w:pPr>
            <w:r w:rsidRPr="001F078B">
              <w:t>0.3</w:t>
            </w:r>
          </w:p>
        </w:tc>
      </w:tr>
      <w:tr w:rsidR="009C026E" w:rsidRPr="001F078B" w14:paraId="3286BAFE" w14:textId="77777777" w:rsidTr="007323C0">
        <w:trPr>
          <w:trHeight w:val="230"/>
          <w:jc w:val="center"/>
        </w:trPr>
        <w:tc>
          <w:tcPr>
            <w:tcW w:w="0" w:type="auto"/>
            <w:vMerge/>
            <w:vAlign w:val="center"/>
          </w:tcPr>
          <w:p w14:paraId="12509097" w14:textId="77777777" w:rsidR="009C026E" w:rsidRPr="001F078B" w:rsidRDefault="009C026E" w:rsidP="007323C0">
            <w:pPr>
              <w:pStyle w:val="TAC"/>
              <w:keepNext w:val="0"/>
              <w:rPr>
                <w:rFonts w:cs="Arial"/>
              </w:rPr>
            </w:pPr>
          </w:p>
        </w:tc>
        <w:tc>
          <w:tcPr>
            <w:tcW w:w="0" w:type="auto"/>
            <w:vAlign w:val="center"/>
          </w:tcPr>
          <w:p w14:paraId="37C7AAED" w14:textId="77777777" w:rsidR="009C026E" w:rsidRPr="001F078B" w:rsidRDefault="009C026E" w:rsidP="007323C0">
            <w:pPr>
              <w:pStyle w:val="TAC"/>
              <w:keepNext w:val="0"/>
              <w:rPr>
                <w:rFonts w:eastAsia="MS Mincho" w:cs="Arial"/>
                <w:lang w:eastAsia="ja-JP"/>
              </w:rPr>
            </w:pPr>
            <w:r w:rsidRPr="001F078B">
              <w:rPr>
                <w:lang w:val="en-US" w:eastAsia="ja-JP"/>
              </w:rPr>
              <w:t>42</w:t>
            </w:r>
          </w:p>
        </w:tc>
        <w:tc>
          <w:tcPr>
            <w:tcW w:w="0" w:type="auto"/>
          </w:tcPr>
          <w:p w14:paraId="01F5172D"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7D98EE63" w14:textId="77777777" w:rsidTr="007323C0">
        <w:trPr>
          <w:trHeight w:val="230"/>
          <w:jc w:val="center"/>
        </w:trPr>
        <w:tc>
          <w:tcPr>
            <w:tcW w:w="0" w:type="auto"/>
            <w:vMerge/>
            <w:vAlign w:val="center"/>
          </w:tcPr>
          <w:p w14:paraId="75C06B1A" w14:textId="77777777" w:rsidR="009C026E" w:rsidRPr="001F078B" w:rsidRDefault="009C026E" w:rsidP="007323C0">
            <w:pPr>
              <w:pStyle w:val="TAC"/>
              <w:keepNext w:val="0"/>
              <w:rPr>
                <w:rFonts w:cs="Arial"/>
              </w:rPr>
            </w:pPr>
          </w:p>
        </w:tc>
        <w:tc>
          <w:tcPr>
            <w:tcW w:w="0" w:type="auto"/>
            <w:vAlign w:val="center"/>
          </w:tcPr>
          <w:p w14:paraId="71D9CA90" w14:textId="77777777" w:rsidR="009C026E" w:rsidRPr="001F078B" w:rsidRDefault="009C026E" w:rsidP="007323C0">
            <w:pPr>
              <w:pStyle w:val="TAC"/>
              <w:keepNext w:val="0"/>
              <w:rPr>
                <w:rFonts w:eastAsia="MS Mincho" w:cs="Arial"/>
                <w:lang w:eastAsia="ja-JP"/>
              </w:rPr>
            </w:pPr>
            <w:r w:rsidRPr="001F078B">
              <w:rPr>
                <w:lang w:val="en-US" w:eastAsia="ja-JP"/>
              </w:rPr>
              <w:t>n78</w:t>
            </w:r>
          </w:p>
        </w:tc>
        <w:tc>
          <w:tcPr>
            <w:tcW w:w="0" w:type="auto"/>
            <w:vAlign w:val="center"/>
          </w:tcPr>
          <w:p w14:paraId="4B3CFBE9"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1B80797F" w14:textId="77777777" w:rsidTr="007323C0">
        <w:trPr>
          <w:trHeight w:val="230"/>
          <w:jc w:val="center"/>
        </w:trPr>
        <w:tc>
          <w:tcPr>
            <w:tcW w:w="0" w:type="auto"/>
            <w:vMerge w:val="restart"/>
            <w:vAlign w:val="center"/>
          </w:tcPr>
          <w:p w14:paraId="6EFE3683" w14:textId="77777777" w:rsidR="009C026E" w:rsidRPr="001F078B" w:rsidRDefault="009C026E" w:rsidP="007323C0">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14:paraId="297E24D2" w14:textId="77777777" w:rsidR="009C026E" w:rsidRPr="001F078B" w:rsidRDefault="009C026E" w:rsidP="007323C0">
            <w:pPr>
              <w:pStyle w:val="TAC"/>
              <w:keepNext w:val="0"/>
              <w:rPr>
                <w:rFonts w:eastAsia="MS Mincho" w:cs="Arial"/>
                <w:lang w:eastAsia="ja-JP"/>
              </w:rPr>
            </w:pPr>
            <w:r w:rsidRPr="001F078B">
              <w:rPr>
                <w:lang w:val="en-US" w:eastAsia="zh-CN"/>
              </w:rPr>
              <w:t>1</w:t>
            </w:r>
          </w:p>
        </w:tc>
        <w:tc>
          <w:tcPr>
            <w:tcW w:w="0" w:type="auto"/>
          </w:tcPr>
          <w:p w14:paraId="67574F0C"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8AB3E5F" w14:textId="77777777" w:rsidTr="007323C0">
        <w:trPr>
          <w:trHeight w:val="230"/>
          <w:jc w:val="center"/>
        </w:trPr>
        <w:tc>
          <w:tcPr>
            <w:tcW w:w="0" w:type="auto"/>
            <w:vMerge/>
            <w:vAlign w:val="center"/>
          </w:tcPr>
          <w:p w14:paraId="2AC1B376" w14:textId="77777777" w:rsidR="009C026E" w:rsidRPr="001F078B" w:rsidRDefault="009C026E" w:rsidP="007323C0">
            <w:pPr>
              <w:pStyle w:val="TAC"/>
              <w:keepNext w:val="0"/>
              <w:rPr>
                <w:rFonts w:cs="Arial"/>
              </w:rPr>
            </w:pPr>
          </w:p>
        </w:tc>
        <w:tc>
          <w:tcPr>
            <w:tcW w:w="0" w:type="auto"/>
            <w:vAlign w:val="center"/>
          </w:tcPr>
          <w:p w14:paraId="640E83CA" w14:textId="77777777" w:rsidR="009C026E" w:rsidRPr="001F078B" w:rsidRDefault="009C026E" w:rsidP="007323C0">
            <w:pPr>
              <w:pStyle w:val="TAC"/>
              <w:keepNext w:val="0"/>
              <w:rPr>
                <w:rFonts w:eastAsia="MS Mincho" w:cs="Arial"/>
                <w:lang w:eastAsia="ja-JP"/>
              </w:rPr>
            </w:pPr>
            <w:r w:rsidRPr="001F078B">
              <w:rPr>
                <w:lang w:val="en-US" w:eastAsia="ja-JP"/>
              </w:rPr>
              <w:t>3</w:t>
            </w:r>
          </w:p>
        </w:tc>
        <w:tc>
          <w:tcPr>
            <w:tcW w:w="0" w:type="auto"/>
          </w:tcPr>
          <w:p w14:paraId="1BE2D8FE"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3927C85D" w14:textId="77777777" w:rsidTr="007323C0">
        <w:trPr>
          <w:trHeight w:val="230"/>
          <w:jc w:val="center"/>
        </w:trPr>
        <w:tc>
          <w:tcPr>
            <w:tcW w:w="0" w:type="auto"/>
            <w:vMerge/>
            <w:vAlign w:val="center"/>
          </w:tcPr>
          <w:p w14:paraId="0C84A1E6" w14:textId="77777777" w:rsidR="009C026E" w:rsidRPr="001F078B" w:rsidRDefault="009C026E" w:rsidP="007323C0">
            <w:pPr>
              <w:pStyle w:val="TAC"/>
              <w:keepNext w:val="0"/>
              <w:rPr>
                <w:rFonts w:cs="Arial"/>
              </w:rPr>
            </w:pPr>
          </w:p>
        </w:tc>
        <w:tc>
          <w:tcPr>
            <w:tcW w:w="0" w:type="auto"/>
            <w:vAlign w:val="center"/>
          </w:tcPr>
          <w:p w14:paraId="5743B0CC" w14:textId="77777777" w:rsidR="009C026E" w:rsidRPr="001F078B" w:rsidRDefault="009C026E" w:rsidP="007323C0">
            <w:pPr>
              <w:pStyle w:val="TAC"/>
              <w:keepNext w:val="0"/>
              <w:rPr>
                <w:rFonts w:eastAsia="MS Mincho" w:cs="Arial"/>
                <w:lang w:eastAsia="ja-JP"/>
              </w:rPr>
            </w:pPr>
            <w:r w:rsidRPr="001F078B">
              <w:rPr>
                <w:lang w:val="en-US" w:eastAsia="ja-JP"/>
              </w:rPr>
              <w:t>18</w:t>
            </w:r>
          </w:p>
        </w:tc>
        <w:tc>
          <w:tcPr>
            <w:tcW w:w="0" w:type="auto"/>
          </w:tcPr>
          <w:p w14:paraId="5AE25D72" w14:textId="77777777" w:rsidR="009C026E" w:rsidRPr="001F078B" w:rsidRDefault="009C026E" w:rsidP="007323C0">
            <w:pPr>
              <w:pStyle w:val="TAC"/>
              <w:keepNext w:val="0"/>
              <w:rPr>
                <w:rFonts w:eastAsia="MS Mincho" w:cs="Arial"/>
                <w:lang w:eastAsia="ja-JP"/>
              </w:rPr>
            </w:pPr>
            <w:r w:rsidRPr="001F078B">
              <w:t>0.3</w:t>
            </w:r>
          </w:p>
        </w:tc>
      </w:tr>
      <w:tr w:rsidR="009C026E" w:rsidRPr="001F078B" w14:paraId="1698C31A" w14:textId="77777777" w:rsidTr="007323C0">
        <w:trPr>
          <w:trHeight w:val="230"/>
          <w:jc w:val="center"/>
        </w:trPr>
        <w:tc>
          <w:tcPr>
            <w:tcW w:w="0" w:type="auto"/>
            <w:vMerge/>
            <w:vAlign w:val="center"/>
          </w:tcPr>
          <w:p w14:paraId="463E6B7B" w14:textId="77777777" w:rsidR="009C026E" w:rsidRPr="001F078B" w:rsidRDefault="009C026E" w:rsidP="007323C0">
            <w:pPr>
              <w:pStyle w:val="TAC"/>
              <w:keepNext w:val="0"/>
              <w:rPr>
                <w:rFonts w:cs="Arial"/>
              </w:rPr>
            </w:pPr>
          </w:p>
        </w:tc>
        <w:tc>
          <w:tcPr>
            <w:tcW w:w="0" w:type="auto"/>
            <w:vAlign w:val="center"/>
          </w:tcPr>
          <w:p w14:paraId="63AE2366" w14:textId="77777777" w:rsidR="009C026E" w:rsidRPr="001F078B" w:rsidRDefault="009C026E" w:rsidP="007323C0">
            <w:pPr>
              <w:pStyle w:val="TAC"/>
              <w:keepNext w:val="0"/>
              <w:rPr>
                <w:rFonts w:eastAsia="MS Mincho" w:cs="Arial"/>
                <w:lang w:eastAsia="ja-JP"/>
              </w:rPr>
            </w:pPr>
            <w:r w:rsidRPr="001F078B">
              <w:rPr>
                <w:lang w:val="en-US" w:eastAsia="ja-JP"/>
              </w:rPr>
              <w:t>42</w:t>
            </w:r>
          </w:p>
        </w:tc>
        <w:tc>
          <w:tcPr>
            <w:tcW w:w="0" w:type="auto"/>
          </w:tcPr>
          <w:p w14:paraId="2A90F877"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471A7BD6" w14:textId="77777777" w:rsidTr="007323C0">
        <w:trPr>
          <w:trHeight w:val="230"/>
          <w:jc w:val="center"/>
        </w:trPr>
        <w:tc>
          <w:tcPr>
            <w:tcW w:w="0" w:type="auto"/>
            <w:vMerge w:val="restart"/>
            <w:vAlign w:val="center"/>
          </w:tcPr>
          <w:p w14:paraId="7D817610"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14:paraId="6A9B37CD"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5FB89434" w14:textId="77777777" w:rsidR="009C026E" w:rsidRPr="001F078B" w:rsidRDefault="009C026E" w:rsidP="007323C0">
            <w:pPr>
              <w:pStyle w:val="TAC"/>
              <w:keepNext w:val="0"/>
              <w:rPr>
                <w:rFonts w:cs="Arial"/>
                <w:lang w:eastAsia="ja-JP"/>
              </w:rPr>
            </w:pPr>
            <w:r w:rsidRPr="001F078B">
              <w:t>0.6</w:t>
            </w:r>
          </w:p>
        </w:tc>
      </w:tr>
      <w:tr w:rsidR="009C026E" w:rsidRPr="001F078B" w14:paraId="641D9375" w14:textId="77777777" w:rsidTr="007323C0">
        <w:trPr>
          <w:trHeight w:val="230"/>
          <w:jc w:val="center"/>
        </w:trPr>
        <w:tc>
          <w:tcPr>
            <w:tcW w:w="0" w:type="auto"/>
            <w:vMerge/>
            <w:vAlign w:val="center"/>
          </w:tcPr>
          <w:p w14:paraId="5E0D9EA0" w14:textId="77777777" w:rsidR="009C026E" w:rsidRPr="001F078B" w:rsidRDefault="009C026E" w:rsidP="007323C0">
            <w:pPr>
              <w:pStyle w:val="TAC"/>
              <w:keepNext w:val="0"/>
              <w:rPr>
                <w:rFonts w:cs="Arial"/>
              </w:rPr>
            </w:pPr>
          </w:p>
        </w:tc>
        <w:tc>
          <w:tcPr>
            <w:tcW w:w="0" w:type="auto"/>
            <w:vAlign w:val="center"/>
          </w:tcPr>
          <w:p w14:paraId="4B8B50D1"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3AA842F5" w14:textId="77777777" w:rsidR="009C026E" w:rsidRPr="001F078B" w:rsidRDefault="009C026E" w:rsidP="007323C0">
            <w:pPr>
              <w:pStyle w:val="TAC"/>
              <w:keepNext w:val="0"/>
              <w:rPr>
                <w:rFonts w:cs="Arial"/>
                <w:lang w:eastAsia="ja-JP"/>
              </w:rPr>
            </w:pPr>
            <w:r w:rsidRPr="001F078B">
              <w:t>0.8</w:t>
            </w:r>
          </w:p>
        </w:tc>
      </w:tr>
      <w:tr w:rsidR="009C026E" w:rsidRPr="001F078B" w14:paraId="4090507A" w14:textId="77777777" w:rsidTr="007323C0">
        <w:trPr>
          <w:trHeight w:val="230"/>
          <w:jc w:val="center"/>
        </w:trPr>
        <w:tc>
          <w:tcPr>
            <w:tcW w:w="0" w:type="auto"/>
            <w:vMerge/>
            <w:vAlign w:val="center"/>
          </w:tcPr>
          <w:p w14:paraId="5DAEE344" w14:textId="77777777" w:rsidR="009C026E" w:rsidRPr="001F078B" w:rsidRDefault="009C026E" w:rsidP="007323C0">
            <w:pPr>
              <w:pStyle w:val="TAC"/>
              <w:keepNext w:val="0"/>
              <w:rPr>
                <w:rFonts w:cs="Arial"/>
              </w:rPr>
            </w:pPr>
          </w:p>
        </w:tc>
        <w:tc>
          <w:tcPr>
            <w:tcW w:w="0" w:type="auto"/>
            <w:vAlign w:val="center"/>
          </w:tcPr>
          <w:p w14:paraId="195199E6"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vAlign w:val="center"/>
          </w:tcPr>
          <w:p w14:paraId="6A89B922" w14:textId="77777777" w:rsidR="009C026E" w:rsidRPr="001F078B" w:rsidRDefault="009C026E" w:rsidP="007323C0">
            <w:pPr>
              <w:pStyle w:val="TAC"/>
              <w:keepNext w:val="0"/>
              <w:rPr>
                <w:rFonts w:cs="Arial"/>
                <w:lang w:eastAsia="ja-JP"/>
              </w:rPr>
            </w:pPr>
            <w:r w:rsidRPr="001F078B">
              <w:t>0.3</w:t>
            </w:r>
          </w:p>
        </w:tc>
      </w:tr>
      <w:tr w:rsidR="009C026E" w:rsidRPr="001F078B" w14:paraId="30989105" w14:textId="77777777" w:rsidTr="007323C0">
        <w:trPr>
          <w:trHeight w:val="230"/>
          <w:jc w:val="center"/>
        </w:trPr>
        <w:tc>
          <w:tcPr>
            <w:tcW w:w="0" w:type="auto"/>
            <w:vMerge/>
            <w:vAlign w:val="center"/>
          </w:tcPr>
          <w:p w14:paraId="7B6C2D36" w14:textId="77777777" w:rsidR="009C026E" w:rsidRPr="001F078B" w:rsidRDefault="009C026E" w:rsidP="007323C0">
            <w:pPr>
              <w:pStyle w:val="TAC"/>
              <w:keepNext w:val="0"/>
              <w:rPr>
                <w:rFonts w:cs="Arial"/>
              </w:rPr>
            </w:pPr>
          </w:p>
        </w:tc>
        <w:tc>
          <w:tcPr>
            <w:tcW w:w="0" w:type="auto"/>
            <w:vAlign w:val="center"/>
          </w:tcPr>
          <w:p w14:paraId="000F691B"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6A3FE747" w14:textId="77777777" w:rsidR="009C026E" w:rsidRPr="001F078B" w:rsidRDefault="009C026E" w:rsidP="007323C0">
            <w:pPr>
              <w:pStyle w:val="TAC"/>
              <w:keepNext w:val="0"/>
              <w:rPr>
                <w:rFonts w:cs="Arial"/>
                <w:lang w:eastAsia="ja-JP"/>
              </w:rPr>
            </w:pPr>
            <w:r w:rsidRPr="001F078B">
              <w:t>0.9</w:t>
            </w:r>
          </w:p>
        </w:tc>
      </w:tr>
      <w:tr w:rsidR="009C026E" w:rsidRPr="001F078B" w14:paraId="010161D4" w14:textId="77777777" w:rsidTr="007323C0">
        <w:trPr>
          <w:trHeight w:val="230"/>
          <w:jc w:val="center"/>
        </w:trPr>
        <w:tc>
          <w:tcPr>
            <w:tcW w:w="0" w:type="auto"/>
            <w:vMerge/>
            <w:vAlign w:val="center"/>
          </w:tcPr>
          <w:p w14:paraId="68004874" w14:textId="77777777" w:rsidR="009C026E" w:rsidRPr="001F078B" w:rsidRDefault="009C026E" w:rsidP="007323C0">
            <w:pPr>
              <w:pStyle w:val="TAC"/>
              <w:keepNext w:val="0"/>
              <w:rPr>
                <w:rFonts w:cs="Arial"/>
              </w:rPr>
            </w:pPr>
          </w:p>
        </w:tc>
        <w:tc>
          <w:tcPr>
            <w:tcW w:w="0" w:type="auto"/>
            <w:vAlign w:val="center"/>
          </w:tcPr>
          <w:p w14:paraId="6DE86999" w14:textId="77777777" w:rsidR="009C026E" w:rsidRPr="001F078B" w:rsidRDefault="009C026E" w:rsidP="007323C0">
            <w:pPr>
              <w:pStyle w:val="TAC"/>
              <w:keepNext w:val="0"/>
              <w:rPr>
                <w:rFonts w:cs="Arial"/>
                <w:lang w:eastAsia="ja-JP"/>
              </w:rPr>
            </w:pPr>
            <w:r w:rsidRPr="001F078B">
              <w:rPr>
                <w:rFonts w:cs="Arial" w:hint="eastAsia"/>
                <w:lang w:eastAsia="ja-JP"/>
              </w:rPr>
              <w:t>n77</w:t>
            </w:r>
          </w:p>
        </w:tc>
        <w:tc>
          <w:tcPr>
            <w:tcW w:w="0" w:type="auto"/>
            <w:vAlign w:val="center"/>
          </w:tcPr>
          <w:p w14:paraId="0827FC29" w14:textId="77777777" w:rsidR="009C026E" w:rsidRPr="001F078B" w:rsidRDefault="009C026E" w:rsidP="007323C0">
            <w:pPr>
              <w:pStyle w:val="TAC"/>
              <w:keepNext w:val="0"/>
              <w:rPr>
                <w:rFonts w:cs="Arial"/>
                <w:lang w:eastAsia="ja-JP"/>
              </w:rPr>
            </w:pPr>
            <w:r w:rsidRPr="001F078B">
              <w:t>0.8</w:t>
            </w:r>
          </w:p>
        </w:tc>
      </w:tr>
      <w:tr w:rsidR="009C026E" w:rsidRPr="001F078B" w14:paraId="45961AD2" w14:textId="77777777" w:rsidTr="007323C0">
        <w:trPr>
          <w:trHeight w:val="230"/>
          <w:jc w:val="center"/>
        </w:trPr>
        <w:tc>
          <w:tcPr>
            <w:tcW w:w="0" w:type="auto"/>
            <w:vMerge w:val="restart"/>
            <w:vAlign w:val="center"/>
          </w:tcPr>
          <w:p w14:paraId="2D12A695"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14:paraId="3F8D6E2F"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2FC8CE10" w14:textId="77777777" w:rsidR="009C026E" w:rsidRPr="001F078B" w:rsidRDefault="009C026E" w:rsidP="007323C0">
            <w:pPr>
              <w:pStyle w:val="TAC"/>
              <w:keepNext w:val="0"/>
              <w:rPr>
                <w:rFonts w:cs="Arial"/>
                <w:lang w:eastAsia="ja-JP"/>
              </w:rPr>
            </w:pPr>
            <w:r w:rsidRPr="001F078B">
              <w:rPr>
                <w:rFonts w:cs="Arial"/>
                <w:lang w:eastAsia="ja-JP"/>
              </w:rPr>
              <w:t>0.6</w:t>
            </w:r>
          </w:p>
        </w:tc>
      </w:tr>
      <w:tr w:rsidR="009C026E" w:rsidRPr="001F078B" w14:paraId="4C4C397F" w14:textId="77777777" w:rsidTr="007323C0">
        <w:trPr>
          <w:trHeight w:val="230"/>
          <w:jc w:val="center"/>
        </w:trPr>
        <w:tc>
          <w:tcPr>
            <w:tcW w:w="0" w:type="auto"/>
            <w:vMerge/>
            <w:vAlign w:val="center"/>
          </w:tcPr>
          <w:p w14:paraId="2A8FD06B" w14:textId="77777777" w:rsidR="009C026E" w:rsidRPr="001F078B" w:rsidRDefault="009C026E" w:rsidP="007323C0">
            <w:pPr>
              <w:pStyle w:val="TAC"/>
              <w:keepNext w:val="0"/>
              <w:rPr>
                <w:rFonts w:cs="Arial"/>
              </w:rPr>
            </w:pPr>
          </w:p>
        </w:tc>
        <w:tc>
          <w:tcPr>
            <w:tcW w:w="0" w:type="auto"/>
            <w:vAlign w:val="center"/>
          </w:tcPr>
          <w:p w14:paraId="6A3B6273"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033CBDDB" w14:textId="77777777" w:rsidR="009C026E" w:rsidRPr="001F078B" w:rsidRDefault="009C026E" w:rsidP="007323C0">
            <w:pPr>
              <w:pStyle w:val="TAC"/>
              <w:keepNext w:val="0"/>
              <w:rPr>
                <w:rFonts w:cs="Arial"/>
                <w:lang w:eastAsia="ja-JP"/>
              </w:rPr>
            </w:pPr>
            <w:r w:rsidRPr="001F078B">
              <w:rPr>
                <w:rFonts w:cs="Arial"/>
                <w:lang w:eastAsia="ja-JP"/>
              </w:rPr>
              <w:t>0.8</w:t>
            </w:r>
          </w:p>
        </w:tc>
      </w:tr>
      <w:tr w:rsidR="009C026E" w:rsidRPr="001F078B" w14:paraId="633D36EF" w14:textId="77777777" w:rsidTr="007323C0">
        <w:trPr>
          <w:trHeight w:val="230"/>
          <w:jc w:val="center"/>
        </w:trPr>
        <w:tc>
          <w:tcPr>
            <w:tcW w:w="0" w:type="auto"/>
            <w:vMerge/>
            <w:vAlign w:val="center"/>
          </w:tcPr>
          <w:p w14:paraId="2346AD29" w14:textId="77777777" w:rsidR="009C026E" w:rsidRPr="001F078B" w:rsidRDefault="009C026E" w:rsidP="007323C0">
            <w:pPr>
              <w:pStyle w:val="TAC"/>
              <w:keepNext w:val="0"/>
              <w:rPr>
                <w:rFonts w:cs="Arial"/>
              </w:rPr>
            </w:pPr>
          </w:p>
        </w:tc>
        <w:tc>
          <w:tcPr>
            <w:tcW w:w="0" w:type="auto"/>
            <w:vAlign w:val="center"/>
          </w:tcPr>
          <w:p w14:paraId="696DB736"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vAlign w:val="center"/>
          </w:tcPr>
          <w:p w14:paraId="311A9119" w14:textId="77777777" w:rsidR="009C026E" w:rsidRPr="001F078B" w:rsidRDefault="009C026E" w:rsidP="007323C0">
            <w:pPr>
              <w:pStyle w:val="TAC"/>
              <w:keepNext w:val="0"/>
              <w:rPr>
                <w:rFonts w:cs="Arial"/>
                <w:lang w:eastAsia="ja-JP"/>
              </w:rPr>
            </w:pPr>
            <w:r w:rsidRPr="001F078B">
              <w:rPr>
                <w:rFonts w:cs="Arial"/>
                <w:lang w:eastAsia="ja-JP"/>
              </w:rPr>
              <w:t>0.3</w:t>
            </w:r>
          </w:p>
        </w:tc>
      </w:tr>
      <w:tr w:rsidR="009C026E" w:rsidRPr="001F078B" w14:paraId="72541691" w14:textId="77777777" w:rsidTr="007323C0">
        <w:trPr>
          <w:trHeight w:val="230"/>
          <w:jc w:val="center"/>
        </w:trPr>
        <w:tc>
          <w:tcPr>
            <w:tcW w:w="0" w:type="auto"/>
            <w:vMerge/>
            <w:vAlign w:val="center"/>
          </w:tcPr>
          <w:p w14:paraId="3E715A46" w14:textId="77777777" w:rsidR="009C026E" w:rsidRPr="001F078B" w:rsidRDefault="009C026E" w:rsidP="007323C0">
            <w:pPr>
              <w:pStyle w:val="TAC"/>
              <w:keepNext w:val="0"/>
              <w:rPr>
                <w:rFonts w:cs="Arial"/>
              </w:rPr>
            </w:pPr>
          </w:p>
        </w:tc>
        <w:tc>
          <w:tcPr>
            <w:tcW w:w="0" w:type="auto"/>
            <w:vAlign w:val="center"/>
          </w:tcPr>
          <w:p w14:paraId="1DA0F50A"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42E550A8" w14:textId="77777777" w:rsidR="009C026E" w:rsidRPr="001F078B" w:rsidRDefault="009C026E" w:rsidP="007323C0">
            <w:pPr>
              <w:pStyle w:val="TAC"/>
              <w:keepNext w:val="0"/>
              <w:rPr>
                <w:rFonts w:cs="Arial"/>
                <w:lang w:eastAsia="ja-JP"/>
              </w:rPr>
            </w:pPr>
            <w:r w:rsidRPr="001F078B">
              <w:rPr>
                <w:rFonts w:cs="Arial"/>
                <w:lang w:eastAsia="ja-JP"/>
              </w:rPr>
              <w:t>0.9</w:t>
            </w:r>
          </w:p>
        </w:tc>
      </w:tr>
      <w:tr w:rsidR="009C026E" w:rsidRPr="001F078B" w14:paraId="41982A10" w14:textId="77777777" w:rsidTr="007323C0">
        <w:trPr>
          <w:trHeight w:val="230"/>
          <w:jc w:val="center"/>
        </w:trPr>
        <w:tc>
          <w:tcPr>
            <w:tcW w:w="0" w:type="auto"/>
            <w:vMerge/>
            <w:vAlign w:val="center"/>
          </w:tcPr>
          <w:p w14:paraId="1EF2BB34" w14:textId="77777777" w:rsidR="009C026E" w:rsidRPr="001F078B" w:rsidRDefault="009C026E" w:rsidP="007323C0">
            <w:pPr>
              <w:pStyle w:val="TAC"/>
              <w:keepNext w:val="0"/>
              <w:rPr>
                <w:rFonts w:cs="Arial"/>
              </w:rPr>
            </w:pPr>
          </w:p>
        </w:tc>
        <w:tc>
          <w:tcPr>
            <w:tcW w:w="0" w:type="auto"/>
            <w:vAlign w:val="center"/>
          </w:tcPr>
          <w:p w14:paraId="61047D8D" w14:textId="77777777" w:rsidR="009C026E" w:rsidRPr="001F078B" w:rsidRDefault="009C026E" w:rsidP="007323C0">
            <w:pPr>
              <w:pStyle w:val="TAC"/>
              <w:keepNext w:val="0"/>
              <w:rPr>
                <w:rFonts w:cs="Arial"/>
                <w:lang w:eastAsia="ja-JP"/>
              </w:rPr>
            </w:pPr>
            <w:r w:rsidRPr="001F078B">
              <w:rPr>
                <w:rFonts w:cs="Arial" w:hint="eastAsia"/>
                <w:lang w:eastAsia="ja-JP"/>
              </w:rPr>
              <w:t>n78</w:t>
            </w:r>
          </w:p>
        </w:tc>
        <w:tc>
          <w:tcPr>
            <w:tcW w:w="0" w:type="auto"/>
            <w:vAlign w:val="center"/>
          </w:tcPr>
          <w:p w14:paraId="045164E4" w14:textId="77777777" w:rsidR="009C026E" w:rsidRPr="001F078B" w:rsidRDefault="009C026E" w:rsidP="007323C0">
            <w:pPr>
              <w:pStyle w:val="TAC"/>
              <w:keepNext w:val="0"/>
              <w:rPr>
                <w:rFonts w:cs="Arial"/>
                <w:lang w:eastAsia="ja-JP"/>
              </w:rPr>
            </w:pPr>
            <w:r w:rsidRPr="001F078B">
              <w:rPr>
                <w:rFonts w:cs="Arial"/>
                <w:lang w:eastAsia="ja-JP"/>
              </w:rPr>
              <w:t>0.8</w:t>
            </w:r>
          </w:p>
        </w:tc>
      </w:tr>
      <w:tr w:rsidR="009C026E" w:rsidRPr="001F078B" w14:paraId="517637CA" w14:textId="77777777" w:rsidTr="007323C0">
        <w:trPr>
          <w:trHeight w:val="230"/>
          <w:jc w:val="center"/>
        </w:trPr>
        <w:tc>
          <w:tcPr>
            <w:tcW w:w="0" w:type="auto"/>
            <w:vMerge w:val="restart"/>
            <w:vAlign w:val="center"/>
          </w:tcPr>
          <w:p w14:paraId="05927A3D"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14:paraId="5F682224"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1</w:t>
            </w:r>
          </w:p>
        </w:tc>
        <w:tc>
          <w:tcPr>
            <w:tcW w:w="0" w:type="auto"/>
            <w:vAlign w:val="center"/>
          </w:tcPr>
          <w:p w14:paraId="38F2B0D2" w14:textId="77777777" w:rsidR="009C026E" w:rsidRPr="001F078B" w:rsidRDefault="009C026E" w:rsidP="007323C0">
            <w:pPr>
              <w:pStyle w:val="TAC"/>
              <w:keepNext w:val="0"/>
              <w:rPr>
                <w:rFonts w:eastAsia="Malgun Gothic" w:cs="Arial"/>
                <w:lang w:eastAsia="ko-KR"/>
              </w:rPr>
            </w:pPr>
            <w:r w:rsidRPr="001F078B">
              <w:rPr>
                <w:rFonts w:cs="Arial"/>
                <w:lang w:eastAsia="ja-JP"/>
              </w:rPr>
              <w:t>0.3</w:t>
            </w:r>
          </w:p>
        </w:tc>
      </w:tr>
      <w:tr w:rsidR="009C026E" w:rsidRPr="001F078B" w14:paraId="106779B9" w14:textId="77777777" w:rsidTr="007323C0">
        <w:trPr>
          <w:trHeight w:val="230"/>
          <w:jc w:val="center"/>
        </w:trPr>
        <w:tc>
          <w:tcPr>
            <w:tcW w:w="0" w:type="auto"/>
            <w:vMerge/>
            <w:vAlign w:val="center"/>
          </w:tcPr>
          <w:p w14:paraId="3F470F82" w14:textId="77777777" w:rsidR="009C026E" w:rsidRPr="001F078B" w:rsidRDefault="009C026E" w:rsidP="007323C0">
            <w:pPr>
              <w:pStyle w:val="TAC"/>
              <w:keepNext w:val="0"/>
              <w:rPr>
                <w:rFonts w:cs="Arial"/>
              </w:rPr>
            </w:pPr>
          </w:p>
        </w:tc>
        <w:tc>
          <w:tcPr>
            <w:tcW w:w="0" w:type="auto"/>
            <w:vAlign w:val="center"/>
          </w:tcPr>
          <w:p w14:paraId="242AC0E0"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3</w:t>
            </w:r>
          </w:p>
        </w:tc>
        <w:tc>
          <w:tcPr>
            <w:tcW w:w="0" w:type="auto"/>
            <w:vAlign w:val="center"/>
          </w:tcPr>
          <w:p w14:paraId="17361244"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4B9E32F3" w14:textId="77777777" w:rsidTr="007323C0">
        <w:trPr>
          <w:trHeight w:val="230"/>
          <w:jc w:val="center"/>
        </w:trPr>
        <w:tc>
          <w:tcPr>
            <w:tcW w:w="0" w:type="auto"/>
            <w:vMerge/>
            <w:vAlign w:val="center"/>
          </w:tcPr>
          <w:p w14:paraId="6CB55877" w14:textId="77777777" w:rsidR="009C026E" w:rsidRPr="001F078B" w:rsidRDefault="009C026E" w:rsidP="007323C0">
            <w:pPr>
              <w:pStyle w:val="TAC"/>
              <w:keepNext w:val="0"/>
              <w:rPr>
                <w:rFonts w:cs="Arial"/>
              </w:rPr>
            </w:pPr>
          </w:p>
        </w:tc>
        <w:tc>
          <w:tcPr>
            <w:tcW w:w="0" w:type="auto"/>
            <w:vAlign w:val="center"/>
          </w:tcPr>
          <w:p w14:paraId="040FB828"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19</w:t>
            </w:r>
          </w:p>
        </w:tc>
        <w:tc>
          <w:tcPr>
            <w:tcW w:w="0" w:type="auto"/>
            <w:vAlign w:val="center"/>
          </w:tcPr>
          <w:p w14:paraId="6A1891CC" w14:textId="77777777" w:rsidR="009C026E" w:rsidRPr="001F078B" w:rsidRDefault="009C026E" w:rsidP="007323C0">
            <w:pPr>
              <w:pStyle w:val="TAC"/>
              <w:keepNext w:val="0"/>
              <w:rPr>
                <w:rFonts w:eastAsia="Malgun Gothic" w:cs="Arial"/>
                <w:lang w:eastAsia="ko-KR"/>
              </w:rPr>
            </w:pPr>
            <w:r w:rsidRPr="001F078B">
              <w:rPr>
                <w:rFonts w:cs="Arial"/>
                <w:lang w:eastAsia="ja-JP"/>
              </w:rPr>
              <w:t>0.3</w:t>
            </w:r>
          </w:p>
        </w:tc>
      </w:tr>
      <w:tr w:rsidR="009C026E" w:rsidRPr="001F078B" w14:paraId="54545F20" w14:textId="77777777" w:rsidTr="007323C0">
        <w:trPr>
          <w:trHeight w:val="230"/>
          <w:jc w:val="center"/>
        </w:trPr>
        <w:tc>
          <w:tcPr>
            <w:tcW w:w="0" w:type="auto"/>
            <w:vMerge/>
            <w:vAlign w:val="center"/>
          </w:tcPr>
          <w:p w14:paraId="0F156714" w14:textId="77777777" w:rsidR="009C026E" w:rsidRPr="001F078B" w:rsidRDefault="009C026E" w:rsidP="007323C0">
            <w:pPr>
              <w:pStyle w:val="TAC"/>
              <w:keepNext w:val="0"/>
              <w:rPr>
                <w:rFonts w:cs="Arial"/>
              </w:rPr>
            </w:pPr>
          </w:p>
        </w:tc>
        <w:tc>
          <w:tcPr>
            <w:tcW w:w="0" w:type="auto"/>
            <w:vAlign w:val="center"/>
          </w:tcPr>
          <w:p w14:paraId="432012BA"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21</w:t>
            </w:r>
          </w:p>
        </w:tc>
        <w:tc>
          <w:tcPr>
            <w:tcW w:w="0" w:type="auto"/>
            <w:vAlign w:val="center"/>
          </w:tcPr>
          <w:p w14:paraId="407B46B5" w14:textId="77777777" w:rsidR="009C026E" w:rsidRPr="001F078B" w:rsidRDefault="009C026E" w:rsidP="007323C0">
            <w:pPr>
              <w:pStyle w:val="TAC"/>
              <w:keepNext w:val="0"/>
              <w:rPr>
                <w:rFonts w:eastAsia="Malgun Gothic" w:cs="Arial"/>
                <w:lang w:eastAsia="ko-KR"/>
              </w:rPr>
            </w:pPr>
            <w:r w:rsidRPr="001F078B">
              <w:rPr>
                <w:rFonts w:cs="Arial"/>
                <w:lang w:eastAsia="ja-JP"/>
              </w:rPr>
              <w:t>0.9</w:t>
            </w:r>
          </w:p>
        </w:tc>
      </w:tr>
      <w:tr w:rsidR="009C026E" w:rsidRPr="001F078B" w14:paraId="00EBF92D" w14:textId="77777777" w:rsidTr="007323C0">
        <w:trPr>
          <w:trHeight w:val="230"/>
          <w:jc w:val="center"/>
        </w:trPr>
        <w:tc>
          <w:tcPr>
            <w:tcW w:w="0" w:type="auto"/>
            <w:vMerge w:val="restart"/>
            <w:vAlign w:val="center"/>
          </w:tcPr>
          <w:p w14:paraId="43D23281" w14:textId="77777777" w:rsidR="009C026E" w:rsidRPr="001F078B" w:rsidRDefault="009C026E" w:rsidP="007323C0">
            <w:pPr>
              <w:pStyle w:val="TAC"/>
              <w:keepNext w:val="0"/>
              <w:rPr>
                <w:rFonts w:cs="Arial"/>
              </w:rPr>
            </w:pPr>
            <w:r w:rsidRPr="001F078B">
              <w:t>DC_1-3-19-42_n77</w:t>
            </w:r>
          </w:p>
        </w:tc>
        <w:tc>
          <w:tcPr>
            <w:tcW w:w="0" w:type="auto"/>
            <w:vAlign w:val="center"/>
          </w:tcPr>
          <w:p w14:paraId="71E85D92" w14:textId="77777777" w:rsidR="009C026E" w:rsidRPr="001F078B" w:rsidRDefault="009C026E" w:rsidP="007323C0">
            <w:pPr>
              <w:pStyle w:val="TAC"/>
              <w:keepNext w:val="0"/>
              <w:rPr>
                <w:rFonts w:cs="Arial"/>
                <w:lang w:eastAsia="ja-JP"/>
              </w:rPr>
            </w:pPr>
            <w:r w:rsidRPr="001F078B">
              <w:t>1</w:t>
            </w:r>
          </w:p>
        </w:tc>
        <w:tc>
          <w:tcPr>
            <w:tcW w:w="0" w:type="auto"/>
            <w:vAlign w:val="center"/>
          </w:tcPr>
          <w:p w14:paraId="7A5A9AA7" w14:textId="77777777" w:rsidR="009C026E" w:rsidRPr="001F078B" w:rsidRDefault="009C026E" w:rsidP="007323C0">
            <w:pPr>
              <w:pStyle w:val="TAC"/>
              <w:keepNext w:val="0"/>
              <w:rPr>
                <w:rFonts w:cs="Arial"/>
                <w:lang w:eastAsia="ja-JP"/>
              </w:rPr>
            </w:pPr>
            <w:r w:rsidRPr="001F078B">
              <w:t>0.6</w:t>
            </w:r>
          </w:p>
        </w:tc>
      </w:tr>
      <w:tr w:rsidR="009C026E" w:rsidRPr="001F078B" w14:paraId="65068F84" w14:textId="77777777" w:rsidTr="007323C0">
        <w:trPr>
          <w:trHeight w:val="230"/>
          <w:jc w:val="center"/>
        </w:trPr>
        <w:tc>
          <w:tcPr>
            <w:tcW w:w="0" w:type="auto"/>
            <w:vMerge/>
            <w:vAlign w:val="center"/>
          </w:tcPr>
          <w:p w14:paraId="77C2D43D" w14:textId="77777777" w:rsidR="009C026E" w:rsidRPr="001F078B" w:rsidRDefault="009C026E" w:rsidP="007323C0">
            <w:pPr>
              <w:pStyle w:val="TAC"/>
              <w:keepNext w:val="0"/>
              <w:rPr>
                <w:rFonts w:cs="Arial"/>
              </w:rPr>
            </w:pPr>
          </w:p>
        </w:tc>
        <w:tc>
          <w:tcPr>
            <w:tcW w:w="0" w:type="auto"/>
            <w:vAlign w:val="center"/>
          </w:tcPr>
          <w:p w14:paraId="08551E67" w14:textId="77777777" w:rsidR="009C026E" w:rsidRPr="001F078B" w:rsidRDefault="009C026E" w:rsidP="007323C0">
            <w:pPr>
              <w:pStyle w:val="TAC"/>
              <w:keepNext w:val="0"/>
              <w:rPr>
                <w:rFonts w:cs="Arial"/>
                <w:lang w:eastAsia="ja-JP"/>
              </w:rPr>
            </w:pPr>
            <w:r w:rsidRPr="001F078B">
              <w:t>3</w:t>
            </w:r>
          </w:p>
        </w:tc>
        <w:tc>
          <w:tcPr>
            <w:tcW w:w="0" w:type="auto"/>
            <w:vAlign w:val="center"/>
          </w:tcPr>
          <w:p w14:paraId="447C0632" w14:textId="77777777" w:rsidR="009C026E" w:rsidRPr="001F078B" w:rsidRDefault="009C026E" w:rsidP="007323C0">
            <w:pPr>
              <w:pStyle w:val="TAC"/>
              <w:keepNext w:val="0"/>
              <w:rPr>
                <w:rFonts w:cs="Arial"/>
                <w:lang w:eastAsia="ja-JP"/>
              </w:rPr>
            </w:pPr>
            <w:r w:rsidRPr="001F078B">
              <w:t>0.6</w:t>
            </w:r>
          </w:p>
        </w:tc>
      </w:tr>
      <w:tr w:rsidR="009C026E" w:rsidRPr="001F078B" w14:paraId="5CFCF460" w14:textId="77777777" w:rsidTr="007323C0">
        <w:trPr>
          <w:trHeight w:val="230"/>
          <w:jc w:val="center"/>
        </w:trPr>
        <w:tc>
          <w:tcPr>
            <w:tcW w:w="0" w:type="auto"/>
            <w:vMerge/>
            <w:vAlign w:val="center"/>
          </w:tcPr>
          <w:p w14:paraId="47BCB59C" w14:textId="77777777" w:rsidR="009C026E" w:rsidRPr="001F078B" w:rsidRDefault="009C026E" w:rsidP="007323C0">
            <w:pPr>
              <w:pStyle w:val="TAC"/>
              <w:keepNext w:val="0"/>
              <w:rPr>
                <w:rFonts w:cs="Arial"/>
              </w:rPr>
            </w:pPr>
          </w:p>
        </w:tc>
        <w:tc>
          <w:tcPr>
            <w:tcW w:w="0" w:type="auto"/>
            <w:vAlign w:val="center"/>
          </w:tcPr>
          <w:p w14:paraId="2D9008C6"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09AD6B60" w14:textId="77777777" w:rsidR="009C026E" w:rsidRPr="001F078B" w:rsidRDefault="009C026E" w:rsidP="007323C0">
            <w:pPr>
              <w:pStyle w:val="TAC"/>
              <w:keepNext w:val="0"/>
              <w:rPr>
                <w:rFonts w:cs="Arial"/>
                <w:lang w:eastAsia="ja-JP"/>
              </w:rPr>
            </w:pPr>
            <w:r w:rsidRPr="001F078B">
              <w:t>0.3</w:t>
            </w:r>
          </w:p>
        </w:tc>
      </w:tr>
      <w:tr w:rsidR="009C026E" w:rsidRPr="001F078B" w14:paraId="43A4E361" w14:textId="77777777" w:rsidTr="007323C0">
        <w:trPr>
          <w:trHeight w:val="230"/>
          <w:jc w:val="center"/>
        </w:trPr>
        <w:tc>
          <w:tcPr>
            <w:tcW w:w="0" w:type="auto"/>
            <w:vMerge/>
            <w:vAlign w:val="center"/>
          </w:tcPr>
          <w:p w14:paraId="6F37F10C" w14:textId="77777777" w:rsidR="009C026E" w:rsidRPr="001F078B" w:rsidRDefault="009C026E" w:rsidP="007323C0">
            <w:pPr>
              <w:pStyle w:val="TAC"/>
              <w:keepNext w:val="0"/>
              <w:rPr>
                <w:rFonts w:cs="Arial"/>
              </w:rPr>
            </w:pPr>
          </w:p>
        </w:tc>
        <w:tc>
          <w:tcPr>
            <w:tcW w:w="0" w:type="auto"/>
            <w:vAlign w:val="center"/>
          </w:tcPr>
          <w:p w14:paraId="502741F5"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0D1A43BA" w14:textId="77777777" w:rsidR="009C026E" w:rsidRPr="001F078B" w:rsidRDefault="009C026E" w:rsidP="007323C0">
            <w:pPr>
              <w:pStyle w:val="TAC"/>
              <w:keepNext w:val="0"/>
              <w:rPr>
                <w:rFonts w:cs="Arial"/>
                <w:lang w:eastAsia="ja-JP"/>
              </w:rPr>
            </w:pPr>
            <w:r w:rsidRPr="001F078B">
              <w:t>0.8</w:t>
            </w:r>
          </w:p>
        </w:tc>
      </w:tr>
      <w:tr w:rsidR="009C026E" w:rsidRPr="001F078B" w14:paraId="4DB756A7" w14:textId="77777777" w:rsidTr="007323C0">
        <w:trPr>
          <w:trHeight w:val="230"/>
          <w:jc w:val="center"/>
        </w:trPr>
        <w:tc>
          <w:tcPr>
            <w:tcW w:w="0" w:type="auto"/>
            <w:vMerge/>
            <w:vAlign w:val="center"/>
          </w:tcPr>
          <w:p w14:paraId="27B3CB8B" w14:textId="77777777" w:rsidR="009C026E" w:rsidRPr="001F078B" w:rsidRDefault="009C026E" w:rsidP="007323C0">
            <w:pPr>
              <w:pStyle w:val="TAC"/>
              <w:keepNext w:val="0"/>
              <w:rPr>
                <w:rFonts w:cs="Arial"/>
              </w:rPr>
            </w:pPr>
          </w:p>
        </w:tc>
        <w:tc>
          <w:tcPr>
            <w:tcW w:w="0" w:type="auto"/>
            <w:vAlign w:val="center"/>
          </w:tcPr>
          <w:p w14:paraId="37945C07" w14:textId="77777777" w:rsidR="009C026E" w:rsidRPr="001F078B" w:rsidRDefault="009C026E" w:rsidP="007323C0">
            <w:pPr>
              <w:pStyle w:val="TAC"/>
              <w:keepNext w:val="0"/>
              <w:rPr>
                <w:rFonts w:cs="Arial"/>
                <w:lang w:eastAsia="ja-JP"/>
              </w:rPr>
            </w:pPr>
            <w:r w:rsidRPr="001F078B">
              <w:t>n77</w:t>
            </w:r>
          </w:p>
        </w:tc>
        <w:tc>
          <w:tcPr>
            <w:tcW w:w="0" w:type="auto"/>
            <w:vAlign w:val="center"/>
          </w:tcPr>
          <w:p w14:paraId="519B4BCA" w14:textId="77777777" w:rsidR="009C026E" w:rsidRPr="001F078B" w:rsidRDefault="009C026E" w:rsidP="007323C0">
            <w:pPr>
              <w:pStyle w:val="TAC"/>
              <w:keepNext w:val="0"/>
              <w:rPr>
                <w:rFonts w:cs="Arial"/>
                <w:lang w:eastAsia="ja-JP"/>
              </w:rPr>
            </w:pPr>
            <w:r w:rsidRPr="001F078B">
              <w:t>0.8</w:t>
            </w:r>
          </w:p>
        </w:tc>
      </w:tr>
      <w:tr w:rsidR="009C026E" w:rsidRPr="001F078B" w14:paraId="781C31F6" w14:textId="77777777" w:rsidTr="007323C0">
        <w:trPr>
          <w:trHeight w:val="230"/>
          <w:jc w:val="center"/>
        </w:trPr>
        <w:tc>
          <w:tcPr>
            <w:tcW w:w="0" w:type="auto"/>
            <w:vMerge w:val="restart"/>
            <w:vAlign w:val="center"/>
          </w:tcPr>
          <w:p w14:paraId="0D842F72" w14:textId="77777777" w:rsidR="009C026E" w:rsidRPr="001F078B" w:rsidRDefault="009C026E" w:rsidP="007323C0">
            <w:pPr>
              <w:pStyle w:val="TAC"/>
              <w:keepNext w:val="0"/>
              <w:rPr>
                <w:rFonts w:cs="Arial"/>
              </w:rPr>
            </w:pPr>
            <w:r w:rsidRPr="001F078B">
              <w:t>DC_1-3-19-42_n78</w:t>
            </w:r>
          </w:p>
        </w:tc>
        <w:tc>
          <w:tcPr>
            <w:tcW w:w="0" w:type="auto"/>
            <w:vAlign w:val="center"/>
          </w:tcPr>
          <w:p w14:paraId="231CD5AC" w14:textId="77777777" w:rsidR="009C026E" w:rsidRPr="001F078B" w:rsidRDefault="009C026E" w:rsidP="007323C0">
            <w:pPr>
              <w:pStyle w:val="TAC"/>
              <w:keepNext w:val="0"/>
              <w:rPr>
                <w:rFonts w:cs="Arial"/>
                <w:lang w:eastAsia="ja-JP"/>
              </w:rPr>
            </w:pPr>
            <w:r w:rsidRPr="001F078B">
              <w:t>1</w:t>
            </w:r>
          </w:p>
        </w:tc>
        <w:tc>
          <w:tcPr>
            <w:tcW w:w="0" w:type="auto"/>
            <w:vAlign w:val="center"/>
          </w:tcPr>
          <w:p w14:paraId="243DF63C" w14:textId="77777777" w:rsidR="009C026E" w:rsidRPr="001F078B" w:rsidRDefault="009C026E" w:rsidP="007323C0">
            <w:pPr>
              <w:pStyle w:val="TAC"/>
              <w:keepNext w:val="0"/>
              <w:rPr>
                <w:rFonts w:cs="Arial"/>
                <w:lang w:eastAsia="ja-JP"/>
              </w:rPr>
            </w:pPr>
            <w:r w:rsidRPr="001F078B">
              <w:t>0.6</w:t>
            </w:r>
          </w:p>
        </w:tc>
      </w:tr>
      <w:tr w:rsidR="009C026E" w:rsidRPr="001F078B" w14:paraId="0050BE75" w14:textId="77777777" w:rsidTr="007323C0">
        <w:trPr>
          <w:trHeight w:val="230"/>
          <w:jc w:val="center"/>
        </w:trPr>
        <w:tc>
          <w:tcPr>
            <w:tcW w:w="0" w:type="auto"/>
            <w:vMerge/>
            <w:vAlign w:val="center"/>
          </w:tcPr>
          <w:p w14:paraId="6CB5A639" w14:textId="77777777" w:rsidR="009C026E" w:rsidRPr="001F078B" w:rsidRDefault="009C026E" w:rsidP="007323C0">
            <w:pPr>
              <w:pStyle w:val="TAC"/>
              <w:keepNext w:val="0"/>
              <w:rPr>
                <w:rFonts w:cs="Arial"/>
              </w:rPr>
            </w:pPr>
          </w:p>
        </w:tc>
        <w:tc>
          <w:tcPr>
            <w:tcW w:w="0" w:type="auto"/>
            <w:vAlign w:val="center"/>
          </w:tcPr>
          <w:p w14:paraId="0FB6BC4A" w14:textId="77777777" w:rsidR="009C026E" w:rsidRPr="001F078B" w:rsidRDefault="009C026E" w:rsidP="007323C0">
            <w:pPr>
              <w:pStyle w:val="TAC"/>
              <w:keepNext w:val="0"/>
              <w:rPr>
                <w:rFonts w:cs="Arial"/>
                <w:lang w:eastAsia="ja-JP"/>
              </w:rPr>
            </w:pPr>
            <w:r w:rsidRPr="001F078B">
              <w:t>3</w:t>
            </w:r>
          </w:p>
        </w:tc>
        <w:tc>
          <w:tcPr>
            <w:tcW w:w="0" w:type="auto"/>
            <w:vAlign w:val="center"/>
          </w:tcPr>
          <w:p w14:paraId="706225CB" w14:textId="77777777" w:rsidR="009C026E" w:rsidRPr="001F078B" w:rsidRDefault="009C026E" w:rsidP="007323C0">
            <w:pPr>
              <w:pStyle w:val="TAC"/>
              <w:keepNext w:val="0"/>
              <w:rPr>
                <w:rFonts w:cs="Arial"/>
                <w:lang w:eastAsia="ja-JP"/>
              </w:rPr>
            </w:pPr>
            <w:r w:rsidRPr="001F078B">
              <w:t>0.6</w:t>
            </w:r>
          </w:p>
        </w:tc>
      </w:tr>
      <w:tr w:rsidR="009C026E" w:rsidRPr="001F078B" w14:paraId="438FF613" w14:textId="77777777" w:rsidTr="007323C0">
        <w:trPr>
          <w:trHeight w:val="230"/>
          <w:jc w:val="center"/>
        </w:trPr>
        <w:tc>
          <w:tcPr>
            <w:tcW w:w="0" w:type="auto"/>
            <w:vMerge/>
            <w:vAlign w:val="center"/>
          </w:tcPr>
          <w:p w14:paraId="34A73C96" w14:textId="77777777" w:rsidR="009C026E" w:rsidRPr="001F078B" w:rsidRDefault="009C026E" w:rsidP="007323C0">
            <w:pPr>
              <w:pStyle w:val="TAC"/>
              <w:keepNext w:val="0"/>
              <w:rPr>
                <w:rFonts w:cs="Arial"/>
              </w:rPr>
            </w:pPr>
          </w:p>
        </w:tc>
        <w:tc>
          <w:tcPr>
            <w:tcW w:w="0" w:type="auto"/>
            <w:vAlign w:val="center"/>
          </w:tcPr>
          <w:p w14:paraId="0ECC152C"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4654F035" w14:textId="77777777" w:rsidR="009C026E" w:rsidRPr="001F078B" w:rsidRDefault="009C026E" w:rsidP="007323C0">
            <w:pPr>
              <w:pStyle w:val="TAC"/>
              <w:keepNext w:val="0"/>
              <w:rPr>
                <w:rFonts w:cs="Arial"/>
                <w:lang w:eastAsia="ja-JP"/>
              </w:rPr>
            </w:pPr>
            <w:r w:rsidRPr="001F078B">
              <w:t>0.3</w:t>
            </w:r>
          </w:p>
        </w:tc>
      </w:tr>
      <w:tr w:rsidR="009C026E" w:rsidRPr="001F078B" w14:paraId="29CE9792" w14:textId="77777777" w:rsidTr="007323C0">
        <w:trPr>
          <w:trHeight w:val="230"/>
          <w:jc w:val="center"/>
        </w:trPr>
        <w:tc>
          <w:tcPr>
            <w:tcW w:w="0" w:type="auto"/>
            <w:vMerge/>
            <w:vAlign w:val="center"/>
          </w:tcPr>
          <w:p w14:paraId="04E0020F" w14:textId="77777777" w:rsidR="009C026E" w:rsidRPr="001F078B" w:rsidRDefault="009C026E" w:rsidP="007323C0">
            <w:pPr>
              <w:pStyle w:val="TAC"/>
              <w:keepNext w:val="0"/>
              <w:rPr>
                <w:rFonts w:cs="Arial"/>
              </w:rPr>
            </w:pPr>
          </w:p>
        </w:tc>
        <w:tc>
          <w:tcPr>
            <w:tcW w:w="0" w:type="auto"/>
            <w:vAlign w:val="center"/>
          </w:tcPr>
          <w:p w14:paraId="20BBB40C"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5BF6E57B" w14:textId="77777777" w:rsidR="009C026E" w:rsidRPr="001F078B" w:rsidRDefault="009C026E" w:rsidP="007323C0">
            <w:pPr>
              <w:pStyle w:val="TAC"/>
              <w:keepNext w:val="0"/>
              <w:rPr>
                <w:rFonts w:cs="Arial"/>
                <w:lang w:eastAsia="ja-JP"/>
              </w:rPr>
            </w:pPr>
            <w:r w:rsidRPr="001F078B">
              <w:t>0.8</w:t>
            </w:r>
          </w:p>
        </w:tc>
      </w:tr>
      <w:tr w:rsidR="009C026E" w:rsidRPr="001F078B" w14:paraId="3A8189CE" w14:textId="77777777" w:rsidTr="007323C0">
        <w:trPr>
          <w:trHeight w:val="230"/>
          <w:jc w:val="center"/>
        </w:trPr>
        <w:tc>
          <w:tcPr>
            <w:tcW w:w="0" w:type="auto"/>
            <w:vMerge/>
            <w:vAlign w:val="center"/>
          </w:tcPr>
          <w:p w14:paraId="7599877D" w14:textId="77777777" w:rsidR="009C026E" w:rsidRPr="001F078B" w:rsidRDefault="009C026E" w:rsidP="007323C0">
            <w:pPr>
              <w:pStyle w:val="TAC"/>
              <w:keepNext w:val="0"/>
              <w:rPr>
                <w:rFonts w:cs="Arial"/>
              </w:rPr>
            </w:pPr>
          </w:p>
        </w:tc>
        <w:tc>
          <w:tcPr>
            <w:tcW w:w="0" w:type="auto"/>
            <w:vAlign w:val="center"/>
          </w:tcPr>
          <w:p w14:paraId="1DEFC33E" w14:textId="77777777" w:rsidR="009C026E" w:rsidRPr="001F078B" w:rsidRDefault="009C026E" w:rsidP="007323C0">
            <w:pPr>
              <w:pStyle w:val="TAC"/>
              <w:keepNext w:val="0"/>
              <w:rPr>
                <w:rFonts w:cs="Arial"/>
                <w:lang w:eastAsia="ja-JP"/>
              </w:rPr>
            </w:pPr>
            <w:r w:rsidRPr="001F078B">
              <w:t>n78</w:t>
            </w:r>
          </w:p>
        </w:tc>
        <w:tc>
          <w:tcPr>
            <w:tcW w:w="0" w:type="auto"/>
            <w:vAlign w:val="center"/>
          </w:tcPr>
          <w:p w14:paraId="1221ECAE" w14:textId="77777777" w:rsidR="009C026E" w:rsidRPr="001F078B" w:rsidRDefault="009C026E" w:rsidP="007323C0">
            <w:pPr>
              <w:pStyle w:val="TAC"/>
              <w:keepNext w:val="0"/>
              <w:rPr>
                <w:rFonts w:cs="Arial"/>
                <w:lang w:eastAsia="ja-JP"/>
              </w:rPr>
            </w:pPr>
            <w:r w:rsidRPr="001F078B">
              <w:t>0.8</w:t>
            </w:r>
          </w:p>
        </w:tc>
      </w:tr>
      <w:tr w:rsidR="009C026E" w:rsidRPr="001F078B" w14:paraId="2354BC71" w14:textId="77777777" w:rsidTr="007323C0">
        <w:trPr>
          <w:trHeight w:val="230"/>
          <w:jc w:val="center"/>
        </w:trPr>
        <w:tc>
          <w:tcPr>
            <w:tcW w:w="0" w:type="auto"/>
            <w:vMerge w:val="restart"/>
            <w:vAlign w:val="center"/>
          </w:tcPr>
          <w:p w14:paraId="16907F54" w14:textId="77777777" w:rsidR="009C026E" w:rsidRPr="001F078B" w:rsidRDefault="009C026E" w:rsidP="007323C0">
            <w:pPr>
              <w:pStyle w:val="TAC"/>
              <w:keepNext w:val="0"/>
              <w:rPr>
                <w:rFonts w:cs="Arial"/>
              </w:rPr>
            </w:pPr>
            <w:r w:rsidRPr="001F078B">
              <w:t>DC_1-3-19-42_n79</w:t>
            </w:r>
          </w:p>
        </w:tc>
        <w:tc>
          <w:tcPr>
            <w:tcW w:w="0" w:type="auto"/>
            <w:vAlign w:val="center"/>
          </w:tcPr>
          <w:p w14:paraId="407164AD" w14:textId="77777777" w:rsidR="009C026E" w:rsidRPr="001F078B" w:rsidRDefault="009C026E" w:rsidP="007323C0">
            <w:pPr>
              <w:pStyle w:val="TAC"/>
              <w:keepNext w:val="0"/>
              <w:rPr>
                <w:rFonts w:cs="Arial"/>
                <w:lang w:eastAsia="ja-JP"/>
              </w:rPr>
            </w:pPr>
            <w:r w:rsidRPr="001F078B">
              <w:t>1</w:t>
            </w:r>
          </w:p>
        </w:tc>
        <w:tc>
          <w:tcPr>
            <w:tcW w:w="0" w:type="auto"/>
            <w:vAlign w:val="center"/>
          </w:tcPr>
          <w:p w14:paraId="59300C4D" w14:textId="77777777" w:rsidR="009C026E" w:rsidRPr="001F078B" w:rsidRDefault="009C026E" w:rsidP="007323C0">
            <w:pPr>
              <w:pStyle w:val="TAC"/>
              <w:keepNext w:val="0"/>
              <w:rPr>
                <w:rFonts w:cs="Arial"/>
                <w:lang w:eastAsia="ja-JP"/>
              </w:rPr>
            </w:pPr>
            <w:r w:rsidRPr="001F078B">
              <w:t>0.6</w:t>
            </w:r>
          </w:p>
        </w:tc>
      </w:tr>
      <w:tr w:rsidR="009C026E" w:rsidRPr="001F078B" w14:paraId="496BBBFB" w14:textId="77777777" w:rsidTr="007323C0">
        <w:trPr>
          <w:trHeight w:val="230"/>
          <w:jc w:val="center"/>
        </w:trPr>
        <w:tc>
          <w:tcPr>
            <w:tcW w:w="0" w:type="auto"/>
            <w:vMerge/>
            <w:vAlign w:val="center"/>
          </w:tcPr>
          <w:p w14:paraId="04CE060F" w14:textId="77777777" w:rsidR="009C026E" w:rsidRPr="001F078B" w:rsidRDefault="009C026E" w:rsidP="007323C0">
            <w:pPr>
              <w:pStyle w:val="TAC"/>
              <w:keepNext w:val="0"/>
              <w:rPr>
                <w:rFonts w:cs="Arial"/>
              </w:rPr>
            </w:pPr>
          </w:p>
        </w:tc>
        <w:tc>
          <w:tcPr>
            <w:tcW w:w="0" w:type="auto"/>
            <w:vAlign w:val="center"/>
          </w:tcPr>
          <w:p w14:paraId="6ECB1A1B" w14:textId="77777777" w:rsidR="009C026E" w:rsidRPr="001F078B" w:rsidRDefault="009C026E" w:rsidP="007323C0">
            <w:pPr>
              <w:pStyle w:val="TAC"/>
              <w:keepNext w:val="0"/>
              <w:rPr>
                <w:rFonts w:cs="Arial"/>
                <w:lang w:eastAsia="ja-JP"/>
              </w:rPr>
            </w:pPr>
            <w:r w:rsidRPr="001F078B">
              <w:t>3</w:t>
            </w:r>
          </w:p>
        </w:tc>
        <w:tc>
          <w:tcPr>
            <w:tcW w:w="0" w:type="auto"/>
            <w:vAlign w:val="center"/>
          </w:tcPr>
          <w:p w14:paraId="00B5618B" w14:textId="77777777" w:rsidR="009C026E" w:rsidRPr="001F078B" w:rsidRDefault="009C026E" w:rsidP="007323C0">
            <w:pPr>
              <w:pStyle w:val="TAC"/>
              <w:keepNext w:val="0"/>
              <w:rPr>
                <w:rFonts w:cs="Arial"/>
                <w:lang w:eastAsia="ja-JP"/>
              </w:rPr>
            </w:pPr>
            <w:r w:rsidRPr="001F078B">
              <w:t>0.6</w:t>
            </w:r>
          </w:p>
        </w:tc>
      </w:tr>
      <w:tr w:rsidR="009C026E" w:rsidRPr="001F078B" w14:paraId="2DE0A1FA" w14:textId="77777777" w:rsidTr="007323C0">
        <w:trPr>
          <w:trHeight w:val="230"/>
          <w:jc w:val="center"/>
        </w:trPr>
        <w:tc>
          <w:tcPr>
            <w:tcW w:w="0" w:type="auto"/>
            <w:vMerge/>
            <w:vAlign w:val="center"/>
          </w:tcPr>
          <w:p w14:paraId="451765A6" w14:textId="77777777" w:rsidR="009C026E" w:rsidRPr="001F078B" w:rsidRDefault="009C026E" w:rsidP="007323C0">
            <w:pPr>
              <w:pStyle w:val="TAC"/>
              <w:keepNext w:val="0"/>
              <w:rPr>
                <w:rFonts w:cs="Arial"/>
              </w:rPr>
            </w:pPr>
          </w:p>
        </w:tc>
        <w:tc>
          <w:tcPr>
            <w:tcW w:w="0" w:type="auto"/>
            <w:vAlign w:val="center"/>
          </w:tcPr>
          <w:p w14:paraId="2DA371F7"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7257D058" w14:textId="77777777" w:rsidR="009C026E" w:rsidRPr="001F078B" w:rsidRDefault="009C026E" w:rsidP="007323C0">
            <w:pPr>
              <w:pStyle w:val="TAC"/>
              <w:keepNext w:val="0"/>
              <w:rPr>
                <w:rFonts w:cs="Arial"/>
                <w:lang w:eastAsia="ja-JP"/>
              </w:rPr>
            </w:pPr>
            <w:r w:rsidRPr="001F078B">
              <w:t>0.3</w:t>
            </w:r>
          </w:p>
        </w:tc>
      </w:tr>
      <w:tr w:rsidR="009C026E" w:rsidRPr="001F078B" w14:paraId="4E6FDCFD" w14:textId="77777777" w:rsidTr="007323C0">
        <w:trPr>
          <w:trHeight w:val="230"/>
          <w:jc w:val="center"/>
        </w:trPr>
        <w:tc>
          <w:tcPr>
            <w:tcW w:w="0" w:type="auto"/>
            <w:vMerge/>
            <w:vAlign w:val="center"/>
          </w:tcPr>
          <w:p w14:paraId="1DB2BDC7" w14:textId="77777777" w:rsidR="009C026E" w:rsidRPr="001F078B" w:rsidRDefault="009C026E" w:rsidP="007323C0">
            <w:pPr>
              <w:pStyle w:val="TAC"/>
              <w:keepNext w:val="0"/>
              <w:rPr>
                <w:rFonts w:cs="Arial"/>
              </w:rPr>
            </w:pPr>
          </w:p>
        </w:tc>
        <w:tc>
          <w:tcPr>
            <w:tcW w:w="0" w:type="auto"/>
            <w:vAlign w:val="center"/>
          </w:tcPr>
          <w:p w14:paraId="6D27397B"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14D51ABF" w14:textId="77777777" w:rsidR="009C026E" w:rsidRPr="001F078B" w:rsidRDefault="009C026E" w:rsidP="007323C0">
            <w:pPr>
              <w:pStyle w:val="TAC"/>
              <w:keepNext w:val="0"/>
              <w:rPr>
                <w:rFonts w:cs="Arial"/>
                <w:lang w:eastAsia="ja-JP"/>
              </w:rPr>
            </w:pPr>
            <w:r w:rsidRPr="001F078B">
              <w:t>0.8</w:t>
            </w:r>
          </w:p>
        </w:tc>
      </w:tr>
      <w:tr w:rsidR="009C026E" w:rsidRPr="001F078B" w14:paraId="3A37D6F1" w14:textId="77777777" w:rsidTr="007323C0">
        <w:trPr>
          <w:trHeight w:val="230"/>
          <w:jc w:val="center"/>
        </w:trPr>
        <w:tc>
          <w:tcPr>
            <w:tcW w:w="0" w:type="auto"/>
            <w:vMerge w:val="restart"/>
            <w:vAlign w:val="center"/>
          </w:tcPr>
          <w:p w14:paraId="347DBA51" w14:textId="77777777" w:rsidR="009C026E" w:rsidRPr="001F078B" w:rsidRDefault="009C026E" w:rsidP="007323C0">
            <w:pPr>
              <w:pStyle w:val="TAC"/>
              <w:keepNext w:val="0"/>
              <w:rPr>
                <w:rFonts w:cs="Arial"/>
              </w:rPr>
            </w:pPr>
            <w:r w:rsidRPr="001F078B">
              <w:rPr>
                <w:rFonts w:eastAsia="Malgun Gothic" w:cs="Arial" w:hint="eastAsia"/>
                <w:lang w:eastAsia="ko-KR"/>
              </w:rPr>
              <w:t>DC_1-3-20_n28-n78</w:t>
            </w:r>
          </w:p>
        </w:tc>
        <w:tc>
          <w:tcPr>
            <w:tcW w:w="0" w:type="auto"/>
            <w:vAlign w:val="center"/>
          </w:tcPr>
          <w:p w14:paraId="56617830"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1</w:t>
            </w:r>
          </w:p>
        </w:tc>
        <w:tc>
          <w:tcPr>
            <w:tcW w:w="0" w:type="auto"/>
            <w:vAlign w:val="center"/>
          </w:tcPr>
          <w:p w14:paraId="744C9D34"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6C6A6684" w14:textId="77777777" w:rsidTr="007323C0">
        <w:trPr>
          <w:trHeight w:val="230"/>
          <w:jc w:val="center"/>
        </w:trPr>
        <w:tc>
          <w:tcPr>
            <w:tcW w:w="0" w:type="auto"/>
            <w:vMerge/>
            <w:vAlign w:val="center"/>
          </w:tcPr>
          <w:p w14:paraId="0B3DA98E" w14:textId="77777777" w:rsidR="009C026E" w:rsidRPr="001F078B" w:rsidRDefault="009C026E" w:rsidP="007323C0">
            <w:pPr>
              <w:pStyle w:val="TAC"/>
              <w:keepNext w:val="0"/>
              <w:rPr>
                <w:rFonts w:cs="Arial"/>
              </w:rPr>
            </w:pPr>
          </w:p>
        </w:tc>
        <w:tc>
          <w:tcPr>
            <w:tcW w:w="0" w:type="auto"/>
            <w:vAlign w:val="center"/>
          </w:tcPr>
          <w:p w14:paraId="579E636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3</w:t>
            </w:r>
          </w:p>
        </w:tc>
        <w:tc>
          <w:tcPr>
            <w:tcW w:w="0" w:type="auto"/>
            <w:vAlign w:val="center"/>
          </w:tcPr>
          <w:p w14:paraId="725971A9"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282C3B0E" w14:textId="77777777" w:rsidTr="007323C0">
        <w:trPr>
          <w:trHeight w:val="230"/>
          <w:jc w:val="center"/>
        </w:trPr>
        <w:tc>
          <w:tcPr>
            <w:tcW w:w="0" w:type="auto"/>
            <w:vMerge/>
            <w:vAlign w:val="center"/>
          </w:tcPr>
          <w:p w14:paraId="48EBB530" w14:textId="77777777" w:rsidR="009C026E" w:rsidRPr="001F078B" w:rsidRDefault="009C026E" w:rsidP="007323C0">
            <w:pPr>
              <w:pStyle w:val="TAC"/>
              <w:keepNext w:val="0"/>
              <w:rPr>
                <w:rFonts w:cs="Arial"/>
              </w:rPr>
            </w:pPr>
          </w:p>
        </w:tc>
        <w:tc>
          <w:tcPr>
            <w:tcW w:w="0" w:type="auto"/>
            <w:vAlign w:val="center"/>
          </w:tcPr>
          <w:p w14:paraId="1592C72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20</w:t>
            </w:r>
          </w:p>
        </w:tc>
        <w:tc>
          <w:tcPr>
            <w:tcW w:w="0" w:type="auto"/>
            <w:vAlign w:val="center"/>
          </w:tcPr>
          <w:p w14:paraId="3AF01A42"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1082A0AE" w14:textId="77777777" w:rsidTr="007323C0">
        <w:trPr>
          <w:trHeight w:val="230"/>
          <w:jc w:val="center"/>
        </w:trPr>
        <w:tc>
          <w:tcPr>
            <w:tcW w:w="0" w:type="auto"/>
            <w:vMerge/>
            <w:vAlign w:val="center"/>
          </w:tcPr>
          <w:p w14:paraId="43E26333" w14:textId="77777777" w:rsidR="009C026E" w:rsidRPr="001F078B" w:rsidRDefault="009C026E" w:rsidP="007323C0">
            <w:pPr>
              <w:pStyle w:val="TAC"/>
              <w:keepNext w:val="0"/>
              <w:rPr>
                <w:rFonts w:cs="Arial"/>
              </w:rPr>
            </w:pPr>
          </w:p>
        </w:tc>
        <w:tc>
          <w:tcPr>
            <w:tcW w:w="0" w:type="auto"/>
            <w:vAlign w:val="center"/>
          </w:tcPr>
          <w:p w14:paraId="5F047092" w14:textId="77777777" w:rsidR="009C026E" w:rsidRPr="001F078B"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vAlign w:val="center"/>
          </w:tcPr>
          <w:p w14:paraId="485F7119"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2F47B46A" w14:textId="77777777" w:rsidTr="007323C0">
        <w:trPr>
          <w:trHeight w:val="230"/>
          <w:jc w:val="center"/>
        </w:trPr>
        <w:tc>
          <w:tcPr>
            <w:tcW w:w="0" w:type="auto"/>
            <w:vMerge/>
            <w:vAlign w:val="center"/>
          </w:tcPr>
          <w:p w14:paraId="7E5AE975" w14:textId="77777777" w:rsidR="009C026E" w:rsidRPr="001F078B" w:rsidRDefault="009C026E" w:rsidP="007323C0">
            <w:pPr>
              <w:pStyle w:val="TAC"/>
              <w:keepNext w:val="0"/>
              <w:rPr>
                <w:rFonts w:cs="Arial"/>
              </w:rPr>
            </w:pPr>
          </w:p>
        </w:tc>
        <w:tc>
          <w:tcPr>
            <w:tcW w:w="0" w:type="auto"/>
            <w:vAlign w:val="center"/>
          </w:tcPr>
          <w:p w14:paraId="00BB1AD4" w14:textId="77777777" w:rsidR="009C026E" w:rsidRPr="001F078B" w:rsidRDefault="009C026E" w:rsidP="007323C0">
            <w:pPr>
              <w:pStyle w:val="TAC"/>
              <w:keepNext w:val="0"/>
              <w:rPr>
                <w:rFonts w:cs="Arial"/>
                <w:lang w:eastAsia="ja-JP"/>
              </w:rPr>
            </w:pPr>
            <w:r w:rsidRPr="001F078B">
              <w:rPr>
                <w:rFonts w:eastAsia="Malgun Gothic" w:cs="Arial"/>
                <w:lang w:eastAsia="ko-KR"/>
              </w:rPr>
              <w:t>n78</w:t>
            </w:r>
          </w:p>
        </w:tc>
        <w:tc>
          <w:tcPr>
            <w:tcW w:w="0" w:type="auto"/>
            <w:vAlign w:val="center"/>
          </w:tcPr>
          <w:p w14:paraId="2500EB18" w14:textId="77777777" w:rsidR="009C026E" w:rsidRPr="001F078B" w:rsidRDefault="009C026E" w:rsidP="007323C0">
            <w:pPr>
              <w:pStyle w:val="TAC"/>
              <w:keepNext w:val="0"/>
              <w:rPr>
                <w:rFonts w:cs="Arial"/>
              </w:rPr>
            </w:pPr>
            <w:r w:rsidRPr="001F078B">
              <w:rPr>
                <w:rFonts w:eastAsia="Malgun Gothic" w:cs="Arial" w:hint="eastAsia"/>
                <w:lang w:eastAsia="ko-KR"/>
              </w:rPr>
              <w:t>0.8</w:t>
            </w:r>
          </w:p>
        </w:tc>
      </w:tr>
      <w:tr w:rsidR="009C026E" w:rsidRPr="001F078B" w14:paraId="288331F7" w14:textId="77777777" w:rsidTr="007323C0">
        <w:trPr>
          <w:trHeight w:val="230"/>
          <w:jc w:val="center"/>
        </w:trPr>
        <w:tc>
          <w:tcPr>
            <w:tcW w:w="0" w:type="auto"/>
            <w:vMerge w:val="restart"/>
            <w:vAlign w:val="center"/>
          </w:tcPr>
          <w:p w14:paraId="6CE10A6E" w14:textId="77777777" w:rsidR="009C026E" w:rsidRPr="001F078B" w:rsidRDefault="009C026E" w:rsidP="007323C0">
            <w:pPr>
              <w:pStyle w:val="TAC"/>
              <w:keepNext w:val="0"/>
              <w:rPr>
                <w:rFonts w:cs="Arial"/>
              </w:rPr>
            </w:pPr>
            <w:r w:rsidRPr="00447C80">
              <w:rPr>
                <w:rFonts w:eastAsia="MS Mincho" w:cs="Arial"/>
                <w:kern w:val="2"/>
                <w:szCs w:val="22"/>
                <w:lang w:val="en-US" w:eastAsia="zh-CN"/>
              </w:rPr>
              <w:t>DC_1-3-20-38_n78</w:t>
            </w:r>
          </w:p>
        </w:tc>
        <w:tc>
          <w:tcPr>
            <w:tcW w:w="0" w:type="auto"/>
            <w:vAlign w:val="center"/>
          </w:tcPr>
          <w:p w14:paraId="1059FDD6"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1</w:t>
            </w:r>
          </w:p>
        </w:tc>
        <w:tc>
          <w:tcPr>
            <w:tcW w:w="0" w:type="auto"/>
            <w:vAlign w:val="center"/>
          </w:tcPr>
          <w:p w14:paraId="676BAAC5"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0.3</w:t>
            </w:r>
          </w:p>
        </w:tc>
      </w:tr>
      <w:tr w:rsidR="009C026E" w:rsidRPr="001F078B" w14:paraId="4FAD5927" w14:textId="77777777" w:rsidTr="007323C0">
        <w:trPr>
          <w:trHeight w:val="230"/>
          <w:jc w:val="center"/>
        </w:trPr>
        <w:tc>
          <w:tcPr>
            <w:tcW w:w="0" w:type="auto"/>
            <w:vMerge/>
            <w:vAlign w:val="center"/>
          </w:tcPr>
          <w:p w14:paraId="4C20A7DF" w14:textId="77777777" w:rsidR="009C026E" w:rsidRPr="001F078B" w:rsidRDefault="009C026E" w:rsidP="007323C0">
            <w:pPr>
              <w:pStyle w:val="TAC"/>
              <w:keepNext w:val="0"/>
              <w:rPr>
                <w:rFonts w:cs="Arial"/>
              </w:rPr>
            </w:pPr>
          </w:p>
        </w:tc>
        <w:tc>
          <w:tcPr>
            <w:tcW w:w="0" w:type="auto"/>
            <w:vAlign w:val="center"/>
          </w:tcPr>
          <w:p w14:paraId="1BD4F95F"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3</w:t>
            </w:r>
          </w:p>
        </w:tc>
        <w:tc>
          <w:tcPr>
            <w:tcW w:w="0" w:type="auto"/>
            <w:vAlign w:val="center"/>
          </w:tcPr>
          <w:p w14:paraId="546F5F71"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9C026E" w:rsidRPr="001F078B" w14:paraId="4A0CE826" w14:textId="77777777" w:rsidTr="007323C0">
        <w:trPr>
          <w:trHeight w:val="230"/>
          <w:jc w:val="center"/>
        </w:trPr>
        <w:tc>
          <w:tcPr>
            <w:tcW w:w="0" w:type="auto"/>
            <w:vMerge/>
            <w:vAlign w:val="center"/>
          </w:tcPr>
          <w:p w14:paraId="4842049C" w14:textId="77777777" w:rsidR="009C026E" w:rsidRPr="001F078B" w:rsidRDefault="009C026E" w:rsidP="007323C0">
            <w:pPr>
              <w:pStyle w:val="TAC"/>
              <w:keepNext w:val="0"/>
              <w:rPr>
                <w:rFonts w:cs="Arial"/>
              </w:rPr>
            </w:pPr>
          </w:p>
        </w:tc>
        <w:tc>
          <w:tcPr>
            <w:tcW w:w="0" w:type="auto"/>
            <w:vAlign w:val="center"/>
          </w:tcPr>
          <w:p w14:paraId="27B7AD8A"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20</w:t>
            </w:r>
          </w:p>
        </w:tc>
        <w:tc>
          <w:tcPr>
            <w:tcW w:w="0" w:type="auto"/>
            <w:vAlign w:val="center"/>
          </w:tcPr>
          <w:p w14:paraId="4C894AF1"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9C026E" w:rsidRPr="001F078B" w14:paraId="189480D9" w14:textId="77777777" w:rsidTr="007323C0">
        <w:trPr>
          <w:trHeight w:val="230"/>
          <w:jc w:val="center"/>
        </w:trPr>
        <w:tc>
          <w:tcPr>
            <w:tcW w:w="0" w:type="auto"/>
            <w:vMerge/>
            <w:vAlign w:val="center"/>
          </w:tcPr>
          <w:p w14:paraId="6C32E985" w14:textId="77777777" w:rsidR="009C026E" w:rsidRPr="001F078B" w:rsidRDefault="009C026E" w:rsidP="007323C0">
            <w:pPr>
              <w:pStyle w:val="TAC"/>
              <w:keepNext w:val="0"/>
              <w:rPr>
                <w:rFonts w:cs="Arial"/>
              </w:rPr>
            </w:pPr>
          </w:p>
        </w:tc>
        <w:tc>
          <w:tcPr>
            <w:tcW w:w="0" w:type="auto"/>
            <w:vAlign w:val="center"/>
          </w:tcPr>
          <w:p w14:paraId="78358CD9"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n</w:t>
            </w:r>
            <w:r w:rsidRPr="00447C80">
              <w:rPr>
                <w:rFonts w:eastAsia="MS Mincho" w:cs="Arial"/>
                <w:kern w:val="2"/>
                <w:lang w:val="en-US" w:eastAsia="zh-CN"/>
              </w:rPr>
              <w:t>78</w:t>
            </w:r>
          </w:p>
        </w:tc>
        <w:tc>
          <w:tcPr>
            <w:tcW w:w="0" w:type="auto"/>
            <w:vAlign w:val="center"/>
          </w:tcPr>
          <w:p w14:paraId="396952A6"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8</w:t>
            </w:r>
          </w:p>
        </w:tc>
      </w:tr>
      <w:tr w:rsidR="009C026E" w:rsidRPr="001F078B" w14:paraId="5E3A0FAB" w14:textId="77777777" w:rsidTr="007323C0">
        <w:trPr>
          <w:trHeight w:val="230"/>
          <w:jc w:val="center"/>
        </w:trPr>
        <w:tc>
          <w:tcPr>
            <w:tcW w:w="0" w:type="auto"/>
            <w:vMerge w:val="restart"/>
            <w:vAlign w:val="center"/>
          </w:tcPr>
          <w:p w14:paraId="141FD6CE" w14:textId="77777777" w:rsidR="009C026E" w:rsidRPr="001F078B" w:rsidRDefault="009C026E" w:rsidP="007323C0">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14:paraId="24806BBD"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6DB1EF66"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7228A888" w14:textId="77777777" w:rsidTr="007323C0">
        <w:trPr>
          <w:trHeight w:val="230"/>
          <w:jc w:val="center"/>
        </w:trPr>
        <w:tc>
          <w:tcPr>
            <w:tcW w:w="0" w:type="auto"/>
            <w:vMerge/>
            <w:vAlign w:val="center"/>
          </w:tcPr>
          <w:p w14:paraId="7477F772" w14:textId="77777777" w:rsidR="009C026E" w:rsidRPr="001F078B" w:rsidRDefault="009C026E" w:rsidP="007323C0">
            <w:pPr>
              <w:pStyle w:val="TAC"/>
              <w:keepNext w:val="0"/>
              <w:rPr>
                <w:rFonts w:cs="Arial"/>
              </w:rPr>
            </w:pPr>
          </w:p>
        </w:tc>
        <w:tc>
          <w:tcPr>
            <w:tcW w:w="0" w:type="auto"/>
            <w:vAlign w:val="center"/>
          </w:tcPr>
          <w:p w14:paraId="395CD8EF"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39FB20DE"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568C0886" w14:textId="77777777" w:rsidTr="007323C0">
        <w:trPr>
          <w:trHeight w:val="230"/>
          <w:jc w:val="center"/>
        </w:trPr>
        <w:tc>
          <w:tcPr>
            <w:tcW w:w="0" w:type="auto"/>
            <w:vMerge/>
            <w:vAlign w:val="center"/>
          </w:tcPr>
          <w:p w14:paraId="1CD658FA" w14:textId="77777777" w:rsidR="009C026E" w:rsidRPr="001F078B" w:rsidRDefault="009C026E" w:rsidP="007323C0">
            <w:pPr>
              <w:pStyle w:val="TAC"/>
              <w:keepNext w:val="0"/>
              <w:rPr>
                <w:rFonts w:cs="Arial"/>
              </w:rPr>
            </w:pPr>
          </w:p>
        </w:tc>
        <w:tc>
          <w:tcPr>
            <w:tcW w:w="0" w:type="auto"/>
            <w:vAlign w:val="center"/>
          </w:tcPr>
          <w:p w14:paraId="66203421"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7C7CB080"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12E716A2" w14:textId="77777777" w:rsidTr="007323C0">
        <w:trPr>
          <w:trHeight w:val="230"/>
          <w:jc w:val="center"/>
        </w:trPr>
        <w:tc>
          <w:tcPr>
            <w:tcW w:w="0" w:type="auto"/>
            <w:vMerge/>
            <w:vAlign w:val="center"/>
          </w:tcPr>
          <w:p w14:paraId="552FD76B" w14:textId="77777777" w:rsidR="009C026E" w:rsidRPr="001F078B" w:rsidRDefault="009C026E" w:rsidP="007323C0">
            <w:pPr>
              <w:pStyle w:val="TAC"/>
              <w:keepNext w:val="0"/>
              <w:rPr>
                <w:rFonts w:cs="Arial"/>
              </w:rPr>
            </w:pPr>
          </w:p>
        </w:tc>
        <w:tc>
          <w:tcPr>
            <w:tcW w:w="0" w:type="auto"/>
            <w:vAlign w:val="center"/>
          </w:tcPr>
          <w:p w14:paraId="2767FC70"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vAlign w:val="center"/>
          </w:tcPr>
          <w:p w14:paraId="5B4C22FC"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2E4BEC65" w14:textId="77777777" w:rsidTr="007323C0">
        <w:trPr>
          <w:trHeight w:val="230"/>
          <w:jc w:val="center"/>
        </w:trPr>
        <w:tc>
          <w:tcPr>
            <w:tcW w:w="0" w:type="auto"/>
            <w:vMerge/>
            <w:vAlign w:val="center"/>
          </w:tcPr>
          <w:p w14:paraId="465C0CB5" w14:textId="77777777" w:rsidR="009C026E" w:rsidRPr="001F078B" w:rsidRDefault="009C026E" w:rsidP="007323C0">
            <w:pPr>
              <w:pStyle w:val="TAC"/>
              <w:keepNext w:val="0"/>
              <w:rPr>
                <w:rFonts w:cs="Arial"/>
              </w:rPr>
            </w:pPr>
          </w:p>
        </w:tc>
        <w:tc>
          <w:tcPr>
            <w:tcW w:w="0" w:type="auto"/>
            <w:vAlign w:val="center"/>
          </w:tcPr>
          <w:p w14:paraId="54605D03" w14:textId="77777777" w:rsidR="009C026E" w:rsidRPr="001F078B" w:rsidRDefault="009C026E" w:rsidP="007323C0">
            <w:pPr>
              <w:pStyle w:val="TAC"/>
              <w:keepNext w:val="0"/>
              <w:rPr>
                <w:rFonts w:cs="Arial"/>
                <w:lang w:eastAsia="ja-JP"/>
              </w:rPr>
            </w:pPr>
            <w:r w:rsidRPr="001F078B">
              <w:rPr>
                <w:rFonts w:cs="Arial" w:hint="eastAsia"/>
                <w:lang w:eastAsia="ja-JP"/>
              </w:rPr>
              <w:t>n77</w:t>
            </w:r>
          </w:p>
        </w:tc>
        <w:tc>
          <w:tcPr>
            <w:tcW w:w="0" w:type="auto"/>
            <w:vAlign w:val="center"/>
          </w:tcPr>
          <w:p w14:paraId="0FDD0D17"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5FC53361" w14:textId="77777777" w:rsidTr="007323C0">
        <w:trPr>
          <w:trHeight w:val="230"/>
          <w:jc w:val="center"/>
        </w:trPr>
        <w:tc>
          <w:tcPr>
            <w:tcW w:w="0" w:type="auto"/>
            <w:vMerge w:val="restart"/>
            <w:vAlign w:val="center"/>
          </w:tcPr>
          <w:p w14:paraId="31B8ABA5" w14:textId="77777777" w:rsidR="009C026E" w:rsidRPr="001F078B" w:rsidRDefault="009C026E" w:rsidP="007323C0">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14:paraId="149DA153"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7E42B275"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0C8119CB" w14:textId="77777777" w:rsidTr="007323C0">
        <w:trPr>
          <w:trHeight w:val="230"/>
          <w:jc w:val="center"/>
        </w:trPr>
        <w:tc>
          <w:tcPr>
            <w:tcW w:w="0" w:type="auto"/>
            <w:vMerge/>
            <w:vAlign w:val="center"/>
          </w:tcPr>
          <w:p w14:paraId="2B50FA43"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C9DB700"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98272F6"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7309746F" w14:textId="77777777" w:rsidTr="007323C0">
        <w:trPr>
          <w:trHeight w:val="230"/>
          <w:jc w:val="center"/>
        </w:trPr>
        <w:tc>
          <w:tcPr>
            <w:tcW w:w="0" w:type="auto"/>
            <w:vMerge/>
            <w:vAlign w:val="center"/>
          </w:tcPr>
          <w:p w14:paraId="4FC72CBA"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70BCD50"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AD04591"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380BEAAA" w14:textId="77777777" w:rsidTr="007323C0">
        <w:trPr>
          <w:trHeight w:val="230"/>
          <w:jc w:val="center"/>
        </w:trPr>
        <w:tc>
          <w:tcPr>
            <w:tcW w:w="0" w:type="auto"/>
            <w:vMerge/>
            <w:vAlign w:val="center"/>
          </w:tcPr>
          <w:p w14:paraId="4CC4BF55"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2ED0735"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A423D"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170C0705" w14:textId="77777777" w:rsidTr="007323C0">
        <w:trPr>
          <w:trHeight w:val="230"/>
          <w:jc w:val="center"/>
        </w:trPr>
        <w:tc>
          <w:tcPr>
            <w:tcW w:w="0" w:type="auto"/>
            <w:vMerge/>
            <w:tcBorders>
              <w:bottom w:val="single" w:sz="4" w:space="0" w:color="auto"/>
            </w:tcBorders>
            <w:vAlign w:val="center"/>
          </w:tcPr>
          <w:p w14:paraId="3C3640B1"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85CA457" w14:textId="77777777" w:rsidR="009C026E" w:rsidRPr="001F078B" w:rsidRDefault="009C026E" w:rsidP="007323C0">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194F81"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0E39F46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37607A9" w14:textId="77777777" w:rsidR="009C026E" w:rsidRPr="001F078B" w:rsidRDefault="009C026E" w:rsidP="007323C0">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10A4C1"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38D4917"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1E8AEE27" w14:textId="77777777" w:rsidTr="007323C0">
        <w:trPr>
          <w:trHeight w:val="230"/>
          <w:jc w:val="center"/>
        </w:trPr>
        <w:tc>
          <w:tcPr>
            <w:tcW w:w="0" w:type="auto"/>
            <w:vMerge/>
            <w:tcBorders>
              <w:left w:val="single" w:sz="4" w:space="0" w:color="auto"/>
              <w:right w:val="single" w:sz="4" w:space="0" w:color="auto"/>
            </w:tcBorders>
            <w:vAlign w:val="center"/>
          </w:tcPr>
          <w:p w14:paraId="6062402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42FF9D"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9550AC5"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76E916C5" w14:textId="77777777" w:rsidTr="007323C0">
        <w:trPr>
          <w:trHeight w:val="230"/>
          <w:jc w:val="center"/>
        </w:trPr>
        <w:tc>
          <w:tcPr>
            <w:tcW w:w="0" w:type="auto"/>
            <w:vMerge/>
            <w:tcBorders>
              <w:left w:val="single" w:sz="4" w:space="0" w:color="auto"/>
              <w:right w:val="single" w:sz="4" w:space="0" w:color="auto"/>
            </w:tcBorders>
            <w:vAlign w:val="center"/>
          </w:tcPr>
          <w:p w14:paraId="52DF05B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EA21A1"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118FE85"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7AD21EAD" w14:textId="77777777" w:rsidTr="007323C0">
        <w:trPr>
          <w:trHeight w:val="230"/>
          <w:jc w:val="center"/>
        </w:trPr>
        <w:tc>
          <w:tcPr>
            <w:tcW w:w="0" w:type="auto"/>
            <w:vMerge/>
            <w:tcBorders>
              <w:left w:val="single" w:sz="4" w:space="0" w:color="auto"/>
              <w:right w:val="single" w:sz="4" w:space="0" w:color="auto"/>
            </w:tcBorders>
            <w:vAlign w:val="center"/>
          </w:tcPr>
          <w:p w14:paraId="671B775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BDC3C9"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20CA992"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67D33A44" w14:textId="77777777" w:rsidTr="007323C0">
        <w:trPr>
          <w:trHeight w:val="230"/>
          <w:jc w:val="center"/>
        </w:trPr>
        <w:tc>
          <w:tcPr>
            <w:tcW w:w="0" w:type="auto"/>
            <w:vMerge/>
            <w:tcBorders>
              <w:left w:val="single" w:sz="4" w:space="0" w:color="auto"/>
              <w:right w:val="single" w:sz="4" w:space="0" w:color="auto"/>
            </w:tcBorders>
            <w:vAlign w:val="center"/>
          </w:tcPr>
          <w:p w14:paraId="69EFCE7A"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D1136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2E35F7F" w14:textId="77777777" w:rsidR="009C026E" w:rsidRPr="001F078B" w:rsidRDefault="009C026E" w:rsidP="007323C0">
            <w:pPr>
              <w:pStyle w:val="TAC"/>
              <w:keepNext w:val="0"/>
              <w:rPr>
                <w:rFonts w:eastAsia="Malgun Gothic" w:cs="Arial"/>
                <w:lang w:eastAsia="ko-KR"/>
              </w:rPr>
            </w:pPr>
          </w:p>
        </w:tc>
      </w:tr>
      <w:tr w:rsidR="009C026E" w:rsidRPr="001F078B" w14:paraId="7A1BC8E7" w14:textId="77777777" w:rsidTr="007323C0">
        <w:trPr>
          <w:trHeight w:val="230"/>
          <w:jc w:val="center"/>
        </w:trPr>
        <w:tc>
          <w:tcPr>
            <w:tcW w:w="0" w:type="auto"/>
            <w:vMerge w:val="restart"/>
            <w:tcBorders>
              <w:left w:val="single" w:sz="4" w:space="0" w:color="auto"/>
              <w:right w:val="single" w:sz="4" w:space="0" w:color="auto"/>
            </w:tcBorders>
            <w:vAlign w:val="center"/>
          </w:tcPr>
          <w:p w14:paraId="2D6F2636" w14:textId="77777777" w:rsidR="009C026E" w:rsidRPr="001F078B" w:rsidRDefault="009C026E" w:rsidP="007323C0">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1C19B87E"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1C76935" w14:textId="77777777" w:rsidR="009C026E" w:rsidRPr="001F078B" w:rsidRDefault="009C026E" w:rsidP="007323C0">
            <w:pPr>
              <w:pStyle w:val="TAC"/>
              <w:keepNext w:val="0"/>
              <w:rPr>
                <w:rFonts w:cs="Arial"/>
              </w:rPr>
            </w:pPr>
            <w:r w:rsidRPr="001F078B">
              <w:rPr>
                <w:rFonts w:cs="Arial" w:hint="eastAsia"/>
                <w:lang w:eastAsia="ko-KR"/>
              </w:rPr>
              <w:t>0.6</w:t>
            </w:r>
          </w:p>
        </w:tc>
      </w:tr>
      <w:tr w:rsidR="009C026E" w:rsidRPr="001F078B" w14:paraId="416B6633" w14:textId="77777777" w:rsidTr="007323C0">
        <w:trPr>
          <w:trHeight w:val="230"/>
          <w:jc w:val="center"/>
        </w:trPr>
        <w:tc>
          <w:tcPr>
            <w:tcW w:w="0" w:type="auto"/>
            <w:vMerge/>
            <w:tcBorders>
              <w:left w:val="single" w:sz="4" w:space="0" w:color="auto"/>
              <w:right w:val="single" w:sz="4" w:space="0" w:color="auto"/>
            </w:tcBorders>
            <w:vAlign w:val="center"/>
          </w:tcPr>
          <w:p w14:paraId="16F73E0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1372FA" w14:textId="77777777" w:rsidR="009C026E" w:rsidRPr="001F078B" w:rsidRDefault="009C026E" w:rsidP="007323C0">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32EB1E4"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61D44B68" w14:textId="77777777" w:rsidTr="007323C0">
        <w:trPr>
          <w:trHeight w:val="230"/>
          <w:jc w:val="center"/>
        </w:trPr>
        <w:tc>
          <w:tcPr>
            <w:tcW w:w="0" w:type="auto"/>
            <w:vMerge/>
            <w:tcBorders>
              <w:left w:val="single" w:sz="4" w:space="0" w:color="auto"/>
              <w:right w:val="single" w:sz="4" w:space="0" w:color="auto"/>
            </w:tcBorders>
            <w:vAlign w:val="center"/>
          </w:tcPr>
          <w:p w14:paraId="503C7B5B"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55412E" w14:textId="77777777" w:rsidR="009C026E" w:rsidRPr="001F078B"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0B2437F" w14:textId="77777777" w:rsidR="009C026E" w:rsidRPr="001F078B" w:rsidRDefault="009C026E" w:rsidP="007323C0">
            <w:pPr>
              <w:pStyle w:val="TAC"/>
              <w:keepNext w:val="0"/>
              <w:rPr>
                <w:rFonts w:cs="Arial"/>
              </w:rPr>
            </w:pPr>
            <w:r w:rsidRPr="001F078B">
              <w:rPr>
                <w:rFonts w:cs="Arial" w:hint="eastAsia"/>
                <w:lang w:eastAsia="ko-KR"/>
              </w:rPr>
              <w:t>0.9</w:t>
            </w:r>
          </w:p>
        </w:tc>
      </w:tr>
      <w:tr w:rsidR="009C026E" w:rsidRPr="001F078B" w14:paraId="4C525D92" w14:textId="77777777" w:rsidTr="007323C0">
        <w:trPr>
          <w:trHeight w:val="230"/>
          <w:jc w:val="center"/>
        </w:trPr>
        <w:tc>
          <w:tcPr>
            <w:tcW w:w="0" w:type="auto"/>
            <w:vMerge/>
            <w:tcBorders>
              <w:left w:val="single" w:sz="4" w:space="0" w:color="auto"/>
              <w:right w:val="single" w:sz="4" w:space="0" w:color="auto"/>
            </w:tcBorders>
            <w:vAlign w:val="center"/>
          </w:tcPr>
          <w:p w14:paraId="285DC0AE"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59C44"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538BA5D"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02C45BEC" w14:textId="77777777" w:rsidTr="007323C0">
        <w:trPr>
          <w:trHeight w:val="230"/>
          <w:jc w:val="center"/>
        </w:trPr>
        <w:tc>
          <w:tcPr>
            <w:tcW w:w="0" w:type="auto"/>
            <w:vMerge w:val="restart"/>
            <w:tcBorders>
              <w:left w:val="single" w:sz="4" w:space="0" w:color="auto"/>
              <w:right w:val="single" w:sz="4" w:space="0" w:color="auto"/>
            </w:tcBorders>
            <w:vAlign w:val="center"/>
          </w:tcPr>
          <w:p w14:paraId="0EDC9770" w14:textId="77777777" w:rsidR="009C026E" w:rsidRPr="001F078B" w:rsidRDefault="009C026E" w:rsidP="007323C0">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3FAA5EA8"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5FE2B00" w14:textId="77777777" w:rsidR="009C026E" w:rsidRPr="001F078B" w:rsidRDefault="009C026E" w:rsidP="007323C0">
            <w:pPr>
              <w:pStyle w:val="TAC"/>
              <w:keepNext w:val="0"/>
              <w:rPr>
                <w:rFonts w:cs="Arial"/>
              </w:rPr>
            </w:pPr>
            <w:r w:rsidRPr="001F078B">
              <w:rPr>
                <w:rFonts w:cs="Arial" w:hint="eastAsia"/>
                <w:lang w:eastAsia="ko-KR"/>
              </w:rPr>
              <w:t>0.6</w:t>
            </w:r>
          </w:p>
        </w:tc>
      </w:tr>
      <w:tr w:rsidR="009C026E" w:rsidRPr="001F078B" w14:paraId="22A73318" w14:textId="77777777" w:rsidTr="007323C0">
        <w:trPr>
          <w:trHeight w:val="230"/>
          <w:jc w:val="center"/>
        </w:trPr>
        <w:tc>
          <w:tcPr>
            <w:tcW w:w="0" w:type="auto"/>
            <w:vMerge/>
            <w:tcBorders>
              <w:left w:val="single" w:sz="4" w:space="0" w:color="auto"/>
              <w:right w:val="single" w:sz="4" w:space="0" w:color="auto"/>
            </w:tcBorders>
            <w:vAlign w:val="center"/>
          </w:tcPr>
          <w:p w14:paraId="420713B3"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8B7EE4" w14:textId="77777777" w:rsidR="009C026E" w:rsidRPr="001F078B" w:rsidRDefault="009C026E" w:rsidP="007323C0">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68FB88A"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13DEE9F5" w14:textId="77777777" w:rsidTr="007323C0">
        <w:trPr>
          <w:trHeight w:val="230"/>
          <w:jc w:val="center"/>
        </w:trPr>
        <w:tc>
          <w:tcPr>
            <w:tcW w:w="0" w:type="auto"/>
            <w:vMerge/>
            <w:tcBorders>
              <w:left w:val="single" w:sz="4" w:space="0" w:color="auto"/>
              <w:right w:val="single" w:sz="4" w:space="0" w:color="auto"/>
            </w:tcBorders>
            <w:vAlign w:val="center"/>
          </w:tcPr>
          <w:p w14:paraId="035FD29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1EF7E0" w14:textId="77777777" w:rsidR="009C026E" w:rsidRPr="001F078B"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517FA01" w14:textId="77777777" w:rsidR="009C026E" w:rsidRPr="001F078B" w:rsidRDefault="009C026E" w:rsidP="007323C0">
            <w:pPr>
              <w:pStyle w:val="TAC"/>
              <w:keepNext w:val="0"/>
              <w:rPr>
                <w:rFonts w:cs="Arial"/>
              </w:rPr>
            </w:pPr>
            <w:r w:rsidRPr="001F078B">
              <w:rPr>
                <w:rFonts w:cs="Arial" w:hint="eastAsia"/>
                <w:lang w:eastAsia="ko-KR"/>
              </w:rPr>
              <w:t>0.9</w:t>
            </w:r>
          </w:p>
        </w:tc>
      </w:tr>
      <w:tr w:rsidR="009C026E" w:rsidRPr="001F078B" w14:paraId="757B871F" w14:textId="77777777" w:rsidTr="007323C0">
        <w:trPr>
          <w:trHeight w:val="230"/>
          <w:jc w:val="center"/>
        </w:trPr>
        <w:tc>
          <w:tcPr>
            <w:tcW w:w="0" w:type="auto"/>
            <w:vMerge/>
            <w:tcBorders>
              <w:left w:val="single" w:sz="4" w:space="0" w:color="auto"/>
              <w:right w:val="single" w:sz="4" w:space="0" w:color="auto"/>
            </w:tcBorders>
            <w:vAlign w:val="center"/>
          </w:tcPr>
          <w:p w14:paraId="69C21D9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F51B0B"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41B46E5"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67EBCEED" w14:textId="77777777" w:rsidTr="007323C0">
        <w:trPr>
          <w:trHeight w:val="230"/>
          <w:jc w:val="center"/>
        </w:trPr>
        <w:tc>
          <w:tcPr>
            <w:tcW w:w="0" w:type="auto"/>
            <w:vMerge w:val="restart"/>
            <w:tcBorders>
              <w:left w:val="single" w:sz="4" w:space="0" w:color="auto"/>
              <w:right w:val="single" w:sz="4" w:space="0" w:color="auto"/>
            </w:tcBorders>
            <w:vAlign w:val="center"/>
          </w:tcPr>
          <w:p w14:paraId="1EFB987D" w14:textId="77777777" w:rsidR="009C026E" w:rsidRPr="001F078B" w:rsidRDefault="009C026E" w:rsidP="007323C0">
            <w:pPr>
              <w:pStyle w:val="TAC"/>
              <w:keepNext w:val="0"/>
              <w:rPr>
                <w:rFonts w:cs="Arial"/>
              </w:rPr>
            </w:pPr>
            <w:r w:rsidRPr="00643841">
              <w:rPr>
                <w:rFonts w:eastAsia="Malgun Gothic" w:cs="Arial"/>
                <w:szCs w:val="18"/>
                <w:lang w:eastAsia="ko-KR"/>
              </w:rPr>
              <w:t>DC</w:t>
            </w:r>
            <w:r>
              <w:rPr>
                <w:rFonts w:eastAsia="Malgun Gothic" w:cs="Arial"/>
                <w:szCs w:val="18"/>
                <w:lang w:eastAsia="ko-KR"/>
              </w:rPr>
              <w:t>_1-3-28_</w:t>
            </w:r>
            <w:r w:rsidRPr="00643841">
              <w:rPr>
                <w:rFonts w:eastAsia="Malgun Gothic" w:cs="Arial"/>
                <w:szCs w:val="18"/>
                <w:lang w:eastAsia="ko-KR"/>
              </w:rPr>
              <w:t>n7-n78</w:t>
            </w:r>
          </w:p>
        </w:tc>
        <w:tc>
          <w:tcPr>
            <w:tcW w:w="0" w:type="auto"/>
            <w:tcBorders>
              <w:top w:val="single" w:sz="4" w:space="0" w:color="auto"/>
              <w:left w:val="single" w:sz="4" w:space="0" w:color="auto"/>
              <w:bottom w:val="single" w:sz="4" w:space="0" w:color="auto"/>
              <w:right w:val="single" w:sz="4" w:space="0" w:color="auto"/>
            </w:tcBorders>
            <w:vAlign w:val="center"/>
          </w:tcPr>
          <w:p w14:paraId="3515C05D" w14:textId="77777777" w:rsidR="009C026E" w:rsidRPr="001F078B" w:rsidRDefault="009C026E" w:rsidP="007323C0">
            <w:pPr>
              <w:pStyle w:val="TAC"/>
              <w:keepNext w:val="0"/>
              <w:rPr>
                <w:rFonts w:cs="Arial"/>
                <w:lang w:eastAsia="ko-KR"/>
              </w:rPr>
            </w:pPr>
            <w:r>
              <w:rPr>
                <w:rFonts w:cs="Arial"/>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E81782B" w14:textId="77777777" w:rsidR="009C026E" w:rsidRPr="001F078B" w:rsidRDefault="009C026E" w:rsidP="007323C0">
            <w:pPr>
              <w:pStyle w:val="TAC"/>
              <w:keepNext w:val="0"/>
              <w:rPr>
                <w:rFonts w:cs="Arial"/>
                <w:lang w:eastAsia="ko-KR"/>
              </w:rPr>
            </w:pPr>
            <w:r>
              <w:rPr>
                <w:rFonts w:eastAsia="Malgun Gothic" w:cs="Arial"/>
              </w:rPr>
              <w:t>0.7</w:t>
            </w:r>
          </w:p>
        </w:tc>
      </w:tr>
      <w:tr w:rsidR="009C026E" w:rsidRPr="001F078B" w14:paraId="0206F8EF" w14:textId="77777777" w:rsidTr="007323C0">
        <w:trPr>
          <w:trHeight w:val="230"/>
          <w:jc w:val="center"/>
        </w:trPr>
        <w:tc>
          <w:tcPr>
            <w:tcW w:w="0" w:type="auto"/>
            <w:vMerge/>
            <w:tcBorders>
              <w:left w:val="single" w:sz="4" w:space="0" w:color="auto"/>
              <w:right w:val="single" w:sz="4" w:space="0" w:color="auto"/>
            </w:tcBorders>
            <w:vAlign w:val="center"/>
          </w:tcPr>
          <w:p w14:paraId="5C6E5AF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A4EC7C" w14:textId="77777777" w:rsidR="009C026E" w:rsidRPr="001F078B" w:rsidRDefault="009C026E" w:rsidP="007323C0">
            <w:pPr>
              <w:pStyle w:val="TAC"/>
              <w:keepNext w:val="0"/>
              <w:rPr>
                <w:rFonts w:cs="Arial"/>
                <w:lang w:eastAsia="ko-KR"/>
              </w:rPr>
            </w:pPr>
            <w:r>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2110559" w14:textId="77777777" w:rsidR="009C026E" w:rsidRPr="001F078B" w:rsidRDefault="009C026E" w:rsidP="007323C0">
            <w:pPr>
              <w:pStyle w:val="TAC"/>
              <w:keepNext w:val="0"/>
              <w:rPr>
                <w:rFonts w:cs="Arial"/>
                <w:lang w:eastAsia="ko-KR"/>
              </w:rPr>
            </w:pPr>
            <w:r>
              <w:rPr>
                <w:rFonts w:eastAsia="Malgun Gothic" w:cs="Arial"/>
              </w:rPr>
              <w:t>0.7</w:t>
            </w:r>
          </w:p>
        </w:tc>
      </w:tr>
      <w:tr w:rsidR="009C026E" w:rsidRPr="001F078B" w14:paraId="1F5AE568" w14:textId="77777777" w:rsidTr="007323C0">
        <w:trPr>
          <w:trHeight w:val="230"/>
          <w:jc w:val="center"/>
        </w:trPr>
        <w:tc>
          <w:tcPr>
            <w:tcW w:w="0" w:type="auto"/>
            <w:vMerge/>
            <w:tcBorders>
              <w:left w:val="single" w:sz="4" w:space="0" w:color="auto"/>
              <w:right w:val="single" w:sz="4" w:space="0" w:color="auto"/>
            </w:tcBorders>
            <w:vAlign w:val="center"/>
          </w:tcPr>
          <w:p w14:paraId="608894E1"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C47473" w14:textId="77777777" w:rsidR="009C026E" w:rsidRPr="001F078B" w:rsidRDefault="009C026E" w:rsidP="007323C0">
            <w:pPr>
              <w:pStyle w:val="TAC"/>
              <w:keepNext w:val="0"/>
              <w:rPr>
                <w:rFonts w:cs="Arial"/>
                <w:lang w:eastAsia="ko-KR"/>
              </w:rPr>
            </w:pPr>
            <w:r>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75B44228" w14:textId="77777777" w:rsidR="009C026E" w:rsidRPr="001F078B" w:rsidRDefault="009C026E" w:rsidP="007323C0">
            <w:pPr>
              <w:pStyle w:val="TAC"/>
              <w:keepNext w:val="0"/>
              <w:rPr>
                <w:rFonts w:cs="Arial"/>
                <w:lang w:eastAsia="ko-KR"/>
              </w:rPr>
            </w:pPr>
            <w:r w:rsidRPr="00875FD6">
              <w:rPr>
                <w:rFonts w:eastAsia="Malgun Gothic" w:cs="Arial"/>
              </w:rPr>
              <w:t>0.</w:t>
            </w:r>
            <w:r>
              <w:rPr>
                <w:rFonts w:eastAsia="Malgun Gothic" w:cs="Arial"/>
              </w:rPr>
              <w:t>6</w:t>
            </w:r>
          </w:p>
        </w:tc>
      </w:tr>
      <w:tr w:rsidR="009C026E" w:rsidRPr="001F078B" w14:paraId="3E60472F" w14:textId="77777777" w:rsidTr="007323C0">
        <w:trPr>
          <w:trHeight w:val="230"/>
          <w:jc w:val="center"/>
        </w:trPr>
        <w:tc>
          <w:tcPr>
            <w:tcW w:w="0" w:type="auto"/>
            <w:vMerge/>
            <w:tcBorders>
              <w:left w:val="single" w:sz="4" w:space="0" w:color="auto"/>
              <w:right w:val="single" w:sz="4" w:space="0" w:color="auto"/>
            </w:tcBorders>
            <w:vAlign w:val="center"/>
          </w:tcPr>
          <w:p w14:paraId="7D1F776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34CC90" w14:textId="77777777" w:rsidR="009C026E" w:rsidRPr="001F078B" w:rsidRDefault="009C026E" w:rsidP="007323C0">
            <w:pPr>
              <w:pStyle w:val="TAC"/>
              <w:keepNext w:val="0"/>
              <w:rPr>
                <w:rFonts w:cs="Arial"/>
                <w:lang w:eastAsia="ko-KR"/>
              </w:rPr>
            </w:pPr>
            <w:r>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73988CD9" w14:textId="77777777" w:rsidR="009C026E" w:rsidRPr="001F078B" w:rsidRDefault="009C026E" w:rsidP="007323C0">
            <w:pPr>
              <w:pStyle w:val="TAC"/>
              <w:keepNext w:val="0"/>
              <w:rPr>
                <w:rFonts w:cs="Arial"/>
                <w:lang w:eastAsia="ko-KR"/>
              </w:rPr>
            </w:pPr>
            <w:r w:rsidRPr="00875FD6">
              <w:rPr>
                <w:rFonts w:eastAsia="Malgun Gothic" w:cs="Arial"/>
              </w:rPr>
              <w:t>0.</w:t>
            </w:r>
            <w:r>
              <w:rPr>
                <w:rFonts w:eastAsia="Malgun Gothic" w:cs="Arial"/>
              </w:rPr>
              <w:t>7</w:t>
            </w:r>
          </w:p>
        </w:tc>
      </w:tr>
      <w:tr w:rsidR="009C026E" w:rsidRPr="001F078B" w14:paraId="69848838" w14:textId="77777777" w:rsidTr="007323C0">
        <w:trPr>
          <w:trHeight w:val="230"/>
          <w:jc w:val="center"/>
        </w:trPr>
        <w:tc>
          <w:tcPr>
            <w:tcW w:w="0" w:type="auto"/>
            <w:vMerge/>
            <w:tcBorders>
              <w:left w:val="single" w:sz="4" w:space="0" w:color="auto"/>
              <w:right w:val="single" w:sz="4" w:space="0" w:color="auto"/>
            </w:tcBorders>
            <w:vAlign w:val="center"/>
          </w:tcPr>
          <w:p w14:paraId="0E97B4B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FC6D66" w14:textId="77777777" w:rsidR="009C026E" w:rsidRPr="001F078B" w:rsidRDefault="009C026E" w:rsidP="007323C0">
            <w:pPr>
              <w:pStyle w:val="TAC"/>
              <w:keepNext w:val="0"/>
              <w:rPr>
                <w:rFonts w:cs="Arial"/>
                <w:lang w:eastAsia="ko-KR"/>
              </w:rPr>
            </w:pPr>
            <w:r>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FDE69B" w14:textId="77777777" w:rsidR="009C026E" w:rsidRPr="001F078B" w:rsidRDefault="009C026E" w:rsidP="007323C0">
            <w:pPr>
              <w:pStyle w:val="TAC"/>
              <w:keepNext w:val="0"/>
              <w:rPr>
                <w:rFonts w:cs="Arial"/>
                <w:lang w:eastAsia="ko-KR"/>
              </w:rPr>
            </w:pPr>
            <w:r w:rsidRPr="00875FD6">
              <w:rPr>
                <w:rFonts w:eastAsia="Malgun Gothic" w:cs="Arial"/>
              </w:rPr>
              <w:t>0.8</w:t>
            </w:r>
          </w:p>
        </w:tc>
      </w:tr>
      <w:tr w:rsidR="009C026E" w:rsidRPr="001F078B" w14:paraId="1536E40D"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C6ACA3A"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7DCCC8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7C9FB02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238887A" w14:textId="77777777" w:rsidTr="007323C0">
        <w:trPr>
          <w:trHeight w:val="230"/>
          <w:jc w:val="center"/>
        </w:trPr>
        <w:tc>
          <w:tcPr>
            <w:tcW w:w="0" w:type="auto"/>
            <w:vMerge/>
            <w:tcBorders>
              <w:left w:val="single" w:sz="4" w:space="0" w:color="auto"/>
              <w:right w:val="single" w:sz="4" w:space="0" w:color="auto"/>
            </w:tcBorders>
            <w:vAlign w:val="center"/>
          </w:tcPr>
          <w:p w14:paraId="75D78CA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3AE862"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3F1E706"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8E31BAC" w14:textId="77777777" w:rsidTr="007323C0">
        <w:trPr>
          <w:trHeight w:val="230"/>
          <w:jc w:val="center"/>
        </w:trPr>
        <w:tc>
          <w:tcPr>
            <w:tcW w:w="0" w:type="auto"/>
            <w:vMerge/>
            <w:tcBorders>
              <w:left w:val="single" w:sz="4" w:space="0" w:color="auto"/>
              <w:right w:val="single" w:sz="4" w:space="0" w:color="auto"/>
            </w:tcBorders>
            <w:vAlign w:val="center"/>
          </w:tcPr>
          <w:p w14:paraId="0DD88C1C"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83D53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27970D3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146DB9C6" w14:textId="77777777" w:rsidTr="007323C0">
        <w:trPr>
          <w:trHeight w:val="230"/>
          <w:jc w:val="center"/>
        </w:trPr>
        <w:tc>
          <w:tcPr>
            <w:tcW w:w="0" w:type="auto"/>
            <w:vMerge/>
            <w:tcBorders>
              <w:left w:val="single" w:sz="4" w:space="0" w:color="auto"/>
              <w:right w:val="single" w:sz="4" w:space="0" w:color="auto"/>
            </w:tcBorders>
            <w:vAlign w:val="center"/>
          </w:tcPr>
          <w:p w14:paraId="6BA978C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8AC487"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9A25A4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E680886" w14:textId="77777777" w:rsidTr="007323C0">
        <w:trPr>
          <w:trHeight w:val="230"/>
          <w:jc w:val="center"/>
        </w:trPr>
        <w:tc>
          <w:tcPr>
            <w:tcW w:w="0" w:type="auto"/>
            <w:vMerge/>
            <w:tcBorders>
              <w:left w:val="single" w:sz="4" w:space="0" w:color="auto"/>
              <w:right w:val="single" w:sz="4" w:space="0" w:color="auto"/>
            </w:tcBorders>
            <w:vAlign w:val="center"/>
          </w:tcPr>
          <w:p w14:paraId="507C96F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7E70E" w14:textId="77777777" w:rsidR="009C026E" w:rsidRPr="001F078B" w:rsidRDefault="009C026E" w:rsidP="007323C0">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6827EAC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3A096953"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1BEA26"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1F29C1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5B8B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0CF6CB2C" w14:textId="77777777" w:rsidTr="007323C0">
        <w:trPr>
          <w:trHeight w:val="230"/>
          <w:jc w:val="center"/>
        </w:trPr>
        <w:tc>
          <w:tcPr>
            <w:tcW w:w="0" w:type="auto"/>
            <w:vMerge/>
            <w:tcBorders>
              <w:left w:val="single" w:sz="4" w:space="0" w:color="auto"/>
              <w:right w:val="single" w:sz="4" w:space="0" w:color="auto"/>
            </w:tcBorders>
            <w:vAlign w:val="center"/>
          </w:tcPr>
          <w:p w14:paraId="161A5EF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B9B3A0"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B2CB3B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0411CB3" w14:textId="77777777" w:rsidTr="007323C0">
        <w:trPr>
          <w:trHeight w:val="230"/>
          <w:jc w:val="center"/>
        </w:trPr>
        <w:tc>
          <w:tcPr>
            <w:tcW w:w="0" w:type="auto"/>
            <w:vMerge/>
            <w:tcBorders>
              <w:left w:val="single" w:sz="4" w:space="0" w:color="auto"/>
              <w:right w:val="single" w:sz="4" w:space="0" w:color="auto"/>
            </w:tcBorders>
            <w:vAlign w:val="center"/>
          </w:tcPr>
          <w:p w14:paraId="72DD151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7F502D"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D339DF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696FE92" w14:textId="77777777" w:rsidTr="007323C0">
        <w:trPr>
          <w:trHeight w:val="230"/>
          <w:jc w:val="center"/>
        </w:trPr>
        <w:tc>
          <w:tcPr>
            <w:tcW w:w="0" w:type="auto"/>
            <w:vMerge/>
            <w:tcBorders>
              <w:left w:val="single" w:sz="4" w:space="0" w:color="auto"/>
              <w:right w:val="single" w:sz="4" w:space="0" w:color="auto"/>
            </w:tcBorders>
            <w:vAlign w:val="center"/>
          </w:tcPr>
          <w:p w14:paraId="1CF6C99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A028B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1546577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139EAD4F" w14:textId="77777777" w:rsidTr="007323C0">
        <w:trPr>
          <w:trHeight w:val="230"/>
          <w:jc w:val="center"/>
        </w:trPr>
        <w:tc>
          <w:tcPr>
            <w:tcW w:w="0" w:type="auto"/>
            <w:vMerge/>
            <w:tcBorders>
              <w:left w:val="single" w:sz="4" w:space="0" w:color="auto"/>
              <w:right w:val="single" w:sz="4" w:space="0" w:color="auto"/>
            </w:tcBorders>
            <w:vAlign w:val="center"/>
          </w:tcPr>
          <w:p w14:paraId="29B10EA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8C719E" w14:textId="77777777" w:rsidR="009C026E" w:rsidRPr="001F078B" w:rsidRDefault="009C026E" w:rsidP="007323C0">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0EEF766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17EF8B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96B5949"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64D1817"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6A20AA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1AC50940" w14:textId="77777777" w:rsidTr="007323C0">
        <w:trPr>
          <w:trHeight w:val="230"/>
          <w:jc w:val="center"/>
        </w:trPr>
        <w:tc>
          <w:tcPr>
            <w:tcW w:w="0" w:type="auto"/>
            <w:vMerge/>
            <w:tcBorders>
              <w:left w:val="single" w:sz="4" w:space="0" w:color="auto"/>
              <w:right w:val="single" w:sz="4" w:space="0" w:color="auto"/>
            </w:tcBorders>
            <w:vAlign w:val="center"/>
          </w:tcPr>
          <w:p w14:paraId="0F1854B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775204"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3923341"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5F34C20C" w14:textId="77777777" w:rsidTr="007323C0">
        <w:trPr>
          <w:trHeight w:val="230"/>
          <w:jc w:val="center"/>
        </w:trPr>
        <w:tc>
          <w:tcPr>
            <w:tcW w:w="0" w:type="auto"/>
            <w:vMerge/>
            <w:tcBorders>
              <w:left w:val="single" w:sz="4" w:space="0" w:color="auto"/>
              <w:right w:val="single" w:sz="4" w:space="0" w:color="auto"/>
            </w:tcBorders>
            <w:vAlign w:val="center"/>
          </w:tcPr>
          <w:p w14:paraId="14009E6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CA0AE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010CA7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FF799F6" w14:textId="77777777" w:rsidTr="007323C0">
        <w:trPr>
          <w:trHeight w:val="230"/>
          <w:jc w:val="center"/>
        </w:trPr>
        <w:tc>
          <w:tcPr>
            <w:tcW w:w="0" w:type="auto"/>
            <w:vMerge/>
            <w:tcBorders>
              <w:left w:val="single" w:sz="4" w:space="0" w:color="auto"/>
              <w:right w:val="single" w:sz="4" w:space="0" w:color="auto"/>
            </w:tcBorders>
            <w:vAlign w:val="center"/>
          </w:tcPr>
          <w:p w14:paraId="06053FB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6B3FC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7799F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2292EF38"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8DA4BAE"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19963FD5"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1B9E4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5B71EE29" w14:textId="77777777" w:rsidTr="007323C0">
        <w:trPr>
          <w:trHeight w:val="230"/>
          <w:jc w:val="center"/>
        </w:trPr>
        <w:tc>
          <w:tcPr>
            <w:tcW w:w="0" w:type="auto"/>
            <w:vMerge/>
            <w:tcBorders>
              <w:left w:val="single" w:sz="4" w:space="0" w:color="auto"/>
              <w:right w:val="single" w:sz="4" w:space="0" w:color="auto"/>
            </w:tcBorders>
            <w:vAlign w:val="center"/>
          </w:tcPr>
          <w:p w14:paraId="79EFF562"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5A599BB"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D07486A"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0F1DBFB3" w14:textId="77777777" w:rsidTr="007323C0">
        <w:trPr>
          <w:trHeight w:val="230"/>
          <w:jc w:val="center"/>
        </w:trPr>
        <w:tc>
          <w:tcPr>
            <w:tcW w:w="0" w:type="auto"/>
            <w:vMerge/>
            <w:tcBorders>
              <w:left w:val="single" w:sz="4" w:space="0" w:color="auto"/>
              <w:right w:val="single" w:sz="4" w:space="0" w:color="auto"/>
            </w:tcBorders>
            <w:vAlign w:val="center"/>
          </w:tcPr>
          <w:p w14:paraId="3CCA8B10"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45BB6E"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2B3443E7"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AD126EB" w14:textId="77777777" w:rsidTr="007323C0">
        <w:trPr>
          <w:trHeight w:val="230"/>
          <w:jc w:val="center"/>
        </w:trPr>
        <w:tc>
          <w:tcPr>
            <w:tcW w:w="0" w:type="auto"/>
            <w:vMerge/>
            <w:tcBorders>
              <w:left w:val="single" w:sz="4" w:space="0" w:color="auto"/>
              <w:right w:val="single" w:sz="4" w:space="0" w:color="auto"/>
            </w:tcBorders>
            <w:vAlign w:val="center"/>
          </w:tcPr>
          <w:p w14:paraId="034FF426"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D55F92C"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644DCA2"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47A15580" w14:textId="77777777" w:rsidTr="007323C0">
        <w:trPr>
          <w:trHeight w:val="230"/>
          <w:jc w:val="center"/>
        </w:trPr>
        <w:tc>
          <w:tcPr>
            <w:tcW w:w="0" w:type="auto"/>
            <w:vMerge/>
            <w:tcBorders>
              <w:left w:val="single" w:sz="4" w:space="0" w:color="auto"/>
              <w:right w:val="single" w:sz="4" w:space="0" w:color="auto"/>
            </w:tcBorders>
            <w:vAlign w:val="center"/>
          </w:tcPr>
          <w:p w14:paraId="34CEC6B6"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BA9F693" w14:textId="77777777" w:rsidR="009C026E" w:rsidRPr="001F078B" w:rsidRDefault="009C026E" w:rsidP="007323C0">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656A07"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7305F3B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359E9DE"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B6D9F5E"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87E26B"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33CCB8F0" w14:textId="77777777" w:rsidTr="007323C0">
        <w:trPr>
          <w:trHeight w:val="230"/>
          <w:jc w:val="center"/>
        </w:trPr>
        <w:tc>
          <w:tcPr>
            <w:tcW w:w="0" w:type="auto"/>
            <w:vMerge/>
            <w:tcBorders>
              <w:left w:val="single" w:sz="4" w:space="0" w:color="auto"/>
              <w:right w:val="single" w:sz="4" w:space="0" w:color="auto"/>
            </w:tcBorders>
            <w:vAlign w:val="center"/>
          </w:tcPr>
          <w:p w14:paraId="4663B34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E2B30A"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8FB829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4F2DBA31" w14:textId="77777777" w:rsidTr="007323C0">
        <w:trPr>
          <w:trHeight w:val="230"/>
          <w:jc w:val="center"/>
        </w:trPr>
        <w:tc>
          <w:tcPr>
            <w:tcW w:w="0" w:type="auto"/>
            <w:vMerge/>
            <w:tcBorders>
              <w:left w:val="single" w:sz="4" w:space="0" w:color="auto"/>
              <w:right w:val="single" w:sz="4" w:space="0" w:color="auto"/>
            </w:tcBorders>
            <w:vAlign w:val="center"/>
          </w:tcPr>
          <w:p w14:paraId="4FDF94D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F5F0601"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0B7629C9"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F797FAB" w14:textId="77777777" w:rsidTr="007323C0">
        <w:trPr>
          <w:trHeight w:val="230"/>
          <w:jc w:val="center"/>
        </w:trPr>
        <w:tc>
          <w:tcPr>
            <w:tcW w:w="0" w:type="auto"/>
            <w:vMerge/>
            <w:tcBorders>
              <w:left w:val="single" w:sz="4" w:space="0" w:color="auto"/>
              <w:right w:val="single" w:sz="4" w:space="0" w:color="auto"/>
            </w:tcBorders>
            <w:vAlign w:val="center"/>
          </w:tcPr>
          <w:p w14:paraId="284CD028"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DA46A8"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41D55061"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65D5A404" w14:textId="77777777" w:rsidTr="007323C0">
        <w:trPr>
          <w:trHeight w:val="230"/>
          <w:jc w:val="center"/>
        </w:trPr>
        <w:tc>
          <w:tcPr>
            <w:tcW w:w="0" w:type="auto"/>
            <w:vMerge/>
            <w:tcBorders>
              <w:left w:val="single" w:sz="4" w:space="0" w:color="auto"/>
              <w:right w:val="single" w:sz="4" w:space="0" w:color="auto"/>
            </w:tcBorders>
            <w:vAlign w:val="center"/>
          </w:tcPr>
          <w:p w14:paraId="63238235"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4472935" w14:textId="77777777" w:rsidR="009C026E" w:rsidRPr="001F078B" w:rsidRDefault="009C026E" w:rsidP="007323C0">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04BD0F"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2D6FD20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00216CD"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B319F25"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B3452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6487BEA3" w14:textId="77777777" w:rsidTr="007323C0">
        <w:trPr>
          <w:trHeight w:val="230"/>
          <w:jc w:val="center"/>
        </w:trPr>
        <w:tc>
          <w:tcPr>
            <w:tcW w:w="0" w:type="auto"/>
            <w:vMerge/>
            <w:tcBorders>
              <w:left w:val="single" w:sz="4" w:space="0" w:color="auto"/>
              <w:right w:val="single" w:sz="4" w:space="0" w:color="auto"/>
            </w:tcBorders>
            <w:vAlign w:val="center"/>
          </w:tcPr>
          <w:p w14:paraId="35D99550"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741E312"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5B10E8B"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212A42DE" w14:textId="77777777" w:rsidTr="007323C0">
        <w:trPr>
          <w:trHeight w:val="230"/>
          <w:jc w:val="center"/>
        </w:trPr>
        <w:tc>
          <w:tcPr>
            <w:tcW w:w="0" w:type="auto"/>
            <w:vMerge/>
            <w:tcBorders>
              <w:left w:val="single" w:sz="4" w:space="0" w:color="auto"/>
              <w:right w:val="single" w:sz="4" w:space="0" w:color="auto"/>
            </w:tcBorders>
            <w:vAlign w:val="center"/>
          </w:tcPr>
          <w:p w14:paraId="46A972BE"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DA3C2B4"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3E7171DF"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56A75BF" w14:textId="77777777" w:rsidTr="007323C0">
        <w:trPr>
          <w:trHeight w:val="230"/>
          <w:jc w:val="center"/>
        </w:trPr>
        <w:tc>
          <w:tcPr>
            <w:tcW w:w="0" w:type="auto"/>
            <w:vMerge/>
            <w:tcBorders>
              <w:left w:val="single" w:sz="4" w:space="0" w:color="auto"/>
              <w:right w:val="single" w:sz="4" w:space="0" w:color="auto"/>
            </w:tcBorders>
            <w:vAlign w:val="center"/>
          </w:tcPr>
          <w:p w14:paraId="6D5403BB"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2008E8"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027C62"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1954F841" w14:textId="77777777" w:rsidTr="007323C0">
        <w:trPr>
          <w:trHeight w:val="230"/>
          <w:jc w:val="center"/>
        </w:trPr>
        <w:tc>
          <w:tcPr>
            <w:tcW w:w="0" w:type="auto"/>
            <w:vMerge w:val="restart"/>
            <w:tcBorders>
              <w:left w:val="single" w:sz="4" w:space="0" w:color="auto"/>
              <w:right w:val="single" w:sz="4" w:space="0" w:color="auto"/>
            </w:tcBorders>
            <w:vAlign w:val="center"/>
          </w:tcPr>
          <w:p w14:paraId="0033F86F" w14:textId="77777777" w:rsidR="009C026E" w:rsidRPr="001F078B" w:rsidRDefault="009C026E" w:rsidP="007323C0">
            <w:pPr>
              <w:pStyle w:val="TAC"/>
              <w:keepNext w:val="0"/>
              <w:rPr>
                <w:rFonts w:cs="Arial"/>
                <w:lang w:eastAsia="ja-JP"/>
              </w:rPr>
            </w:pPr>
            <w:r>
              <w:rPr>
                <w:rFonts w:eastAsia="Malgun Gothic" w:cs="Arial" w:hint="eastAsia"/>
                <w:lang w:eastAsia="ko-KR"/>
              </w:rPr>
              <w:t>DC_1-7-20_n3</w:t>
            </w:r>
            <w:r w:rsidRPr="001F078B">
              <w:rPr>
                <w:rFonts w:eastAsia="Malgun Gothic" w:cs="Arial" w:hint="eastAsia"/>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CE57D8" w14:textId="77777777" w:rsidR="009C026E" w:rsidRPr="001F078B" w:rsidRDefault="009C026E" w:rsidP="007323C0">
            <w:pPr>
              <w:pStyle w:val="TAC"/>
              <w:keepNext w:val="0"/>
              <w:rPr>
                <w:lang w:val="en-US"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B0CE90A"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3</w:t>
            </w:r>
          </w:p>
        </w:tc>
      </w:tr>
      <w:tr w:rsidR="009C026E" w:rsidRPr="001F078B" w14:paraId="3E9AAAAC" w14:textId="77777777" w:rsidTr="007323C0">
        <w:trPr>
          <w:trHeight w:val="230"/>
          <w:jc w:val="center"/>
        </w:trPr>
        <w:tc>
          <w:tcPr>
            <w:tcW w:w="0" w:type="auto"/>
            <w:vMerge/>
            <w:tcBorders>
              <w:left w:val="single" w:sz="4" w:space="0" w:color="auto"/>
              <w:right w:val="single" w:sz="4" w:space="0" w:color="auto"/>
            </w:tcBorders>
            <w:vAlign w:val="center"/>
          </w:tcPr>
          <w:p w14:paraId="6BC4A45C"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E259F3" w14:textId="77777777" w:rsidR="009C026E" w:rsidRPr="001F078B" w:rsidRDefault="009C026E" w:rsidP="007323C0">
            <w:pPr>
              <w:pStyle w:val="TAC"/>
              <w:keepNext w:val="0"/>
              <w:rPr>
                <w:lang w:val="en-US"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3A1BB49"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9C026E" w:rsidRPr="001F078B" w14:paraId="6394C27B" w14:textId="77777777" w:rsidTr="007323C0">
        <w:trPr>
          <w:trHeight w:val="230"/>
          <w:jc w:val="center"/>
        </w:trPr>
        <w:tc>
          <w:tcPr>
            <w:tcW w:w="0" w:type="auto"/>
            <w:vMerge/>
            <w:tcBorders>
              <w:left w:val="single" w:sz="4" w:space="0" w:color="auto"/>
              <w:right w:val="single" w:sz="4" w:space="0" w:color="auto"/>
            </w:tcBorders>
            <w:vAlign w:val="center"/>
          </w:tcPr>
          <w:p w14:paraId="4E926971"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E3EF89" w14:textId="77777777" w:rsidR="009C026E" w:rsidRPr="001F078B" w:rsidRDefault="009C026E" w:rsidP="007323C0">
            <w:pPr>
              <w:pStyle w:val="TAC"/>
              <w:keepNext w:val="0"/>
              <w:rPr>
                <w:lang w:val="en-US"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006952A9" w14:textId="77777777" w:rsidR="009C026E" w:rsidRPr="001F078B" w:rsidRDefault="009C026E" w:rsidP="007323C0">
            <w:pPr>
              <w:pStyle w:val="TAC"/>
              <w:keepNext w:val="0"/>
              <w:rPr>
                <w:lang w:eastAsia="ja-JP"/>
              </w:rPr>
            </w:pPr>
            <w:r w:rsidRPr="001F078B">
              <w:rPr>
                <w:rFonts w:eastAsia="Malgun Gothic" w:cs="Arial" w:hint="eastAsia"/>
                <w:lang w:eastAsia="ko-KR"/>
              </w:rPr>
              <w:t>0.6</w:t>
            </w:r>
          </w:p>
        </w:tc>
      </w:tr>
      <w:tr w:rsidR="009C026E" w:rsidRPr="001F078B" w14:paraId="7C6A71EA" w14:textId="77777777" w:rsidTr="007323C0">
        <w:trPr>
          <w:trHeight w:val="230"/>
          <w:jc w:val="center"/>
        </w:trPr>
        <w:tc>
          <w:tcPr>
            <w:tcW w:w="0" w:type="auto"/>
            <w:vMerge/>
            <w:tcBorders>
              <w:left w:val="single" w:sz="4" w:space="0" w:color="auto"/>
              <w:right w:val="single" w:sz="4" w:space="0" w:color="auto"/>
            </w:tcBorders>
            <w:vAlign w:val="center"/>
          </w:tcPr>
          <w:p w14:paraId="5CF5E584"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072D257" w14:textId="77777777" w:rsidR="009C026E" w:rsidRPr="001F078B" w:rsidRDefault="009C026E" w:rsidP="007323C0">
            <w:pPr>
              <w:pStyle w:val="TAC"/>
              <w:keepNext w:val="0"/>
              <w:rPr>
                <w:lang w:val="en-US" w:eastAsia="ja-JP"/>
              </w:rPr>
            </w:pPr>
            <w:r>
              <w:rPr>
                <w:rFonts w:eastAsia="Malgun Gothic" w:cs="Arial"/>
                <w:lang w:eastAsia="ko-KR"/>
              </w:rPr>
              <w:t>n</w:t>
            </w:r>
            <w:r>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FFC4832"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9C026E" w:rsidRPr="001F078B" w14:paraId="23D5E0ED" w14:textId="77777777" w:rsidTr="007323C0">
        <w:trPr>
          <w:trHeight w:val="230"/>
          <w:jc w:val="center"/>
        </w:trPr>
        <w:tc>
          <w:tcPr>
            <w:tcW w:w="0" w:type="auto"/>
            <w:vMerge/>
            <w:tcBorders>
              <w:left w:val="single" w:sz="4" w:space="0" w:color="auto"/>
              <w:right w:val="single" w:sz="4" w:space="0" w:color="auto"/>
            </w:tcBorders>
            <w:vAlign w:val="center"/>
          </w:tcPr>
          <w:p w14:paraId="1AA1105A"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FFD075E" w14:textId="77777777" w:rsidR="009C026E" w:rsidRPr="001F078B" w:rsidRDefault="009C026E" w:rsidP="007323C0">
            <w:pPr>
              <w:pStyle w:val="TAC"/>
              <w:keepNext w:val="0"/>
              <w:rPr>
                <w:lang w:val="en-US"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105D3E" w14:textId="77777777" w:rsidR="009C026E" w:rsidRPr="001F078B" w:rsidRDefault="009C026E" w:rsidP="007323C0">
            <w:pPr>
              <w:pStyle w:val="TAC"/>
              <w:keepNext w:val="0"/>
              <w:rPr>
                <w:lang w:eastAsia="ja-JP"/>
              </w:rPr>
            </w:pPr>
            <w:r w:rsidRPr="001F078B">
              <w:rPr>
                <w:rFonts w:eastAsia="Malgun Gothic" w:cs="Arial" w:hint="eastAsia"/>
                <w:lang w:eastAsia="ko-KR"/>
              </w:rPr>
              <w:t>0.8</w:t>
            </w:r>
          </w:p>
        </w:tc>
      </w:tr>
      <w:tr w:rsidR="009C026E" w:rsidRPr="001F078B" w14:paraId="3A4FDB5F"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F22AFEC"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50C3EA0B"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6F684C3"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73F38178" w14:textId="77777777" w:rsidTr="007323C0">
        <w:trPr>
          <w:trHeight w:val="230"/>
          <w:jc w:val="center"/>
        </w:trPr>
        <w:tc>
          <w:tcPr>
            <w:tcW w:w="0" w:type="auto"/>
            <w:vMerge/>
            <w:tcBorders>
              <w:left w:val="single" w:sz="4" w:space="0" w:color="auto"/>
              <w:right w:val="single" w:sz="4" w:space="0" w:color="auto"/>
            </w:tcBorders>
            <w:vAlign w:val="center"/>
          </w:tcPr>
          <w:p w14:paraId="249F9DA3"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6F2CB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1237CD"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0.7</w:t>
            </w:r>
          </w:p>
        </w:tc>
      </w:tr>
      <w:tr w:rsidR="009C026E" w:rsidRPr="001F078B" w14:paraId="02C0F0B7" w14:textId="77777777" w:rsidTr="007323C0">
        <w:trPr>
          <w:trHeight w:val="230"/>
          <w:jc w:val="center"/>
        </w:trPr>
        <w:tc>
          <w:tcPr>
            <w:tcW w:w="0" w:type="auto"/>
            <w:vMerge/>
            <w:tcBorders>
              <w:left w:val="single" w:sz="4" w:space="0" w:color="auto"/>
              <w:right w:val="single" w:sz="4" w:space="0" w:color="auto"/>
            </w:tcBorders>
            <w:vAlign w:val="center"/>
          </w:tcPr>
          <w:p w14:paraId="5FBADC2B"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E9D35F7"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02BFE2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245EC7FB" w14:textId="77777777" w:rsidTr="007323C0">
        <w:trPr>
          <w:trHeight w:val="230"/>
          <w:jc w:val="center"/>
        </w:trPr>
        <w:tc>
          <w:tcPr>
            <w:tcW w:w="0" w:type="auto"/>
            <w:vMerge/>
            <w:tcBorders>
              <w:left w:val="single" w:sz="4" w:space="0" w:color="auto"/>
              <w:right w:val="single" w:sz="4" w:space="0" w:color="auto"/>
            </w:tcBorders>
            <w:vAlign w:val="center"/>
          </w:tcPr>
          <w:p w14:paraId="3EDF3CDA"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52E3CA9" w14:textId="77777777" w:rsidR="009C026E" w:rsidRPr="001F078B"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9D9D21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31735477" w14:textId="77777777" w:rsidTr="007323C0">
        <w:trPr>
          <w:trHeight w:val="230"/>
          <w:jc w:val="center"/>
        </w:trPr>
        <w:tc>
          <w:tcPr>
            <w:tcW w:w="0" w:type="auto"/>
            <w:vMerge/>
            <w:tcBorders>
              <w:left w:val="single" w:sz="4" w:space="0" w:color="auto"/>
              <w:right w:val="single" w:sz="4" w:space="0" w:color="auto"/>
            </w:tcBorders>
            <w:vAlign w:val="center"/>
          </w:tcPr>
          <w:p w14:paraId="632A9E0E"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FE6FED" w14:textId="77777777" w:rsidR="009C026E" w:rsidRPr="001F078B" w:rsidRDefault="009C026E" w:rsidP="007323C0">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18C61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0.8</w:t>
            </w:r>
          </w:p>
        </w:tc>
      </w:tr>
      <w:tr w:rsidR="009C026E" w:rsidRPr="001F078B" w14:paraId="708E8E2D"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307C2E5A"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270AF35C"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A26E0E5"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0.3</w:t>
            </w:r>
          </w:p>
        </w:tc>
      </w:tr>
      <w:tr w:rsidR="009C026E" w:rsidRPr="001F078B" w14:paraId="1A075DE1" w14:textId="77777777" w:rsidTr="007323C0">
        <w:trPr>
          <w:trHeight w:val="230"/>
          <w:jc w:val="center"/>
        </w:trPr>
        <w:tc>
          <w:tcPr>
            <w:tcW w:w="0" w:type="auto"/>
            <w:vMerge/>
            <w:tcBorders>
              <w:left w:val="single" w:sz="4" w:space="0" w:color="auto"/>
              <w:right w:val="single" w:sz="4" w:space="0" w:color="auto"/>
            </w:tcBorders>
            <w:vAlign w:val="center"/>
          </w:tcPr>
          <w:p w14:paraId="27F13E2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E9FD8F"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7B15B45"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0.3</w:t>
            </w:r>
          </w:p>
        </w:tc>
      </w:tr>
      <w:tr w:rsidR="009C026E" w:rsidRPr="001F078B" w14:paraId="574656B4" w14:textId="77777777" w:rsidTr="007323C0">
        <w:trPr>
          <w:trHeight w:val="230"/>
          <w:jc w:val="center"/>
        </w:trPr>
        <w:tc>
          <w:tcPr>
            <w:tcW w:w="0" w:type="auto"/>
            <w:vMerge/>
            <w:tcBorders>
              <w:left w:val="single" w:sz="4" w:space="0" w:color="auto"/>
              <w:right w:val="single" w:sz="4" w:space="0" w:color="auto"/>
            </w:tcBorders>
            <w:vAlign w:val="center"/>
          </w:tcPr>
          <w:p w14:paraId="27A9453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D1764C"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5B40C3D"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0.4</w:t>
            </w:r>
          </w:p>
        </w:tc>
      </w:tr>
      <w:tr w:rsidR="009C026E" w:rsidRPr="001F078B" w14:paraId="4B54C476" w14:textId="77777777" w:rsidTr="007323C0">
        <w:trPr>
          <w:trHeight w:val="230"/>
          <w:jc w:val="center"/>
        </w:trPr>
        <w:tc>
          <w:tcPr>
            <w:tcW w:w="0" w:type="auto"/>
            <w:vMerge/>
            <w:tcBorders>
              <w:left w:val="single" w:sz="4" w:space="0" w:color="auto"/>
              <w:right w:val="single" w:sz="4" w:space="0" w:color="auto"/>
            </w:tcBorders>
            <w:vAlign w:val="center"/>
          </w:tcPr>
          <w:p w14:paraId="4079095D"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6903AE"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DBF34AE"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4741DF52" w14:textId="77777777" w:rsidTr="007323C0">
        <w:trPr>
          <w:trHeight w:val="230"/>
          <w:jc w:val="center"/>
        </w:trPr>
        <w:tc>
          <w:tcPr>
            <w:tcW w:w="0" w:type="auto"/>
            <w:vMerge/>
            <w:tcBorders>
              <w:left w:val="single" w:sz="4" w:space="0" w:color="auto"/>
              <w:right w:val="single" w:sz="4" w:space="0" w:color="auto"/>
            </w:tcBorders>
            <w:vAlign w:val="center"/>
          </w:tcPr>
          <w:p w14:paraId="0E01C72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40CB72" w14:textId="77777777" w:rsidR="009C026E" w:rsidRPr="001F078B" w:rsidRDefault="009C026E" w:rsidP="007323C0">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C9D6CA"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22536791"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52121C2"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318E892"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D9EDB65" w14:textId="77777777" w:rsidR="009C026E" w:rsidRPr="001F078B" w:rsidRDefault="009C026E" w:rsidP="007323C0">
            <w:pPr>
              <w:pStyle w:val="TAC"/>
              <w:keepNext w:val="0"/>
              <w:rPr>
                <w:rFonts w:eastAsia="Malgun Gothic" w:cs="Arial"/>
                <w:lang w:eastAsia="ko-KR"/>
              </w:rPr>
            </w:pPr>
            <w:r w:rsidRPr="001F078B">
              <w:rPr>
                <w:rFonts w:cs="Arial"/>
                <w:szCs w:val="18"/>
              </w:rPr>
              <w:t>0.3</w:t>
            </w:r>
          </w:p>
        </w:tc>
      </w:tr>
      <w:tr w:rsidR="009C026E" w:rsidRPr="001F078B" w14:paraId="4B1BFF8E" w14:textId="77777777" w:rsidTr="007323C0">
        <w:trPr>
          <w:trHeight w:val="230"/>
          <w:jc w:val="center"/>
        </w:trPr>
        <w:tc>
          <w:tcPr>
            <w:tcW w:w="0" w:type="auto"/>
            <w:vMerge/>
            <w:tcBorders>
              <w:left w:val="single" w:sz="4" w:space="0" w:color="auto"/>
              <w:right w:val="single" w:sz="4" w:space="0" w:color="auto"/>
            </w:tcBorders>
            <w:vAlign w:val="center"/>
          </w:tcPr>
          <w:p w14:paraId="74B8F027"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E1F722"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8D2D400" w14:textId="77777777" w:rsidR="009C026E" w:rsidRPr="001F078B" w:rsidRDefault="009C026E" w:rsidP="007323C0">
            <w:pPr>
              <w:pStyle w:val="TAC"/>
              <w:keepNext w:val="0"/>
              <w:rPr>
                <w:rFonts w:eastAsia="Malgun Gothic" w:cs="Arial"/>
                <w:lang w:eastAsia="ko-KR"/>
              </w:rPr>
            </w:pPr>
            <w:r w:rsidRPr="001F078B">
              <w:rPr>
                <w:rFonts w:cs="Arial"/>
                <w:szCs w:val="18"/>
              </w:rPr>
              <w:t>0.3</w:t>
            </w:r>
          </w:p>
        </w:tc>
      </w:tr>
      <w:tr w:rsidR="009C026E" w:rsidRPr="001F078B" w14:paraId="20BCD08E" w14:textId="77777777" w:rsidTr="007323C0">
        <w:trPr>
          <w:trHeight w:val="230"/>
          <w:jc w:val="center"/>
        </w:trPr>
        <w:tc>
          <w:tcPr>
            <w:tcW w:w="0" w:type="auto"/>
            <w:vMerge/>
            <w:tcBorders>
              <w:left w:val="single" w:sz="4" w:space="0" w:color="auto"/>
              <w:right w:val="single" w:sz="4" w:space="0" w:color="auto"/>
            </w:tcBorders>
            <w:vAlign w:val="center"/>
          </w:tcPr>
          <w:p w14:paraId="0C27D8A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AF7859"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9A8EDF0" w14:textId="77777777" w:rsidR="009C026E" w:rsidRPr="001F078B" w:rsidRDefault="009C026E" w:rsidP="007323C0">
            <w:pPr>
              <w:pStyle w:val="TAC"/>
              <w:keepNext w:val="0"/>
              <w:rPr>
                <w:rFonts w:eastAsia="Malgun Gothic" w:cs="Arial"/>
                <w:lang w:eastAsia="ko-KR"/>
              </w:rPr>
            </w:pPr>
            <w:r w:rsidRPr="001F078B">
              <w:rPr>
                <w:rFonts w:cs="Arial"/>
                <w:szCs w:val="18"/>
              </w:rPr>
              <w:t>0.4</w:t>
            </w:r>
          </w:p>
        </w:tc>
      </w:tr>
      <w:tr w:rsidR="009C026E" w:rsidRPr="001F078B" w14:paraId="7B7A25F3" w14:textId="77777777" w:rsidTr="007323C0">
        <w:trPr>
          <w:trHeight w:val="230"/>
          <w:jc w:val="center"/>
        </w:trPr>
        <w:tc>
          <w:tcPr>
            <w:tcW w:w="0" w:type="auto"/>
            <w:vMerge/>
            <w:tcBorders>
              <w:left w:val="single" w:sz="4" w:space="0" w:color="auto"/>
              <w:right w:val="single" w:sz="4" w:space="0" w:color="auto"/>
            </w:tcBorders>
            <w:vAlign w:val="center"/>
          </w:tcPr>
          <w:p w14:paraId="06998C3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A3D48B"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71DC0CB" w14:textId="77777777" w:rsidR="009C026E" w:rsidRPr="001F078B" w:rsidRDefault="009C026E" w:rsidP="007323C0">
            <w:pPr>
              <w:pStyle w:val="TAC"/>
              <w:keepNext w:val="0"/>
              <w:rPr>
                <w:rFonts w:eastAsia="Malgun Gothic" w:cs="Arial"/>
                <w:lang w:eastAsia="ko-KR"/>
              </w:rPr>
            </w:pPr>
            <w:r w:rsidRPr="001F078B">
              <w:rPr>
                <w:rFonts w:cs="Arial"/>
                <w:szCs w:val="18"/>
              </w:rPr>
              <w:t>0.8</w:t>
            </w:r>
          </w:p>
        </w:tc>
      </w:tr>
      <w:tr w:rsidR="009C026E" w:rsidRPr="001F078B" w14:paraId="20EA7B59" w14:textId="77777777" w:rsidTr="007323C0">
        <w:trPr>
          <w:trHeight w:val="230"/>
          <w:jc w:val="center"/>
        </w:trPr>
        <w:tc>
          <w:tcPr>
            <w:tcW w:w="0" w:type="auto"/>
            <w:vMerge/>
            <w:tcBorders>
              <w:left w:val="single" w:sz="4" w:space="0" w:color="auto"/>
              <w:right w:val="single" w:sz="4" w:space="0" w:color="auto"/>
            </w:tcBorders>
            <w:vAlign w:val="center"/>
          </w:tcPr>
          <w:p w14:paraId="180EE54C"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7F5E91" w14:textId="77777777" w:rsidR="009C026E" w:rsidRPr="001F078B" w:rsidRDefault="009C026E" w:rsidP="007323C0">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75B9EDE"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389220BB" w14:textId="77777777" w:rsidTr="007323C0">
        <w:trPr>
          <w:trHeight w:val="230"/>
          <w:jc w:val="center"/>
        </w:trPr>
        <w:tc>
          <w:tcPr>
            <w:tcW w:w="0" w:type="auto"/>
            <w:vMerge w:val="restart"/>
            <w:tcBorders>
              <w:left w:val="single" w:sz="4" w:space="0" w:color="auto"/>
              <w:right w:val="single" w:sz="4" w:space="0" w:color="auto"/>
            </w:tcBorders>
            <w:vAlign w:val="center"/>
          </w:tcPr>
          <w:p w14:paraId="5E8AD0DC"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0E7B655C"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EEC414E" w14:textId="77777777" w:rsidR="009C026E" w:rsidRPr="001F078B" w:rsidRDefault="009C026E" w:rsidP="007323C0">
            <w:pPr>
              <w:pStyle w:val="TAC"/>
              <w:keepNext w:val="0"/>
              <w:rPr>
                <w:rFonts w:cs="Arial"/>
                <w:lang w:eastAsia="ja-JP"/>
              </w:rPr>
            </w:pPr>
            <w:r w:rsidRPr="001F078B">
              <w:rPr>
                <w:rFonts w:cs="Arial"/>
                <w:szCs w:val="18"/>
              </w:rPr>
              <w:t>0.3</w:t>
            </w:r>
          </w:p>
        </w:tc>
      </w:tr>
      <w:tr w:rsidR="009C026E" w:rsidRPr="001F078B" w14:paraId="17810BB5" w14:textId="77777777" w:rsidTr="007323C0">
        <w:trPr>
          <w:trHeight w:val="230"/>
          <w:jc w:val="center"/>
        </w:trPr>
        <w:tc>
          <w:tcPr>
            <w:tcW w:w="0" w:type="auto"/>
            <w:vMerge/>
            <w:tcBorders>
              <w:left w:val="single" w:sz="4" w:space="0" w:color="auto"/>
              <w:right w:val="single" w:sz="4" w:space="0" w:color="auto"/>
            </w:tcBorders>
            <w:vAlign w:val="center"/>
          </w:tcPr>
          <w:p w14:paraId="58FE862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6CF59C"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A17360A" w14:textId="77777777" w:rsidR="009C026E" w:rsidRPr="001F078B" w:rsidRDefault="009C026E" w:rsidP="007323C0">
            <w:pPr>
              <w:pStyle w:val="TAC"/>
              <w:keepNext w:val="0"/>
              <w:rPr>
                <w:rFonts w:cs="Arial"/>
                <w:lang w:eastAsia="ja-JP"/>
              </w:rPr>
            </w:pPr>
            <w:r w:rsidRPr="001F078B">
              <w:rPr>
                <w:rFonts w:cs="Arial"/>
                <w:szCs w:val="18"/>
              </w:rPr>
              <w:t>0.3</w:t>
            </w:r>
          </w:p>
        </w:tc>
      </w:tr>
      <w:tr w:rsidR="009C026E" w:rsidRPr="001F078B" w14:paraId="35732D1D" w14:textId="77777777" w:rsidTr="007323C0">
        <w:trPr>
          <w:trHeight w:val="230"/>
          <w:jc w:val="center"/>
        </w:trPr>
        <w:tc>
          <w:tcPr>
            <w:tcW w:w="0" w:type="auto"/>
            <w:vMerge/>
            <w:tcBorders>
              <w:left w:val="single" w:sz="4" w:space="0" w:color="auto"/>
              <w:right w:val="single" w:sz="4" w:space="0" w:color="auto"/>
            </w:tcBorders>
            <w:vAlign w:val="center"/>
          </w:tcPr>
          <w:p w14:paraId="4CAACBB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55DE5B"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C402FB6" w14:textId="77777777" w:rsidR="009C026E" w:rsidRPr="001F078B" w:rsidRDefault="009C026E" w:rsidP="007323C0">
            <w:pPr>
              <w:pStyle w:val="TAC"/>
              <w:keepNext w:val="0"/>
              <w:rPr>
                <w:rFonts w:cs="Arial"/>
                <w:lang w:eastAsia="ja-JP"/>
              </w:rPr>
            </w:pPr>
            <w:r w:rsidRPr="001F078B">
              <w:rPr>
                <w:rFonts w:cs="Arial"/>
                <w:szCs w:val="18"/>
              </w:rPr>
              <w:t>0.4</w:t>
            </w:r>
          </w:p>
        </w:tc>
      </w:tr>
      <w:tr w:rsidR="009C026E" w:rsidRPr="001F078B" w14:paraId="68FFDCEF" w14:textId="77777777" w:rsidTr="007323C0">
        <w:trPr>
          <w:trHeight w:val="230"/>
          <w:jc w:val="center"/>
        </w:trPr>
        <w:tc>
          <w:tcPr>
            <w:tcW w:w="0" w:type="auto"/>
            <w:vMerge/>
            <w:tcBorders>
              <w:left w:val="single" w:sz="4" w:space="0" w:color="auto"/>
              <w:right w:val="single" w:sz="4" w:space="0" w:color="auto"/>
            </w:tcBorders>
            <w:vAlign w:val="center"/>
          </w:tcPr>
          <w:p w14:paraId="1E967CC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3D2CC5"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BEB3291" w14:textId="77777777" w:rsidR="009C026E" w:rsidRPr="001F078B" w:rsidRDefault="009C026E" w:rsidP="007323C0">
            <w:pPr>
              <w:pStyle w:val="TAC"/>
              <w:keepNext w:val="0"/>
              <w:rPr>
                <w:rFonts w:cs="Arial"/>
                <w:lang w:eastAsia="ja-JP"/>
              </w:rPr>
            </w:pPr>
            <w:r w:rsidRPr="001F078B">
              <w:rPr>
                <w:rFonts w:cs="Arial"/>
                <w:szCs w:val="18"/>
              </w:rPr>
              <w:t>0.8</w:t>
            </w:r>
          </w:p>
        </w:tc>
      </w:tr>
      <w:tr w:rsidR="009C026E" w:rsidRPr="001F078B" w14:paraId="345B8447" w14:textId="77777777" w:rsidTr="007323C0">
        <w:trPr>
          <w:trHeight w:val="230"/>
          <w:jc w:val="center"/>
        </w:trPr>
        <w:tc>
          <w:tcPr>
            <w:tcW w:w="0" w:type="auto"/>
            <w:vMerge w:val="restart"/>
            <w:tcBorders>
              <w:left w:val="single" w:sz="4" w:space="0" w:color="auto"/>
              <w:right w:val="single" w:sz="4" w:space="0" w:color="auto"/>
            </w:tcBorders>
            <w:vAlign w:val="center"/>
          </w:tcPr>
          <w:p w14:paraId="3ACBAB1F" w14:textId="77777777" w:rsidR="009C026E" w:rsidRPr="001F078B" w:rsidRDefault="009C026E" w:rsidP="007323C0">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32708620"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1D64681" w14:textId="77777777" w:rsidR="009C026E" w:rsidRPr="001F078B" w:rsidRDefault="009C026E" w:rsidP="007323C0">
            <w:pPr>
              <w:pStyle w:val="TAC"/>
              <w:keepNext w:val="0"/>
              <w:rPr>
                <w:rFonts w:cs="Arial"/>
                <w:lang w:eastAsia="ja-JP"/>
              </w:rPr>
            </w:pPr>
            <w:r w:rsidRPr="001F078B">
              <w:rPr>
                <w:rFonts w:cs="Arial" w:hint="eastAsia"/>
                <w:lang w:eastAsia="ko-KR"/>
              </w:rPr>
              <w:t>0.6</w:t>
            </w:r>
          </w:p>
        </w:tc>
      </w:tr>
      <w:tr w:rsidR="009C026E" w:rsidRPr="001F078B" w14:paraId="1AD9675C" w14:textId="77777777" w:rsidTr="007323C0">
        <w:trPr>
          <w:trHeight w:val="230"/>
          <w:jc w:val="center"/>
        </w:trPr>
        <w:tc>
          <w:tcPr>
            <w:tcW w:w="0" w:type="auto"/>
            <w:vMerge/>
            <w:tcBorders>
              <w:left w:val="single" w:sz="4" w:space="0" w:color="auto"/>
              <w:right w:val="single" w:sz="4" w:space="0" w:color="auto"/>
            </w:tcBorders>
            <w:vAlign w:val="center"/>
          </w:tcPr>
          <w:p w14:paraId="35EE613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14A1D9" w14:textId="77777777" w:rsidR="009C026E" w:rsidRPr="001F078B" w:rsidRDefault="009C026E" w:rsidP="007323C0">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5391C903"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68278F88" w14:textId="77777777" w:rsidTr="007323C0">
        <w:trPr>
          <w:trHeight w:val="230"/>
          <w:jc w:val="center"/>
        </w:trPr>
        <w:tc>
          <w:tcPr>
            <w:tcW w:w="0" w:type="auto"/>
            <w:vMerge/>
            <w:tcBorders>
              <w:left w:val="single" w:sz="4" w:space="0" w:color="auto"/>
              <w:right w:val="single" w:sz="4" w:space="0" w:color="auto"/>
            </w:tcBorders>
            <w:vAlign w:val="center"/>
          </w:tcPr>
          <w:p w14:paraId="215F042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2EE378" w14:textId="77777777" w:rsidR="009C026E" w:rsidRPr="001F078B"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2D95F3E"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71CFD1B7" w14:textId="77777777" w:rsidTr="007323C0">
        <w:trPr>
          <w:trHeight w:val="230"/>
          <w:jc w:val="center"/>
        </w:trPr>
        <w:tc>
          <w:tcPr>
            <w:tcW w:w="0" w:type="auto"/>
            <w:vMerge/>
            <w:tcBorders>
              <w:left w:val="single" w:sz="4" w:space="0" w:color="auto"/>
              <w:right w:val="single" w:sz="4" w:space="0" w:color="auto"/>
            </w:tcBorders>
            <w:vAlign w:val="center"/>
          </w:tcPr>
          <w:p w14:paraId="50BA559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22BAB"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202003D"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1B49E384" w14:textId="77777777" w:rsidTr="007323C0">
        <w:trPr>
          <w:trHeight w:val="230"/>
          <w:jc w:val="center"/>
        </w:trPr>
        <w:tc>
          <w:tcPr>
            <w:tcW w:w="0" w:type="auto"/>
            <w:vMerge w:val="restart"/>
            <w:tcBorders>
              <w:left w:val="single" w:sz="4" w:space="0" w:color="auto"/>
              <w:right w:val="single" w:sz="4" w:space="0" w:color="auto"/>
            </w:tcBorders>
            <w:vAlign w:val="center"/>
          </w:tcPr>
          <w:p w14:paraId="4CAD441A" w14:textId="77777777" w:rsidR="009C026E" w:rsidRPr="001F078B" w:rsidRDefault="009C026E" w:rsidP="007323C0">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2E1A8591"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A82E9A3"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0ACA9FF0" w14:textId="77777777" w:rsidTr="007323C0">
        <w:trPr>
          <w:trHeight w:val="230"/>
          <w:jc w:val="center"/>
        </w:trPr>
        <w:tc>
          <w:tcPr>
            <w:tcW w:w="0" w:type="auto"/>
            <w:vMerge/>
            <w:tcBorders>
              <w:left w:val="single" w:sz="4" w:space="0" w:color="auto"/>
              <w:right w:val="single" w:sz="4" w:space="0" w:color="auto"/>
            </w:tcBorders>
            <w:vAlign w:val="center"/>
          </w:tcPr>
          <w:p w14:paraId="7CA9F57F"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3C1255" w14:textId="77777777" w:rsidR="009C026E" w:rsidRPr="001F078B" w:rsidRDefault="009C026E" w:rsidP="007323C0">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5E9810D5"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2899F72F" w14:textId="77777777" w:rsidTr="007323C0">
        <w:trPr>
          <w:trHeight w:val="230"/>
          <w:jc w:val="center"/>
        </w:trPr>
        <w:tc>
          <w:tcPr>
            <w:tcW w:w="0" w:type="auto"/>
            <w:vMerge/>
            <w:tcBorders>
              <w:left w:val="single" w:sz="4" w:space="0" w:color="auto"/>
              <w:right w:val="single" w:sz="4" w:space="0" w:color="auto"/>
            </w:tcBorders>
            <w:vAlign w:val="center"/>
          </w:tcPr>
          <w:p w14:paraId="1A66648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2B3435" w14:textId="77777777" w:rsidR="009C026E" w:rsidRPr="001F078B"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57EB2B1"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69B639BB" w14:textId="77777777" w:rsidTr="007323C0">
        <w:trPr>
          <w:trHeight w:val="230"/>
          <w:jc w:val="center"/>
        </w:trPr>
        <w:tc>
          <w:tcPr>
            <w:tcW w:w="0" w:type="auto"/>
            <w:vMerge/>
            <w:tcBorders>
              <w:left w:val="single" w:sz="4" w:space="0" w:color="auto"/>
              <w:right w:val="single" w:sz="4" w:space="0" w:color="auto"/>
            </w:tcBorders>
            <w:vAlign w:val="center"/>
          </w:tcPr>
          <w:p w14:paraId="35AC997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8870CD"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25C4B01"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3E2E6A37" w14:textId="77777777" w:rsidTr="007323C0">
        <w:trPr>
          <w:trHeight w:val="230"/>
          <w:jc w:val="center"/>
        </w:trPr>
        <w:tc>
          <w:tcPr>
            <w:tcW w:w="0" w:type="auto"/>
            <w:vMerge w:val="restart"/>
            <w:tcBorders>
              <w:left w:val="single" w:sz="4" w:space="0" w:color="auto"/>
              <w:right w:val="single" w:sz="4" w:space="0" w:color="auto"/>
            </w:tcBorders>
            <w:vAlign w:val="center"/>
          </w:tcPr>
          <w:p w14:paraId="0ED1A902" w14:textId="77777777" w:rsidR="009C026E" w:rsidRPr="001F078B" w:rsidRDefault="009C026E" w:rsidP="007323C0">
            <w:pPr>
              <w:pStyle w:val="TAC"/>
              <w:keepNext w:val="0"/>
              <w:rPr>
                <w:rFonts w:cs="Arial"/>
              </w:rPr>
            </w:pPr>
            <w:r>
              <w:rPr>
                <w:rFonts w:cs="Arial" w:hint="eastAsia"/>
                <w:szCs w:val="22"/>
                <w:lang w:val="en-US"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1C4D5EB0" w14:textId="77777777" w:rsidR="009C026E" w:rsidRPr="001F078B" w:rsidRDefault="009C026E" w:rsidP="007323C0">
            <w:pPr>
              <w:pStyle w:val="TAC"/>
              <w:keepNext w:val="0"/>
              <w:rPr>
                <w:rFonts w:cs="Arial"/>
                <w:lang w:eastAsia="ko-KR"/>
              </w:rPr>
            </w:pPr>
            <w:r>
              <w:rPr>
                <w:rFonts w:cs="Arial" w:hint="eastAsia"/>
                <w:bCs/>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638D0"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5</w:t>
            </w:r>
          </w:p>
        </w:tc>
      </w:tr>
      <w:tr w:rsidR="009C026E" w:rsidRPr="001F078B" w14:paraId="0192DCE4" w14:textId="77777777" w:rsidTr="007323C0">
        <w:trPr>
          <w:trHeight w:val="230"/>
          <w:jc w:val="center"/>
        </w:trPr>
        <w:tc>
          <w:tcPr>
            <w:tcW w:w="0" w:type="auto"/>
            <w:vMerge/>
            <w:tcBorders>
              <w:left w:val="single" w:sz="4" w:space="0" w:color="auto"/>
              <w:right w:val="single" w:sz="4" w:space="0" w:color="auto"/>
            </w:tcBorders>
            <w:vAlign w:val="center"/>
          </w:tcPr>
          <w:p w14:paraId="15AD93FA"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12A90C" w14:textId="77777777" w:rsidR="009C026E" w:rsidRPr="001F078B" w:rsidRDefault="009C026E" w:rsidP="007323C0">
            <w:pPr>
              <w:pStyle w:val="TAC"/>
              <w:keepNext w:val="0"/>
              <w:rPr>
                <w:rFonts w:cs="Arial"/>
                <w:lang w:eastAsia="ko-KR"/>
              </w:rPr>
            </w:pPr>
            <w:r>
              <w:rPr>
                <w:rFonts w:cs="Arial" w:hint="eastAsia"/>
                <w:bCs/>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EC1949" w14:textId="77777777" w:rsidR="009C026E" w:rsidRPr="001F078B" w:rsidRDefault="009C026E" w:rsidP="007323C0">
            <w:pPr>
              <w:pStyle w:val="TAC"/>
              <w:keepNext w:val="0"/>
              <w:rPr>
                <w:rFonts w:cs="Arial"/>
                <w:lang w:eastAsia="ko-KR"/>
              </w:rPr>
            </w:pPr>
            <w:r>
              <w:rPr>
                <w:rFonts w:cs="Arial" w:hint="eastAsia"/>
                <w:bCs/>
                <w:szCs w:val="18"/>
                <w:lang w:val="en-US" w:eastAsia="zh-CN"/>
              </w:rPr>
              <w:t>0.6</w:t>
            </w:r>
          </w:p>
        </w:tc>
      </w:tr>
      <w:tr w:rsidR="009C026E" w:rsidRPr="001F078B" w14:paraId="619995B6" w14:textId="77777777" w:rsidTr="007323C0">
        <w:trPr>
          <w:trHeight w:val="230"/>
          <w:jc w:val="center"/>
        </w:trPr>
        <w:tc>
          <w:tcPr>
            <w:tcW w:w="0" w:type="auto"/>
            <w:vMerge/>
            <w:tcBorders>
              <w:left w:val="single" w:sz="4" w:space="0" w:color="auto"/>
              <w:right w:val="single" w:sz="4" w:space="0" w:color="auto"/>
            </w:tcBorders>
            <w:vAlign w:val="center"/>
          </w:tcPr>
          <w:p w14:paraId="7A30C25C"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9D31B8" w14:textId="77777777" w:rsidR="009C026E" w:rsidRPr="001F078B" w:rsidRDefault="009C026E" w:rsidP="007323C0">
            <w:pPr>
              <w:pStyle w:val="TAC"/>
              <w:keepNext w:val="0"/>
              <w:rPr>
                <w:rFonts w:cs="Arial"/>
                <w:lang w:eastAsia="ko-KR"/>
              </w:rPr>
            </w:pPr>
            <w:r>
              <w:rPr>
                <w:rFonts w:cs="Arial" w:hint="eastAsia"/>
                <w:bCs/>
                <w:szCs w:val="18"/>
                <w:lang w:val="en-US"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18892D3F"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5</w:t>
            </w:r>
          </w:p>
        </w:tc>
      </w:tr>
      <w:tr w:rsidR="009C026E" w:rsidRPr="001F078B" w14:paraId="0C657D8D" w14:textId="77777777" w:rsidTr="007323C0">
        <w:trPr>
          <w:trHeight w:val="230"/>
          <w:jc w:val="center"/>
        </w:trPr>
        <w:tc>
          <w:tcPr>
            <w:tcW w:w="0" w:type="auto"/>
            <w:vMerge/>
            <w:tcBorders>
              <w:left w:val="single" w:sz="4" w:space="0" w:color="auto"/>
              <w:right w:val="single" w:sz="4" w:space="0" w:color="auto"/>
            </w:tcBorders>
            <w:vAlign w:val="center"/>
          </w:tcPr>
          <w:p w14:paraId="5C11606D"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AD125C" w14:textId="77777777" w:rsidR="009C026E" w:rsidRPr="001F078B" w:rsidRDefault="009C026E" w:rsidP="007323C0">
            <w:pPr>
              <w:pStyle w:val="TAC"/>
              <w:keepNext w:val="0"/>
              <w:rPr>
                <w:rFonts w:cs="Arial"/>
                <w:lang w:eastAsia="ko-KR"/>
              </w:rPr>
            </w:pPr>
            <w:r>
              <w:rPr>
                <w:rFonts w:cs="Arial" w:hint="eastAsia"/>
                <w:bCs/>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7A62852"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6</w:t>
            </w:r>
          </w:p>
        </w:tc>
      </w:tr>
      <w:tr w:rsidR="009C026E" w:rsidRPr="001F078B" w14:paraId="179DD036" w14:textId="77777777" w:rsidTr="007323C0">
        <w:trPr>
          <w:trHeight w:val="230"/>
          <w:jc w:val="center"/>
        </w:trPr>
        <w:tc>
          <w:tcPr>
            <w:tcW w:w="0" w:type="auto"/>
            <w:vMerge/>
            <w:tcBorders>
              <w:left w:val="single" w:sz="4" w:space="0" w:color="auto"/>
              <w:right w:val="single" w:sz="4" w:space="0" w:color="auto"/>
            </w:tcBorders>
            <w:vAlign w:val="center"/>
          </w:tcPr>
          <w:p w14:paraId="2C8E40B2"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54C886" w14:textId="77777777" w:rsidR="009C026E" w:rsidRPr="001F078B" w:rsidRDefault="009C026E" w:rsidP="007323C0">
            <w:pPr>
              <w:pStyle w:val="TAC"/>
              <w:keepNext w:val="0"/>
              <w:rPr>
                <w:rFonts w:cs="Arial"/>
                <w:lang w:eastAsia="ko-KR"/>
              </w:rPr>
            </w:pPr>
            <w:r>
              <w:rPr>
                <w:rFonts w:eastAsia="MS Mincho" w:cs="Arial"/>
                <w:bCs/>
                <w:szCs w:val="18"/>
                <w:lang w:val="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179DB10C" w14:textId="77777777" w:rsidR="009C026E" w:rsidRPr="001F078B" w:rsidRDefault="009C026E" w:rsidP="007323C0">
            <w:pPr>
              <w:pStyle w:val="TAC"/>
              <w:keepNext w:val="0"/>
              <w:rPr>
                <w:rFonts w:cs="Arial"/>
                <w:lang w:eastAsia="ko-KR"/>
              </w:rPr>
            </w:pPr>
            <w:r>
              <w:rPr>
                <w:rFonts w:eastAsia="MS Mincho" w:cs="Arial" w:hint="eastAsia"/>
                <w:bCs/>
                <w:szCs w:val="18"/>
                <w:lang w:val="en-US"/>
              </w:rPr>
              <w:t>0.8</w:t>
            </w:r>
          </w:p>
        </w:tc>
      </w:tr>
      <w:tr w:rsidR="009C026E" w:rsidRPr="001F078B" w14:paraId="25987F04"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C495999"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4FEFBF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51584E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6</w:t>
            </w:r>
          </w:p>
        </w:tc>
      </w:tr>
      <w:tr w:rsidR="009C026E" w:rsidRPr="001F078B" w14:paraId="55D78BE9" w14:textId="77777777" w:rsidTr="007323C0">
        <w:trPr>
          <w:trHeight w:val="230"/>
          <w:jc w:val="center"/>
        </w:trPr>
        <w:tc>
          <w:tcPr>
            <w:tcW w:w="0" w:type="auto"/>
            <w:vMerge/>
            <w:tcBorders>
              <w:left w:val="single" w:sz="4" w:space="0" w:color="auto"/>
              <w:right w:val="single" w:sz="4" w:space="0" w:color="auto"/>
            </w:tcBorders>
            <w:vAlign w:val="center"/>
          </w:tcPr>
          <w:p w14:paraId="664D81E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7DB01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5ED96A80"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1786EB7A" w14:textId="77777777" w:rsidTr="007323C0">
        <w:trPr>
          <w:trHeight w:val="230"/>
          <w:jc w:val="center"/>
        </w:trPr>
        <w:tc>
          <w:tcPr>
            <w:tcW w:w="0" w:type="auto"/>
            <w:vMerge/>
            <w:tcBorders>
              <w:left w:val="single" w:sz="4" w:space="0" w:color="auto"/>
              <w:right w:val="single" w:sz="4" w:space="0" w:color="auto"/>
            </w:tcBorders>
            <w:vAlign w:val="center"/>
          </w:tcPr>
          <w:p w14:paraId="491F5A9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E215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66E7B8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83006F7" w14:textId="77777777" w:rsidTr="007323C0">
        <w:trPr>
          <w:trHeight w:val="230"/>
          <w:jc w:val="center"/>
        </w:trPr>
        <w:tc>
          <w:tcPr>
            <w:tcW w:w="0" w:type="auto"/>
            <w:vMerge/>
            <w:tcBorders>
              <w:left w:val="single" w:sz="4" w:space="0" w:color="auto"/>
              <w:right w:val="single" w:sz="4" w:space="0" w:color="auto"/>
            </w:tcBorders>
            <w:vAlign w:val="center"/>
          </w:tcPr>
          <w:p w14:paraId="2E04689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2CFDF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B188EE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0435B55D" w14:textId="77777777" w:rsidTr="007323C0">
        <w:trPr>
          <w:trHeight w:val="230"/>
          <w:jc w:val="center"/>
        </w:trPr>
        <w:tc>
          <w:tcPr>
            <w:tcW w:w="0" w:type="auto"/>
            <w:vMerge/>
            <w:tcBorders>
              <w:left w:val="single" w:sz="4" w:space="0" w:color="auto"/>
              <w:right w:val="single" w:sz="4" w:space="0" w:color="auto"/>
            </w:tcBorders>
            <w:vAlign w:val="center"/>
          </w:tcPr>
          <w:p w14:paraId="15882F0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80548B" w14:textId="77777777" w:rsidR="009C026E" w:rsidRPr="001F078B" w:rsidRDefault="009C026E" w:rsidP="007323C0">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6A3812C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74A1AF0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B7B6C6E"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8FB81E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B3D291"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9C026E" w:rsidRPr="001F078B" w14:paraId="012F9465" w14:textId="77777777" w:rsidTr="007323C0">
        <w:trPr>
          <w:trHeight w:val="230"/>
          <w:jc w:val="center"/>
        </w:trPr>
        <w:tc>
          <w:tcPr>
            <w:tcW w:w="0" w:type="auto"/>
            <w:vMerge/>
            <w:tcBorders>
              <w:left w:val="single" w:sz="4" w:space="0" w:color="auto"/>
              <w:right w:val="single" w:sz="4" w:space="0" w:color="auto"/>
            </w:tcBorders>
            <w:vAlign w:val="center"/>
          </w:tcPr>
          <w:p w14:paraId="79C3D19D"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4D77D5"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EFB13B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2E221914" w14:textId="77777777" w:rsidTr="007323C0">
        <w:trPr>
          <w:trHeight w:val="230"/>
          <w:jc w:val="center"/>
        </w:trPr>
        <w:tc>
          <w:tcPr>
            <w:tcW w:w="0" w:type="auto"/>
            <w:vMerge/>
            <w:tcBorders>
              <w:left w:val="single" w:sz="4" w:space="0" w:color="auto"/>
              <w:right w:val="single" w:sz="4" w:space="0" w:color="auto"/>
            </w:tcBorders>
            <w:vAlign w:val="center"/>
          </w:tcPr>
          <w:p w14:paraId="195C9C9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F312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33D9FA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043F8B62" w14:textId="77777777" w:rsidTr="007323C0">
        <w:trPr>
          <w:trHeight w:val="230"/>
          <w:jc w:val="center"/>
        </w:trPr>
        <w:tc>
          <w:tcPr>
            <w:tcW w:w="0" w:type="auto"/>
            <w:vMerge/>
            <w:tcBorders>
              <w:left w:val="single" w:sz="4" w:space="0" w:color="auto"/>
              <w:right w:val="single" w:sz="4" w:space="0" w:color="auto"/>
            </w:tcBorders>
            <w:vAlign w:val="center"/>
          </w:tcPr>
          <w:p w14:paraId="6D28E2C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491470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45DF9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26D4E36" w14:textId="77777777" w:rsidTr="007323C0">
        <w:trPr>
          <w:trHeight w:val="230"/>
          <w:jc w:val="center"/>
        </w:trPr>
        <w:tc>
          <w:tcPr>
            <w:tcW w:w="0" w:type="auto"/>
            <w:vMerge/>
            <w:tcBorders>
              <w:left w:val="single" w:sz="4" w:space="0" w:color="auto"/>
              <w:right w:val="single" w:sz="4" w:space="0" w:color="auto"/>
            </w:tcBorders>
            <w:vAlign w:val="center"/>
          </w:tcPr>
          <w:p w14:paraId="14D2F0E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11154" w14:textId="77777777" w:rsidR="009C026E" w:rsidRPr="001F078B" w:rsidRDefault="009C026E" w:rsidP="007323C0">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3BB2B8E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75C17B30"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65E5FF5"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D941A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25D84AF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9C026E" w:rsidRPr="001F078B" w14:paraId="6CCBDAA3" w14:textId="77777777" w:rsidTr="007323C0">
        <w:trPr>
          <w:trHeight w:val="230"/>
          <w:jc w:val="center"/>
        </w:trPr>
        <w:tc>
          <w:tcPr>
            <w:tcW w:w="0" w:type="auto"/>
            <w:vMerge/>
            <w:tcBorders>
              <w:left w:val="single" w:sz="4" w:space="0" w:color="auto"/>
              <w:right w:val="single" w:sz="4" w:space="0" w:color="auto"/>
            </w:tcBorders>
            <w:vAlign w:val="center"/>
          </w:tcPr>
          <w:p w14:paraId="1A9FD1E2"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437EE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386744E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21B5CC40" w14:textId="77777777" w:rsidTr="007323C0">
        <w:trPr>
          <w:trHeight w:val="230"/>
          <w:jc w:val="center"/>
        </w:trPr>
        <w:tc>
          <w:tcPr>
            <w:tcW w:w="0" w:type="auto"/>
            <w:vMerge/>
            <w:tcBorders>
              <w:left w:val="single" w:sz="4" w:space="0" w:color="auto"/>
              <w:right w:val="single" w:sz="4" w:space="0" w:color="auto"/>
            </w:tcBorders>
            <w:vAlign w:val="center"/>
          </w:tcPr>
          <w:p w14:paraId="638FA3B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87762D"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FCD4A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5E7C6CC" w14:textId="77777777" w:rsidTr="007323C0">
        <w:trPr>
          <w:trHeight w:val="230"/>
          <w:jc w:val="center"/>
        </w:trPr>
        <w:tc>
          <w:tcPr>
            <w:tcW w:w="0" w:type="auto"/>
            <w:vMerge/>
            <w:tcBorders>
              <w:left w:val="single" w:sz="4" w:space="0" w:color="auto"/>
              <w:right w:val="single" w:sz="4" w:space="0" w:color="auto"/>
            </w:tcBorders>
            <w:vAlign w:val="center"/>
          </w:tcPr>
          <w:p w14:paraId="5669761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E404B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14965280"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39D679E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07C27932"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4AB03B0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D51012"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0.6</w:t>
            </w:r>
          </w:p>
        </w:tc>
      </w:tr>
      <w:tr w:rsidR="009C026E" w:rsidRPr="001F078B" w14:paraId="1FAF1826" w14:textId="77777777" w:rsidTr="007323C0">
        <w:trPr>
          <w:trHeight w:val="230"/>
          <w:jc w:val="center"/>
        </w:trPr>
        <w:tc>
          <w:tcPr>
            <w:tcW w:w="0" w:type="auto"/>
            <w:vMerge/>
            <w:tcBorders>
              <w:left w:val="single" w:sz="4" w:space="0" w:color="auto"/>
              <w:right w:val="single" w:sz="4" w:space="0" w:color="auto"/>
            </w:tcBorders>
            <w:vAlign w:val="center"/>
          </w:tcPr>
          <w:p w14:paraId="740F53F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4AAF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2EF4176"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0.4</w:t>
            </w:r>
          </w:p>
        </w:tc>
      </w:tr>
      <w:tr w:rsidR="009C026E" w:rsidRPr="001F078B" w14:paraId="4FE5A4AE" w14:textId="77777777" w:rsidTr="007323C0">
        <w:trPr>
          <w:trHeight w:val="230"/>
          <w:jc w:val="center"/>
        </w:trPr>
        <w:tc>
          <w:tcPr>
            <w:tcW w:w="0" w:type="auto"/>
            <w:vMerge/>
            <w:tcBorders>
              <w:left w:val="single" w:sz="4" w:space="0" w:color="auto"/>
              <w:right w:val="single" w:sz="4" w:space="0" w:color="auto"/>
            </w:tcBorders>
            <w:vAlign w:val="center"/>
          </w:tcPr>
          <w:p w14:paraId="1B3E19D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71EAC7"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548AB70"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7040B9D9" w14:textId="77777777" w:rsidTr="007323C0">
        <w:trPr>
          <w:trHeight w:val="230"/>
          <w:jc w:val="center"/>
        </w:trPr>
        <w:tc>
          <w:tcPr>
            <w:tcW w:w="0" w:type="auto"/>
            <w:vMerge/>
            <w:tcBorders>
              <w:left w:val="single" w:sz="4" w:space="0" w:color="auto"/>
              <w:right w:val="single" w:sz="4" w:space="0" w:color="auto"/>
            </w:tcBorders>
            <w:vAlign w:val="center"/>
          </w:tcPr>
          <w:p w14:paraId="37EB7B82"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EDEAF7" w14:textId="77777777" w:rsidR="009C026E" w:rsidRPr="001F078B" w:rsidRDefault="009C026E" w:rsidP="007323C0">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55BDD2C"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745613EC"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7E26A401"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2B6EA30A"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E718708"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0.3</w:t>
            </w:r>
          </w:p>
        </w:tc>
      </w:tr>
      <w:tr w:rsidR="009C026E" w:rsidRPr="001F078B" w14:paraId="19C70CB5" w14:textId="77777777" w:rsidTr="007323C0">
        <w:trPr>
          <w:trHeight w:val="230"/>
          <w:jc w:val="center"/>
        </w:trPr>
        <w:tc>
          <w:tcPr>
            <w:tcW w:w="0" w:type="auto"/>
            <w:vMerge/>
            <w:tcBorders>
              <w:left w:val="single" w:sz="4" w:space="0" w:color="auto"/>
              <w:right w:val="single" w:sz="4" w:space="0" w:color="auto"/>
            </w:tcBorders>
            <w:vAlign w:val="center"/>
          </w:tcPr>
          <w:p w14:paraId="254732A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6F1C7E"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CA4CFDC"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0.4</w:t>
            </w:r>
          </w:p>
        </w:tc>
      </w:tr>
      <w:tr w:rsidR="009C026E" w:rsidRPr="001F078B" w14:paraId="3F32D403" w14:textId="77777777" w:rsidTr="007323C0">
        <w:trPr>
          <w:trHeight w:val="230"/>
          <w:jc w:val="center"/>
        </w:trPr>
        <w:tc>
          <w:tcPr>
            <w:tcW w:w="0" w:type="auto"/>
            <w:vMerge/>
            <w:tcBorders>
              <w:left w:val="single" w:sz="4" w:space="0" w:color="auto"/>
              <w:right w:val="single" w:sz="4" w:space="0" w:color="auto"/>
            </w:tcBorders>
            <w:vAlign w:val="center"/>
          </w:tcPr>
          <w:p w14:paraId="043F30C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40196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11AE0E7"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6B7B71A1" w14:textId="77777777" w:rsidTr="007323C0">
        <w:trPr>
          <w:trHeight w:val="230"/>
          <w:jc w:val="center"/>
        </w:trPr>
        <w:tc>
          <w:tcPr>
            <w:tcW w:w="0" w:type="auto"/>
            <w:vMerge/>
            <w:tcBorders>
              <w:left w:val="single" w:sz="4" w:space="0" w:color="auto"/>
              <w:right w:val="single" w:sz="4" w:space="0" w:color="auto"/>
            </w:tcBorders>
            <w:vAlign w:val="center"/>
          </w:tcPr>
          <w:p w14:paraId="1BFC459E"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077FA9" w14:textId="77777777" w:rsidR="009C026E" w:rsidRPr="001F078B" w:rsidRDefault="009C026E" w:rsidP="007323C0">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2B95841"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51602369" w14:textId="77777777" w:rsidTr="007323C0">
        <w:trPr>
          <w:trHeight w:val="230"/>
          <w:jc w:val="center"/>
        </w:trPr>
        <w:tc>
          <w:tcPr>
            <w:tcW w:w="0" w:type="auto"/>
            <w:vMerge w:val="restart"/>
            <w:tcBorders>
              <w:left w:val="single" w:sz="4" w:space="0" w:color="auto"/>
              <w:right w:val="single" w:sz="4" w:space="0" w:color="auto"/>
            </w:tcBorders>
            <w:vAlign w:val="center"/>
          </w:tcPr>
          <w:p w14:paraId="79C31A48" w14:textId="77777777" w:rsidR="009C026E" w:rsidRPr="001F078B" w:rsidRDefault="009C026E" w:rsidP="007323C0">
            <w:pPr>
              <w:pStyle w:val="TAC"/>
              <w:keepNext w:val="0"/>
              <w:rPr>
                <w:rFonts w:eastAsia="Malgun Gothic" w:cs="Arial"/>
                <w:lang w:eastAsia="ko-KR"/>
              </w:rPr>
            </w:pPr>
            <w:r w:rsidRPr="00447C80">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CD43278" w14:textId="77777777" w:rsidR="009C026E" w:rsidRPr="001F078B" w:rsidRDefault="009C026E" w:rsidP="007323C0">
            <w:pPr>
              <w:pStyle w:val="TAC"/>
              <w:keepNext w:val="0"/>
              <w:rPr>
                <w:rFonts w:cs="Arial"/>
                <w:lang w:eastAsia="ko-KR"/>
              </w:rPr>
            </w:pPr>
            <w:r w:rsidRPr="00447C80">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A0F83E"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1B16DBC0" w14:textId="77777777" w:rsidTr="007323C0">
        <w:trPr>
          <w:trHeight w:val="230"/>
          <w:jc w:val="center"/>
        </w:trPr>
        <w:tc>
          <w:tcPr>
            <w:tcW w:w="0" w:type="auto"/>
            <w:vMerge/>
            <w:tcBorders>
              <w:left w:val="single" w:sz="4" w:space="0" w:color="auto"/>
              <w:right w:val="single" w:sz="4" w:space="0" w:color="auto"/>
            </w:tcBorders>
            <w:vAlign w:val="center"/>
          </w:tcPr>
          <w:p w14:paraId="703B588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BFDD4E" w14:textId="77777777" w:rsidR="009C026E" w:rsidRPr="001F078B" w:rsidRDefault="009C026E" w:rsidP="007323C0">
            <w:pPr>
              <w:pStyle w:val="TAC"/>
              <w:keepNext w:val="0"/>
              <w:rPr>
                <w:rFonts w:cs="Arial"/>
                <w:lang w:eastAsia="ko-KR"/>
              </w:rPr>
            </w:pPr>
            <w:r w:rsidRPr="00447C80">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E99BDE5"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6395E8A4" w14:textId="77777777" w:rsidTr="007323C0">
        <w:trPr>
          <w:trHeight w:val="230"/>
          <w:jc w:val="center"/>
        </w:trPr>
        <w:tc>
          <w:tcPr>
            <w:tcW w:w="0" w:type="auto"/>
            <w:vMerge/>
            <w:tcBorders>
              <w:left w:val="single" w:sz="4" w:space="0" w:color="auto"/>
              <w:right w:val="single" w:sz="4" w:space="0" w:color="auto"/>
            </w:tcBorders>
            <w:vAlign w:val="center"/>
          </w:tcPr>
          <w:p w14:paraId="56F91B6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9D49A3" w14:textId="77777777" w:rsidR="009C026E" w:rsidRPr="001F078B" w:rsidRDefault="009C026E" w:rsidP="007323C0">
            <w:pPr>
              <w:pStyle w:val="TAC"/>
              <w:keepNext w:val="0"/>
              <w:rPr>
                <w:rFonts w:cs="Arial"/>
                <w:lang w:eastAsia="ko-KR"/>
              </w:rPr>
            </w:pPr>
            <w:r w:rsidRPr="00447C80">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61EB86D" w14:textId="77777777" w:rsidR="009C026E" w:rsidRPr="001F078B" w:rsidRDefault="009C026E" w:rsidP="007323C0">
            <w:pPr>
              <w:pStyle w:val="TAC"/>
              <w:keepNext w:val="0"/>
              <w:rPr>
                <w:rFonts w:cs="Arial"/>
                <w:lang w:eastAsia="ko-KR"/>
              </w:rPr>
            </w:pPr>
            <w:r w:rsidRPr="00447C80">
              <w:rPr>
                <w:rFonts w:cs="Arial"/>
                <w:lang w:eastAsia="zh-CN"/>
              </w:rPr>
              <w:t>0.3</w:t>
            </w:r>
          </w:p>
        </w:tc>
      </w:tr>
      <w:tr w:rsidR="009C026E" w:rsidRPr="001F078B" w14:paraId="4C94AC8D" w14:textId="77777777" w:rsidTr="007323C0">
        <w:trPr>
          <w:trHeight w:val="230"/>
          <w:jc w:val="center"/>
        </w:trPr>
        <w:tc>
          <w:tcPr>
            <w:tcW w:w="0" w:type="auto"/>
            <w:vMerge/>
            <w:tcBorders>
              <w:left w:val="single" w:sz="4" w:space="0" w:color="auto"/>
              <w:right w:val="single" w:sz="4" w:space="0" w:color="auto"/>
            </w:tcBorders>
            <w:vAlign w:val="center"/>
          </w:tcPr>
          <w:p w14:paraId="090ABA8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A212BF" w14:textId="77777777" w:rsidR="009C026E" w:rsidRPr="001F078B" w:rsidRDefault="009C026E" w:rsidP="007323C0">
            <w:pPr>
              <w:pStyle w:val="TAC"/>
              <w:keepNext w:val="0"/>
              <w:rPr>
                <w:rFonts w:cs="Arial"/>
                <w:lang w:eastAsia="ko-KR"/>
              </w:rPr>
            </w:pPr>
            <w:r w:rsidRPr="00447C80">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B61D74"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351ABA32" w14:textId="77777777" w:rsidTr="007323C0">
        <w:trPr>
          <w:trHeight w:val="230"/>
          <w:jc w:val="center"/>
        </w:trPr>
        <w:tc>
          <w:tcPr>
            <w:tcW w:w="0" w:type="auto"/>
            <w:vMerge/>
            <w:tcBorders>
              <w:left w:val="single" w:sz="4" w:space="0" w:color="auto"/>
              <w:right w:val="single" w:sz="4" w:space="0" w:color="auto"/>
            </w:tcBorders>
            <w:vAlign w:val="center"/>
          </w:tcPr>
          <w:p w14:paraId="7EAC8D0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AAAC98" w14:textId="77777777" w:rsidR="009C026E" w:rsidRPr="001F078B" w:rsidRDefault="009C026E" w:rsidP="007323C0">
            <w:pPr>
              <w:pStyle w:val="TAC"/>
              <w:keepNext w:val="0"/>
              <w:rPr>
                <w:rFonts w:cs="Arial"/>
                <w:lang w:eastAsia="ko-KR"/>
              </w:rPr>
            </w:pPr>
            <w:r w:rsidRPr="00447C8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AC0A79"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5C309724" w14:textId="77777777" w:rsidTr="007323C0">
        <w:trPr>
          <w:trHeight w:val="230"/>
          <w:jc w:val="center"/>
        </w:trPr>
        <w:tc>
          <w:tcPr>
            <w:tcW w:w="0" w:type="auto"/>
            <w:vMerge w:val="restart"/>
            <w:tcBorders>
              <w:left w:val="single" w:sz="4" w:space="0" w:color="auto"/>
              <w:right w:val="single" w:sz="4" w:space="0" w:color="auto"/>
            </w:tcBorders>
            <w:vAlign w:val="center"/>
          </w:tcPr>
          <w:p w14:paraId="5D65DBEA" w14:textId="77777777" w:rsidR="009C026E" w:rsidRPr="003252F4" w:rsidRDefault="009C026E" w:rsidP="007323C0">
            <w:pPr>
              <w:keepNext/>
              <w:keepLines/>
              <w:spacing w:after="0"/>
              <w:jc w:val="center"/>
              <w:rPr>
                <w:rFonts w:ascii="Arial" w:hAnsi="Arial" w:cs="Arial"/>
                <w:bCs/>
                <w:sz w:val="18"/>
                <w:szCs w:val="18"/>
                <w:lang w:eastAsia="zh-CN"/>
              </w:rPr>
            </w:pPr>
            <w:r w:rsidRPr="003252F4">
              <w:rPr>
                <w:rFonts w:ascii="Arial" w:eastAsia="MS Mincho" w:hAnsi="Arial" w:cs="Arial"/>
                <w:bCs/>
                <w:sz w:val="18"/>
                <w:szCs w:val="18"/>
              </w:rPr>
              <w:lastRenderedPageBreak/>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p>
          <w:p w14:paraId="27B2925A" w14:textId="77777777" w:rsidR="009C026E" w:rsidRPr="001F078B" w:rsidRDefault="009C026E" w:rsidP="007323C0">
            <w:pPr>
              <w:pStyle w:val="TAC"/>
              <w:keepNext w:val="0"/>
              <w:rPr>
                <w:rFonts w:eastAsia="Malgun Gothic" w:cs="Arial"/>
                <w:lang w:eastAsia="ko-KR"/>
              </w:rPr>
            </w:pPr>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A54138" w14:textId="77777777" w:rsidR="009C026E" w:rsidRPr="00447C80" w:rsidRDefault="009C026E" w:rsidP="007323C0">
            <w:pPr>
              <w:pStyle w:val="TAC"/>
              <w:keepNext w:val="0"/>
              <w:rPr>
                <w:rFonts w:cs="Arial"/>
                <w:lang w:eastAsia="zh-CN"/>
              </w:rPr>
            </w:pPr>
            <w:r w:rsidRPr="003252F4">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6C3AF80" w14:textId="77777777" w:rsidR="009C026E" w:rsidRPr="00447C80" w:rsidRDefault="009C026E" w:rsidP="007323C0">
            <w:pPr>
              <w:pStyle w:val="TAC"/>
              <w:keepNext w:val="0"/>
              <w:rPr>
                <w:rFonts w:cs="Arial"/>
                <w:lang w:eastAsia="zh-CN"/>
              </w:rPr>
            </w:pPr>
            <w:r w:rsidRPr="003252F4">
              <w:rPr>
                <w:rFonts w:eastAsia="MS Mincho" w:cs="Arial"/>
                <w:bCs/>
                <w:szCs w:val="18"/>
              </w:rPr>
              <w:t>0.</w:t>
            </w:r>
            <w:r w:rsidRPr="003252F4">
              <w:rPr>
                <w:rFonts w:cs="Arial"/>
                <w:bCs/>
                <w:szCs w:val="18"/>
                <w:lang w:eastAsia="zh-CN"/>
              </w:rPr>
              <w:t>6</w:t>
            </w:r>
          </w:p>
        </w:tc>
      </w:tr>
      <w:tr w:rsidR="009C026E" w:rsidRPr="001F078B" w14:paraId="3DB40510" w14:textId="77777777" w:rsidTr="007323C0">
        <w:trPr>
          <w:trHeight w:val="230"/>
          <w:jc w:val="center"/>
        </w:trPr>
        <w:tc>
          <w:tcPr>
            <w:tcW w:w="0" w:type="auto"/>
            <w:vMerge/>
            <w:tcBorders>
              <w:left w:val="single" w:sz="4" w:space="0" w:color="auto"/>
              <w:right w:val="single" w:sz="4" w:space="0" w:color="auto"/>
            </w:tcBorders>
            <w:vAlign w:val="center"/>
          </w:tcPr>
          <w:p w14:paraId="4F23318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F954F" w14:textId="77777777" w:rsidR="009C026E" w:rsidRPr="00447C80" w:rsidRDefault="009C026E" w:rsidP="007323C0">
            <w:pPr>
              <w:pStyle w:val="TAC"/>
              <w:keepNext w:val="0"/>
              <w:rPr>
                <w:rFonts w:cs="Arial"/>
                <w:lang w:eastAsia="zh-CN"/>
              </w:rPr>
            </w:pPr>
            <w:r w:rsidRPr="003252F4">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7FB0F3" w14:textId="77777777" w:rsidR="009C026E" w:rsidRPr="00447C80" w:rsidRDefault="009C026E" w:rsidP="007323C0">
            <w:pPr>
              <w:pStyle w:val="TAC"/>
              <w:keepNext w:val="0"/>
              <w:rPr>
                <w:rFonts w:cs="Arial"/>
                <w:lang w:eastAsia="zh-CN"/>
              </w:rPr>
            </w:pPr>
            <w:r w:rsidRPr="003252F4">
              <w:rPr>
                <w:rFonts w:cs="Arial"/>
                <w:bCs/>
                <w:szCs w:val="18"/>
                <w:lang w:eastAsia="zh-CN"/>
              </w:rPr>
              <w:t>0.5</w:t>
            </w:r>
          </w:p>
        </w:tc>
      </w:tr>
      <w:tr w:rsidR="009C026E" w:rsidRPr="001F078B" w14:paraId="09AFE2BC" w14:textId="77777777" w:rsidTr="007323C0">
        <w:trPr>
          <w:trHeight w:val="230"/>
          <w:jc w:val="center"/>
        </w:trPr>
        <w:tc>
          <w:tcPr>
            <w:tcW w:w="0" w:type="auto"/>
            <w:vMerge/>
            <w:tcBorders>
              <w:left w:val="single" w:sz="4" w:space="0" w:color="auto"/>
              <w:right w:val="single" w:sz="4" w:space="0" w:color="auto"/>
            </w:tcBorders>
            <w:vAlign w:val="center"/>
          </w:tcPr>
          <w:p w14:paraId="3E3305C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71E68E" w14:textId="77777777" w:rsidR="009C026E" w:rsidRPr="00447C80" w:rsidRDefault="009C026E" w:rsidP="007323C0">
            <w:pPr>
              <w:pStyle w:val="TAC"/>
              <w:keepNext w:val="0"/>
              <w:rPr>
                <w:rFonts w:cs="Arial"/>
                <w:lang w:eastAsia="zh-CN"/>
              </w:rPr>
            </w:pPr>
            <w:r w:rsidRPr="003252F4">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AA6BD11" w14:textId="77777777" w:rsidR="009C026E" w:rsidRPr="00447C80" w:rsidRDefault="009C026E" w:rsidP="007323C0">
            <w:pPr>
              <w:pStyle w:val="TAC"/>
              <w:keepNext w:val="0"/>
              <w:rPr>
                <w:rFonts w:cs="Arial"/>
                <w:lang w:eastAsia="zh-CN"/>
              </w:rPr>
            </w:pPr>
            <w:r w:rsidRPr="003252F4">
              <w:rPr>
                <w:rFonts w:cs="Arial"/>
                <w:bCs/>
                <w:szCs w:val="18"/>
                <w:lang w:eastAsia="zh-CN"/>
              </w:rPr>
              <w:t>0.6</w:t>
            </w:r>
          </w:p>
        </w:tc>
      </w:tr>
      <w:tr w:rsidR="009C026E" w:rsidRPr="001F078B" w14:paraId="5449F9E3" w14:textId="77777777" w:rsidTr="007323C0">
        <w:trPr>
          <w:trHeight w:val="230"/>
          <w:jc w:val="center"/>
        </w:trPr>
        <w:tc>
          <w:tcPr>
            <w:tcW w:w="0" w:type="auto"/>
            <w:vMerge/>
            <w:tcBorders>
              <w:left w:val="single" w:sz="4" w:space="0" w:color="auto"/>
              <w:right w:val="single" w:sz="4" w:space="0" w:color="auto"/>
            </w:tcBorders>
            <w:vAlign w:val="center"/>
          </w:tcPr>
          <w:p w14:paraId="3B9A0A8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93D5A3" w14:textId="77777777" w:rsidR="009C026E" w:rsidRPr="00447C80" w:rsidRDefault="009C026E" w:rsidP="007323C0">
            <w:pPr>
              <w:pStyle w:val="TAC"/>
              <w:keepNext w:val="0"/>
              <w:rPr>
                <w:rFonts w:cs="Arial"/>
                <w:lang w:eastAsia="zh-CN"/>
              </w:rPr>
            </w:pPr>
            <w:r w:rsidRPr="003252F4">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777ED9" w14:textId="77777777" w:rsidR="009C026E" w:rsidRPr="00447C80" w:rsidRDefault="009C026E" w:rsidP="007323C0">
            <w:pPr>
              <w:pStyle w:val="TAC"/>
              <w:keepNext w:val="0"/>
              <w:rPr>
                <w:rFonts w:cs="Arial"/>
                <w:lang w:eastAsia="zh-CN"/>
              </w:rPr>
            </w:pPr>
            <w:r w:rsidRPr="003252F4">
              <w:rPr>
                <w:rFonts w:eastAsia="MS Mincho" w:cs="Arial"/>
                <w:bCs/>
                <w:szCs w:val="18"/>
              </w:rPr>
              <w:t>0.</w:t>
            </w:r>
            <w:r w:rsidRPr="003252F4">
              <w:rPr>
                <w:rFonts w:cs="Arial"/>
                <w:bCs/>
                <w:szCs w:val="18"/>
                <w:lang w:eastAsia="zh-CN"/>
              </w:rPr>
              <w:t>6</w:t>
            </w:r>
          </w:p>
        </w:tc>
      </w:tr>
      <w:tr w:rsidR="009C026E" w:rsidRPr="001F078B" w14:paraId="085D136E" w14:textId="77777777" w:rsidTr="007323C0">
        <w:trPr>
          <w:trHeight w:val="230"/>
          <w:jc w:val="center"/>
        </w:trPr>
        <w:tc>
          <w:tcPr>
            <w:tcW w:w="0" w:type="auto"/>
            <w:vMerge/>
            <w:tcBorders>
              <w:left w:val="single" w:sz="4" w:space="0" w:color="auto"/>
              <w:right w:val="single" w:sz="4" w:space="0" w:color="auto"/>
            </w:tcBorders>
            <w:vAlign w:val="center"/>
          </w:tcPr>
          <w:p w14:paraId="3504560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64245B" w14:textId="77777777" w:rsidR="009C026E" w:rsidRPr="00447C80" w:rsidRDefault="009C026E" w:rsidP="007323C0">
            <w:pPr>
              <w:pStyle w:val="TAC"/>
              <w:keepNext w:val="0"/>
              <w:rPr>
                <w:rFonts w:cs="Arial"/>
                <w:lang w:eastAsia="zh-CN"/>
              </w:rPr>
            </w:pPr>
            <w:r w:rsidRPr="003252F4">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D36F2E" w14:textId="77777777" w:rsidR="009C026E" w:rsidRPr="00447C80" w:rsidRDefault="009C026E" w:rsidP="007323C0">
            <w:pPr>
              <w:pStyle w:val="TAC"/>
              <w:keepNext w:val="0"/>
              <w:rPr>
                <w:rFonts w:cs="Arial"/>
                <w:lang w:eastAsia="zh-CN"/>
              </w:rPr>
            </w:pPr>
            <w:r w:rsidRPr="003252F4">
              <w:rPr>
                <w:rFonts w:cs="Arial"/>
                <w:bCs/>
                <w:szCs w:val="18"/>
                <w:lang w:eastAsia="zh-CN"/>
              </w:rPr>
              <w:t>0.8</w:t>
            </w:r>
          </w:p>
        </w:tc>
      </w:tr>
      <w:tr w:rsidR="009C026E" w:rsidRPr="001F078B" w14:paraId="30BB7428" w14:textId="77777777" w:rsidTr="007323C0">
        <w:trPr>
          <w:trHeight w:val="230"/>
          <w:jc w:val="center"/>
        </w:trPr>
        <w:tc>
          <w:tcPr>
            <w:tcW w:w="0" w:type="auto"/>
            <w:vMerge w:val="restart"/>
            <w:tcBorders>
              <w:left w:val="single" w:sz="4" w:space="0" w:color="auto"/>
              <w:right w:val="single" w:sz="4" w:space="0" w:color="auto"/>
            </w:tcBorders>
            <w:vAlign w:val="center"/>
          </w:tcPr>
          <w:p w14:paraId="75BF13A9" w14:textId="77777777" w:rsidR="009C026E" w:rsidRPr="001F078B" w:rsidRDefault="009C026E" w:rsidP="007323C0">
            <w:pPr>
              <w:pStyle w:val="TAC"/>
              <w:keepNext w:val="0"/>
              <w:rPr>
                <w:rFonts w:eastAsia="Malgun Gothic" w:cs="Arial"/>
                <w:lang w:eastAsia="ko-KR"/>
              </w:rPr>
            </w:pPr>
            <w:r w:rsidRPr="00447C80">
              <w:rPr>
                <w:lang w:val="fi-FI"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3E623D25" w14:textId="77777777" w:rsidR="009C026E" w:rsidRPr="001F078B" w:rsidRDefault="009C026E" w:rsidP="007323C0">
            <w:pPr>
              <w:pStyle w:val="TAC"/>
              <w:keepNext w:val="0"/>
              <w:rPr>
                <w:rFonts w:cs="Arial"/>
                <w:lang w:eastAsia="ko-KR"/>
              </w:rPr>
            </w:pPr>
            <w:r w:rsidRPr="00447C80">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D08CEE"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11ABD96C" w14:textId="77777777" w:rsidTr="007323C0">
        <w:trPr>
          <w:trHeight w:val="230"/>
          <w:jc w:val="center"/>
        </w:trPr>
        <w:tc>
          <w:tcPr>
            <w:tcW w:w="0" w:type="auto"/>
            <w:vMerge/>
            <w:tcBorders>
              <w:left w:val="single" w:sz="4" w:space="0" w:color="auto"/>
              <w:right w:val="single" w:sz="4" w:space="0" w:color="auto"/>
            </w:tcBorders>
            <w:vAlign w:val="center"/>
          </w:tcPr>
          <w:p w14:paraId="2263F96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629F5B" w14:textId="77777777" w:rsidR="009C026E" w:rsidRPr="001F078B" w:rsidRDefault="009C026E" w:rsidP="007323C0">
            <w:pPr>
              <w:pStyle w:val="TAC"/>
              <w:keepNext w:val="0"/>
              <w:rPr>
                <w:rFonts w:cs="Arial"/>
                <w:lang w:eastAsia="ko-KR"/>
              </w:rPr>
            </w:pPr>
            <w:r w:rsidRPr="00447C80">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884AD7" w14:textId="77777777" w:rsidR="009C026E" w:rsidRPr="001F078B" w:rsidRDefault="009C026E" w:rsidP="007323C0">
            <w:pPr>
              <w:pStyle w:val="TAC"/>
              <w:keepNext w:val="0"/>
              <w:rPr>
                <w:rFonts w:cs="Arial"/>
                <w:lang w:eastAsia="ko-KR"/>
              </w:rPr>
            </w:pPr>
            <w:r w:rsidRPr="00447C80">
              <w:rPr>
                <w:rFonts w:cs="Arial"/>
                <w:lang w:val="sv-SE" w:eastAsia="zh-CN"/>
              </w:rPr>
              <w:t>0.8</w:t>
            </w:r>
          </w:p>
        </w:tc>
      </w:tr>
      <w:tr w:rsidR="009C026E" w:rsidRPr="001F078B" w14:paraId="39B304A5" w14:textId="77777777" w:rsidTr="007323C0">
        <w:trPr>
          <w:trHeight w:val="230"/>
          <w:jc w:val="center"/>
        </w:trPr>
        <w:tc>
          <w:tcPr>
            <w:tcW w:w="0" w:type="auto"/>
            <w:vMerge/>
            <w:tcBorders>
              <w:left w:val="single" w:sz="4" w:space="0" w:color="auto"/>
              <w:right w:val="single" w:sz="4" w:space="0" w:color="auto"/>
            </w:tcBorders>
            <w:vAlign w:val="center"/>
          </w:tcPr>
          <w:p w14:paraId="08C0CA5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05296" w14:textId="77777777" w:rsidR="009C026E" w:rsidRPr="001F078B" w:rsidRDefault="009C026E" w:rsidP="007323C0">
            <w:pPr>
              <w:pStyle w:val="TAC"/>
              <w:keepNext w:val="0"/>
              <w:rPr>
                <w:rFonts w:cs="Arial"/>
                <w:lang w:eastAsia="ko-KR"/>
              </w:rPr>
            </w:pPr>
            <w:r w:rsidRPr="00447C80">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E0D278C" w14:textId="77777777" w:rsidR="009C026E" w:rsidRPr="001F078B" w:rsidRDefault="009C026E" w:rsidP="007323C0">
            <w:pPr>
              <w:pStyle w:val="TAC"/>
              <w:keepNext w:val="0"/>
              <w:rPr>
                <w:rFonts w:cs="Arial"/>
                <w:lang w:eastAsia="ko-KR"/>
              </w:rPr>
            </w:pPr>
            <w:r w:rsidRPr="00447C80">
              <w:rPr>
                <w:rFonts w:cs="Arial"/>
                <w:lang w:val="sv-SE" w:eastAsia="zh-CN"/>
              </w:rPr>
              <w:t>0.3</w:t>
            </w:r>
          </w:p>
        </w:tc>
      </w:tr>
      <w:tr w:rsidR="009C026E" w:rsidRPr="001F078B" w14:paraId="0DAF9B57" w14:textId="77777777" w:rsidTr="007323C0">
        <w:trPr>
          <w:trHeight w:val="230"/>
          <w:jc w:val="center"/>
        </w:trPr>
        <w:tc>
          <w:tcPr>
            <w:tcW w:w="0" w:type="auto"/>
            <w:vMerge/>
            <w:tcBorders>
              <w:left w:val="single" w:sz="4" w:space="0" w:color="auto"/>
              <w:right w:val="single" w:sz="4" w:space="0" w:color="auto"/>
            </w:tcBorders>
            <w:vAlign w:val="center"/>
          </w:tcPr>
          <w:p w14:paraId="23C5FF2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DAC432" w14:textId="77777777" w:rsidR="009C026E" w:rsidRPr="001F078B" w:rsidRDefault="009C026E" w:rsidP="007323C0">
            <w:pPr>
              <w:pStyle w:val="TAC"/>
              <w:keepNext w:val="0"/>
              <w:rPr>
                <w:rFonts w:cs="Arial"/>
                <w:lang w:eastAsia="ko-KR"/>
              </w:rPr>
            </w:pPr>
            <w:r w:rsidRPr="00447C80">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CA5BF7A"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26CC8965" w14:textId="77777777" w:rsidTr="007323C0">
        <w:trPr>
          <w:trHeight w:val="230"/>
          <w:jc w:val="center"/>
        </w:trPr>
        <w:tc>
          <w:tcPr>
            <w:tcW w:w="0" w:type="auto"/>
            <w:vMerge/>
            <w:tcBorders>
              <w:left w:val="single" w:sz="4" w:space="0" w:color="auto"/>
              <w:right w:val="single" w:sz="4" w:space="0" w:color="auto"/>
            </w:tcBorders>
            <w:vAlign w:val="center"/>
          </w:tcPr>
          <w:p w14:paraId="24E7214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F4CEB3" w14:textId="77777777" w:rsidR="009C026E" w:rsidRPr="001F078B" w:rsidRDefault="009C026E" w:rsidP="007323C0">
            <w:pPr>
              <w:pStyle w:val="TAC"/>
              <w:keepNext w:val="0"/>
              <w:rPr>
                <w:rFonts w:cs="Arial"/>
                <w:lang w:eastAsia="ko-KR"/>
              </w:rPr>
            </w:pPr>
            <w:r w:rsidRPr="00447C80">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14:paraId="37AA996C"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0F72CF5F" w14:textId="77777777" w:rsidTr="007323C0">
        <w:trPr>
          <w:trHeight w:val="230"/>
          <w:jc w:val="center"/>
        </w:trPr>
        <w:tc>
          <w:tcPr>
            <w:tcW w:w="0" w:type="auto"/>
            <w:vMerge w:val="restart"/>
            <w:tcBorders>
              <w:left w:val="single" w:sz="4" w:space="0" w:color="auto"/>
              <w:right w:val="single" w:sz="4" w:space="0" w:color="auto"/>
            </w:tcBorders>
            <w:vAlign w:val="center"/>
          </w:tcPr>
          <w:p w14:paraId="0FBFB445" w14:textId="77777777" w:rsidR="009C026E" w:rsidRPr="001F078B" w:rsidRDefault="009C026E" w:rsidP="007323C0">
            <w:pPr>
              <w:pStyle w:val="TAC"/>
              <w:keepNext w:val="0"/>
              <w:rPr>
                <w:rFonts w:eastAsia="Malgun Gothic" w:cs="Arial"/>
                <w:lang w:eastAsia="ko-KR"/>
              </w:rPr>
            </w:pPr>
            <w:r w:rsidRPr="00447C80">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487386F8" w14:textId="77777777" w:rsidR="009C026E" w:rsidRPr="001F078B" w:rsidRDefault="009C026E" w:rsidP="007323C0">
            <w:pPr>
              <w:pStyle w:val="TAC"/>
              <w:keepNext w:val="0"/>
              <w:rPr>
                <w:rFonts w:cs="Arial"/>
                <w:lang w:eastAsia="ko-KR"/>
              </w:rPr>
            </w:pPr>
            <w:r w:rsidRPr="00447C80">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0DB203"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9C026E" w:rsidRPr="001F078B" w14:paraId="778D762B" w14:textId="77777777" w:rsidTr="007323C0">
        <w:trPr>
          <w:trHeight w:val="230"/>
          <w:jc w:val="center"/>
        </w:trPr>
        <w:tc>
          <w:tcPr>
            <w:tcW w:w="0" w:type="auto"/>
            <w:vMerge/>
            <w:tcBorders>
              <w:left w:val="single" w:sz="4" w:space="0" w:color="auto"/>
              <w:right w:val="single" w:sz="4" w:space="0" w:color="auto"/>
            </w:tcBorders>
            <w:vAlign w:val="center"/>
          </w:tcPr>
          <w:p w14:paraId="428A1E6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BDBD79" w14:textId="77777777" w:rsidR="009C026E" w:rsidRPr="001F078B" w:rsidRDefault="009C026E" w:rsidP="007323C0">
            <w:pPr>
              <w:pStyle w:val="TAC"/>
              <w:keepNext w:val="0"/>
              <w:rPr>
                <w:rFonts w:cs="Arial"/>
                <w:lang w:eastAsia="ko-KR"/>
              </w:rPr>
            </w:pPr>
            <w:r w:rsidRPr="00447C80">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1A9330" w14:textId="77777777" w:rsidR="009C026E" w:rsidRPr="001F078B" w:rsidRDefault="009C026E" w:rsidP="007323C0">
            <w:pPr>
              <w:pStyle w:val="TAC"/>
              <w:keepNext w:val="0"/>
              <w:rPr>
                <w:rFonts w:cs="Arial"/>
                <w:lang w:eastAsia="ko-KR"/>
              </w:rPr>
            </w:pPr>
            <w:r w:rsidRPr="00447C80">
              <w:rPr>
                <w:rFonts w:cs="Arial"/>
                <w:szCs w:val="18"/>
                <w:lang w:val="en-US" w:eastAsia="ja-JP"/>
              </w:rPr>
              <w:t>0.8</w:t>
            </w:r>
          </w:p>
        </w:tc>
      </w:tr>
      <w:tr w:rsidR="009C026E" w:rsidRPr="001F078B" w14:paraId="6D61BEA1" w14:textId="77777777" w:rsidTr="007323C0">
        <w:trPr>
          <w:trHeight w:val="230"/>
          <w:jc w:val="center"/>
        </w:trPr>
        <w:tc>
          <w:tcPr>
            <w:tcW w:w="0" w:type="auto"/>
            <w:vMerge/>
            <w:tcBorders>
              <w:left w:val="single" w:sz="4" w:space="0" w:color="auto"/>
              <w:right w:val="single" w:sz="4" w:space="0" w:color="auto"/>
            </w:tcBorders>
            <w:vAlign w:val="center"/>
          </w:tcPr>
          <w:p w14:paraId="08FB58BE"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883416" w14:textId="77777777" w:rsidR="009C026E" w:rsidRPr="001F078B" w:rsidRDefault="009C026E" w:rsidP="007323C0">
            <w:pPr>
              <w:pStyle w:val="TAC"/>
              <w:keepNext w:val="0"/>
              <w:rPr>
                <w:rFonts w:cs="Arial"/>
                <w:lang w:eastAsia="ko-KR"/>
              </w:rPr>
            </w:pPr>
            <w:r w:rsidRPr="00447C80">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D42F945" w14:textId="77777777" w:rsidR="009C026E" w:rsidRPr="001F078B" w:rsidRDefault="009C026E" w:rsidP="007323C0">
            <w:pPr>
              <w:pStyle w:val="TAC"/>
              <w:keepNext w:val="0"/>
              <w:rPr>
                <w:rFonts w:cs="Arial"/>
                <w:lang w:eastAsia="ko-KR"/>
              </w:rPr>
            </w:pPr>
            <w:r w:rsidRPr="00447C80">
              <w:rPr>
                <w:rFonts w:cs="Arial"/>
                <w:szCs w:val="18"/>
                <w:lang w:val="en-US" w:eastAsia="ja-JP"/>
              </w:rPr>
              <w:t>0.3</w:t>
            </w:r>
          </w:p>
        </w:tc>
      </w:tr>
      <w:tr w:rsidR="009C026E" w:rsidRPr="001F078B" w14:paraId="3322B8E0" w14:textId="77777777" w:rsidTr="007323C0">
        <w:trPr>
          <w:trHeight w:val="230"/>
          <w:jc w:val="center"/>
        </w:trPr>
        <w:tc>
          <w:tcPr>
            <w:tcW w:w="0" w:type="auto"/>
            <w:vMerge/>
            <w:tcBorders>
              <w:left w:val="single" w:sz="4" w:space="0" w:color="auto"/>
              <w:right w:val="single" w:sz="4" w:space="0" w:color="auto"/>
            </w:tcBorders>
            <w:vAlign w:val="center"/>
          </w:tcPr>
          <w:p w14:paraId="59DB1C4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D897F3" w14:textId="77777777" w:rsidR="009C026E" w:rsidRPr="001F078B" w:rsidRDefault="009C026E" w:rsidP="007323C0">
            <w:pPr>
              <w:pStyle w:val="TAC"/>
              <w:keepNext w:val="0"/>
              <w:rPr>
                <w:rFonts w:cs="Arial"/>
                <w:lang w:eastAsia="ko-KR"/>
              </w:rPr>
            </w:pPr>
            <w:r w:rsidRPr="00447C80">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14A1C0C"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9C026E" w:rsidRPr="001F078B" w14:paraId="49D814C3" w14:textId="77777777" w:rsidTr="007323C0">
        <w:trPr>
          <w:trHeight w:val="230"/>
          <w:jc w:val="center"/>
        </w:trPr>
        <w:tc>
          <w:tcPr>
            <w:tcW w:w="0" w:type="auto"/>
            <w:vMerge/>
            <w:tcBorders>
              <w:left w:val="single" w:sz="4" w:space="0" w:color="auto"/>
              <w:right w:val="single" w:sz="4" w:space="0" w:color="auto"/>
            </w:tcBorders>
            <w:vAlign w:val="center"/>
          </w:tcPr>
          <w:p w14:paraId="561B2BE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706EDF" w14:textId="77777777" w:rsidR="009C026E" w:rsidRPr="001F078B" w:rsidRDefault="009C026E" w:rsidP="007323C0">
            <w:pPr>
              <w:pStyle w:val="TAC"/>
              <w:keepNext w:val="0"/>
              <w:rPr>
                <w:rFonts w:cs="Arial"/>
                <w:lang w:eastAsia="ko-KR"/>
              </w:rPr>
            </w:pPr>
            <w:r w:rsidRPr="00447C80">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5A4A0F"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6E02AD" w:rsidRPr="001F078B" w14:paraId="187FCA54" w14:textId="77777777" w:rsidTr="006E02AD">
        <w:trPr>
          <w:trHeight w:val="230"/>
          <w:jc w:val="center"/>
          <w:ins w:id="148" w:author="RAN4#95 JOH - Nokia" w:date="2020-06-01T13:56:00Z"/>
        </w:trPr>
        <w:tc>
          <w:tcPr>
            <w:tcW w:w="0" w:type="auto"/>
            <w:vMerge w:val="restart"/>
            <w:tcBorders>
              <w:left w:val="single" w:sz="4" w:space="0" w:color="auto"/>
              <w:right w:val="single" w:sz="4" w:space="0" w:color="auto"/>
            </w:tcBorders>
            <w:vAlign w:val="center"/>
          </w:tcPr>
          <w:p w14:paraId="63451C75" w14:textId="50ED8B1D" w:rsidR="006E02AD" w:rsidRPr="0060404B" w:rsidRDefault="006E02AD" w:rsidP="006E02AD">
            <w:pPr>
              <w:pStyle w:val="TAC"/>
              <w:keepNext w:val="0"/>
              <w:rPr>
                <w:ins w:id="149" w:author="RAN4#95 JOH - Nokia" w:date="2020-06-01T13:56:00Z"/>
                <w:rFonts w:cs="Arial"/>
                <w:szCs w:val="16"/>
                <w:lang w:val="en-US" w:eastAsia="zh-CN"/>
              </w:rPr>
            </w:pPr>
            <w:ins w:id="150" w:author="RAN4#95 JOH - Nokia" w:date="2020-06-01T13:56:00Z">
              <w:r w:rsidRPr="001D2204">
                <w:rPr>
                  <w:rFonts w:cs="Arial"/>
                  <w:lang w:val="en-US" w:eastAsia="ja-JP"/>
                </w:rPr>
                <w:t>DC_2-29-30-66_n2</w:t>
              </w:r>
            </w:ins>
          </w:p>
        </w:tc>
        <w:tc>
          <w:tcPr>
            <w:tcW w:w="0" w:type="auto"/>
            <w:tcBorders>
              <w:top w:val="single" w:sz="4" w:space="0" w:color="auto"/>
              <w:left w:val="single" w:sz="4" w:space="0" w:color="auto"/>
              <w:bottom w:val="single" w:sz="4" w:space="0" w:color="auto"/>
              <w:right w:val="single" w:sz="4" w:space="0" w:color="auto"/>
            </w:tcBorders>
            <w:vAlign w:val="center"/>
          </w:tcPr>
          <w:p w14:paraId="6D61B335" w14:textId="364CC056" w:rsidR="006E02AD" w:rsidRDefault="006E02AD" w:rsidP="006E02AD">
            <w:pPr>
              <w:pStyle w:val="TAC"/>
              <w:keepNext w:val="0"/>
              <w:rPr>
                <w:ins w:id="151" w:author="RAN4#95 JOH - Nokia" w:date="2020-06-01T13:56:00Z"/>
                <w:rFonts w:eastAsia="Malgun Gothic" w:cs="Arial"/>
                <w:szCs w:val="18"/>
                <w:lang w:eastAsia="ko-KR"/>
              </w:rPr>
            </w:pPr>
            <w:ins w:id="152" w:author="RAN4#95 JOH - Nokia" w:date="2020-06-01T13:56:00Z">
              <w:r>
                <w:rPr>
                  <w:rFonts w:cs="Arial"/>
                  <w:lang w:val="en-US" w:eastAsia="ja-JP"/>
                </w:rPr>
                <w:t>2</w:t>
              </w:r>
            </w:ins>
          </w:p>
        </w:tc>
        <w:tc>
          <w:tcPr>
            <w:tcW w:w="0" w:type="auto"/>
            <w:tcBorders>
              <w:top w:val="single" w:sz="4" w:space="0" w:color="auto"/>
              <w:left w:val="single" w:sz="4" w:space="0" w:color="auto"/>
              <w:bottom w:val="single" w:sz="4" w:space="0" w:color="auto"/>
              <w:right w:val="single" w:sz="4" w:space="0" w:color="auto"/>
            </w:tcBorders>
          </w:tcPr>
          <w:p w14:paraId="5824D803" w14:textId="397B6DB9" w:rsidR="006E02AD" w:rsidRDefault="006E02AD" w:rsidP="006E02AD">
            <w:pPr>
              <w:pStyle w:val="TAC"/>
              <w:keepNext w:val="0"/>
              <w:rPr>
                <w:ins w:id="153" w:author="RAN4#95 JOH - Nokia" w:date="2020-06-01T13:56:00Z"/>
                <w:rFonts w:cs="Arial"/>
                <w:lang w:eastAsia="ja-JP"/>
              </w:rPr>
            </w:pPr>
            <w:ins w:id="154" w:author="RAN4#95 JOH - Nokia" w:date="2020-06-01T13:56:00Z">
              <w:r w:rsidRPr="00CA5EAF">
                <w:t>0.</w:t>
              </w:r>
              <w:r>
                <w:t>5</w:t>
              </w:r>
            </w:ins>
          </w:p>
        </w:tc>
      </w:tr>
      <w:tr w:rsidR="006E02AD" w:rsidRPr="001F078B" w14:paraId="3F242EBE" w14:textId="77777777" w:rsidTr="006E02AD">
        <w:trPr>
          <w:trHeight w:val="230"/>
          <w:jc w:val="center"/>
          <w:ins w:id="155" w:author="RAN4#95 JOH - Nokia" w:date="2020-06-01T13:55:00Z"/>
        </w:trPr>
        <w:tc>
          <w:tcPr>
            <w:tcW w:w="0" w:type="auto"/>
            <w:vMerge/>
            <w:tcBorders>
              <w:left w:val="single" w:sz="4" w:space="0" w:color="auto"/>
              <w:right w:val="single" w:sz="4" w:space="0" w:color="auto"/>
            </w:tcBorders>
            <w:vAlign w:val="center"/>
          </w:tcPr>
          <w:p w14:paraId="4206F16B" w14:textId="77777777" w:rsidR="006E02AD" w:rsidRPr="0060404B" w:rsidRDefault="006E02AD" w:rsidP="006E02AD">
            <w:pPr>
              <w:pStyle w:val="TAC"/>
              <w:keepNext w:val="0"/>
              <w:rPr>
                <w:ins w:id="156" w:author="RAN4#95 JOH - Nokia" w:date="2020-06-01T13:55:00Z"/>
                <w:rFonts w:cs="Arial"/>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86E5D" w14:textId="5F81DB71" w:rsidR="006E02AD" w:rsidRDefault="006E02AD" w:rsidP="006E02AD">
            <w:pPr>
              <w:pStyle w:val="TAC"/>
              <w:keepNext w:val="0"/>
              <w:rPr>
                <w:ins w:id="157" w:author="RAN4#95 JOH - Nokia" w:date="2020-06-01T13:55:00Z"/>
                <w:rFonts w:eastAsia="Malgun Gothic" w:cs="Arial"/>
                <w:szCs w:val="18"/>
                <w:lang w:eastAsia="ko-KR"/>
              </w:rPr>
            </w:pPr>
            <w:ins w:id="158" w:author="RAN4#95 JOH - Nokia" w:date="2020-06-01T13:56:00Z">
              <w:r>
                <w:rPr>
                  <w:rFonts w:cs="Arial"/>
                  <w:lang w:val="en-US" w:eastAsia="ja-JP"/>
                </w:rPr>
                <w:t>30</w:t>
              </w:r>
            </w:ins>
          </w:p>
        </w:tc>
        <w:tc>
          <w:tcPr>
            <w:tcW w:w="0" w:type="auto"/>
            <w:tcBorders>
              <w:top w:val="single" w:sz="4" w:space="0" w:color="auto"/>
              <w:left w:val="single" w:sz="4" w:space="0" w:color="auto"/>
              <w:bottom w:val="single" w:sz="4" w:space="0" w:color="auto"/>
              <w:right w:val="single" w:sz="4" w:space="0" w:color="auto"/>
            </w:tcBorders>
          </w:tcPr>
          <w:p w14:paraId="045EAD1F" w14:textId="13CC6934" w:rsidR="006E02AD" w:rsidRDefault="006E02AD" w:rsidP="006E02AD">
            <w:pPr>
              <w:pStyle w:val="TAC"/>
              <w:keepNext w:val="0"/>
              <w:rPr>
                <w:ins w:id="159" w:author="RAN4#95 JOH - Nokia" w:date="2020-06-01T13:55:00Z"/>
                <w:rFonts w:cs="Arial"/>
                <w:lang w:eastAsia="ja-JP"/>
              </w:rPr>
            </w:pPr>
            <w:ins w:id="160" w:author="RAN4#95 JOH - Nokia" w:date="2020-06-01T13:56:00Z">
              <w:r>
                <w:t>0.3</w:t>
              </w:r>
            </w:ins>
          </w:p>
        </w:tc>
      </w:tr>
      <w:tr w:rsidR="006E02AD" w:rsidRPr="001F078B" w14:paraId="60A9F233" w14:textId="77777777" w:rsidTr="006E02AD">
        <w:trPr>
          <w:trHeight w:val="230"/>
          <w:jc w:val="center"/>
          <w:ins w:id="161" w:author="RAN4#95 JOH - Nokia" w:date="2020-06-01T13:55:00Z"/>
        </w:trPr>
        <w:tc>
          <w:tcPr>
            <w:tcW w:w="0" w:type="auto"/>
            <w:vMerge/>
            <w:tcBorders>
              <w:left w:val="single" w:sz="4" w:space="0" w:color="auto"/>
              <w:right w:val="single" w:sz="4" w:space="0" w:color="auto"/>
            </w:tcBorders>
            <w:vAlign w:val="center"/>
          </w:tcPr>
          <w:p w14:paraId="74984BE4" w14:textId="77777777" w:rsidR="006E02AD" w:rsidRPr="0060404B" w:rsidRDefault="006E02AD" w:rsidP="006E02AD">
            <w:pPr>
              <w:pStyle w:val="TAC"/>
              <w:keepNext w:val="0"/>
              <w:rPr>
                <w:ins w:id="162" w:author="RAN4#95 JOH - Nokia" w:date="2020-06-01T13:55:00Z"/>
                <w:rFonts w:cs="Arial"/>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A4508F" w14:textId="23EC99A1" w:rsidR="006E02AD" w:rsidRDefault="006E02AD" w:rsidP="006E02AD">
            <w:pPr>
              <w:pStyle w:val="TAC"/>
              <w:keepNext w:val="0"/>
              <w:rPr>
                <w:ins w:id="163" w:author="RAN4#95 JOH - Nokia" w:date="2020-06-01T13:55:00Z"/>
                <w:rFonts w:eastAsia="Malgun Gothic" w:cs="Arial"/>
                <w:szCs w:val="18"/>
                <w:lang w:eastAsia="ko-KR"/>
              </w:rPr>
            </w:pPr>
            <w:ins w:id="164" w:author="RAN4#95 JOH - Nokia" w:date="2020-06-01T13:56:00Z">
              <w:r>
                <w:rPr>
                  <w:rFonts w:cs="Arial"/>
                  <w:lang w:val="en-US" w:eastAsia="ja-JP"/>
                </w:rPr>
                <w:t>66</w:t>
              </w:r>
            </w:ins>
          </w:p>
        </w:tc>
        <w:tc>
          <w:tcPr>
            <w:tcW w:w="0" w:type="auto"/>
            <w:tcBorders>
              <w:top w:val="single" w:sz="4" w:space="0" w:color="auto"/>
              <w:left w:val="single" w:sz="4" w:space="0" w:color="auto"/>
              <w:bottom w:val="single" w:sz="4" w:space="0" w:color="auto"/>
              <w:right w:val="single" w:sz="4" w:space="0" w:color="auto"/>
            </w:tcBorders>
          </w:tcPr>
          <w:p w14:paraId="67B3329F" w14:textId="46CE6FA2" w:rsidR="006E02AD" w:rsidRDefault="006E02AD" w:rsidP="006E02AD">
            <w:pPr>
              <w:pStyle w:val="TAC"/>
              <w:keepNext w:val="0"/>
              <w:rPr>
                <w:ins w:id="165" w:author="RAN4#95 JOH - Nokia" w:date="2020-06-01T13:55:00Z"/>
                <w:rFonts w:cs="Arial"/>
                <w:lang w:eastAsia="ja-JP"/>
              </w:rPr>
            </w:pPr>
            <w:ins w:id="166" w:author="RAN4#95 JOH - Nokia" w:date="2020-06-01T13:56:00Z">
              <w:r w:rsidRPr="00CA5EAF">
                <w:t>0.</w:t>
              </w:r>
              <w:r>
                <w:t>5</w:t>
              </w:r>
            </w:ins>
          </w:p>
        </w:tc>
      </w:tr>
      <w:tr w:rsidR="006E02AD" w:rsidRPr="001F078B" w14:paraId="1BE7C77E" w14:textId="77777777" w:rsidTr="006E02AD">
        <w:trPr>
          <w:trHeight w:val="230"/>
          <w:jc w:val="center"/>
          <w:ins w:id="167" w:author="RAN4#95 JOH - Nokia" w:date="2020-06-01T13:55:00Z"/>
        </w:trPr>
        <w:tc>
          <w:tcPr>
            <w:tcW w:w="0" w:type="auto"/>
            <w:vMerge/>
            <w:tcBorders>
              <w:left w:val="single" w:sz="4" w:space="0" w:color="auto"/>
              <w:right w:val="single" w:sz="4" w:space="0" w:color="auto"/>
            </w:tcBorders>
            <w:vAlign w:val="center"/>
          </w:tcPr>
          <w:p w14:paraId="5CCCC437" w14:textId="77777777" w:rsidR="006E02AD" w:rsidRPr="0060404B" w:rsidRDefault="006E02AD" w:rsidP="006E02AD">
            <w:pPr>
              <w:pStyle w:val="TAC"/>
              <w:keepNext w:val="0"/>
              <w:rPr>
                <w:ins w:id="168" w:author="RAN4#95 JOH - Nokia" w:date="2020-06-01T13:55:00Z"/>
                <w:rFonts w:cs="Arial"/>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049F2" w14:textId="789D71E4" w:rsidR="006E02AD" w:rsidRDefault="006E02AD" w:rsidP="006E02AD">
            <w:pPr>
              <w:pStyle w:val="TAC"/>
              <w:keepNext w:val="0"/>
              <w:rPr>
                <w:ins w:id="169" w:author="RAN4#95 JOH - Nokia" w:date="2020-06-01T13:55:00Z"/>
                <w:rFonts w:eastAsia="Malgun Gothic" w:cs="Arial"/>
                <w:szCs w:val="18"/>
                <w:lang w:eastAsia="ko-KR"/>
              </w:rPr>
            </w:pPr>
            <w:ins w:id="170" w:author="RAN4#95 JOH - Nokia" w:date="2020-06-01T13:56:00Z">
              <w:r>
                <w:rPr>
                  <w:rFonts w:cs="Arial"/>
                  <w:lang w:val="en-US" w:eastAsia="ja-JP"/>
                </w:rPr>
                <w:t>n2</w:t>
              </w:r>
            </w:ins>
          </w:p>
        </w:tc>
        <w:tc>
          <w:tcPr>
            <w:tcW w:w="0" w:type="auto"/>
            <w:tcBorders>
              <w:top w:val="single" w:sz="4" w:space="0" w:color="auto"/>
              <w:left w:val="single" w:sz="4" w:space="0" w:color="auto"/>
              <w:bottom w:val="single" w:sz="4" w:space="0" w:color="auto"/>
              <w:right w:val="single" w:sz="4" w:space="0" w:color="auto"/>
            </w:tcBorders>
          </w:tcPr>
          <w:p w14:paraId="5871AC31" w14:textId="4B272213" w:rsidR="006E02AD" w:rsidRDefault="006E02AD" w:rsidP="006E02AD">
            <w:pPr>
              <w:pStyle w:val="TAC"/>
              <w:keepNext w:val="0"/>
              <w:rPr>
                <w:ins w:id="171" w:author="RAN4#95 JOH - Nokia" w:date="2020-06-01T13:55:00Z"/>
                <w:rFonts w:cs="Arial"/>
                <w:lang w:eastAsia="ja-JP"/>
              </w:rPr>
            </w:pPr>
            <w:ins w:id="172" w:author="RAN4#95 JOH - Nokia" w:date="2020-06-01T13:56:00Z">
              <w:r w:rsidRPr="00CA5EAF">
                <w:t>0.</w:t>
              </w:r>
              <w:r>
                <w:t>5</w:t>
              </w:r>
            </w:ins>
          </w:p>
        </w:tc>
      </w:tr>
      <w:tr w:rsidR="009C026E" w:rsidRPr="001F078B" w14:paraId="1BA15113" w14:textId="77777777" w:rsidTr="007323C0">
        <w:trPr>
          <w:trHeight w:val="230"/>
          <w:jc w:val="center"/>
        </w:trPr>
        <w:tc>
          <w:tcPr>
            <w:tcW w:w="0" w:type="auto"/>
            <w:vMerge w:val="restart"/>
            <w:tcBorders>
              <w:left w:val="single" w:sz="4" w:space="0" w:color="auto"/>
              <w:right w:val="single" w:sz="4" w:space="0" w:color="auto"/>
            </w:tcBorders>
            <w:vAlign w:val="center"/>
          </w:tcPr>
          <w:p w14:paraId="01A16B97" w14:textId="77777777" w:rsidR="009C026E" w:rsidRPr="001F078B" w:rsidRDefault="009C026E" w:rsidP="007323C0">
            <w:pPr>
              <w:pStyle w:val="TAC"/>
              <w:keepNext w:val="0"/>
              <w:rPr>
                <w:rFonts w:eastAsia="Malgun Gothic" w:cs="Arial"/>
                <w:lang w:eastAsia="ko-KR"/>
              </w:rPr>
            </w:pPr>
            <w:r w:rsidRPr="0060404B">
              <w:rPr>
                <w:rFonts w:cs="Arial"/>
                <w:szCs w:val="16"/>
                <w:lang w:val="en-US"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28A91ECD" w14:textId="77777777" w:rsidR="009C026E" w:rsidRPr="0060404B" w:rsidRDefault="009C026E" w:rsidP="007323C0">
            <w:pPr>
              <w:pStyle w:val="TAC"/>
              <w:keepNext w:val="0"/>
              <w:rPr>
                <w:rFonts w:eastAsia="Malgun Gothic" w:cs="Arial"/>
                <w:szCs w:val="18"/>
                <w:lang w:eastAsia="ko-KR"/>
              </w:rPr>
            </w:pPr>
            <w:r>
              <w:rPr>
                <w:rFonts w:eastAsia="Malgun Gothic" w:cs="Arial" w:hint="eastAsia"/>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B0F78FC" w14:textId="77777777" w:rsidR="009C026E" w:rsidRPr="00447C80" w:rsidRDefault="009C026E" w:rsidP="007323C0">
            <w:pPr>
              <w:pStyle w:val="TAC"/>
              <w:keepNext w:val="0"/>
              <w:rPr>
                <w:rFonts w:cs="Arial"/>
                <w:szCs w:val="18"/>
                <w:lang w:val="en-US" w:eastAsia="ja-JP"/>
              </w:rPr>
            </w:pPr>
            <w:r>
              <w:rPr>
                <w:rFonts w:cs="Arial"/>
                <w:lang w:eastAsia="ja-JP"/>
              </w:rPr>
              <w:t>0.5</w:t>
            </w:r>
          </w:p>
        </w:tc>
      </w:tr>
      <w:tr w:rsidR="009C026E" w:rsidRPr="001F078B" w14:paraId="07650CC0" w14:textId="77777777" w:rsidTr="007323C0">
        <w:trPr>
          <w:trHeight w:val="230"/>
          <w:jc w:val="center"/>
        </w:trPr>
        <w:tc>
          <w:tcPr>
            <w:tcW w:w="0" w:type="auto"/>
            <w:vMerge/>
            <w:tcBorders>
              <w:left w:val="single" w:sz="4" w:space="0" w:color="auto"/>
              <w:right w:val="single" w:sz="4" w:space="0" w:color="auto"/>
            </w:tcBorders>
            <w:vAlign w:val="center"/>
          </w:tcPr>
          <w:p w14:paraId="16B008F7"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4B502" w14:textId="77777777" w:rsidR="009C026E" w:rsidRPr="00447C80" w:rsidRDefault="009C026E" w:rsidP="007323C0">
            <w:pPr>
              <w:pStyle w:val="TAC"/>
              <w:keepNext w:val="0"/>
              <w:rPr>
                <w:rFonts w:cs="Arial"/>
                <w:szCs w:val="18"/>
                <w:lang w:eastAsia="zh-CN"/>
              </w:rPr>
            </w:pPr>
            <w:r w:rsidRPr="00234117">
              <w:rPr>
                <w:rFonts w:eastAsia="Malgun Gothic" w:cs="Arial"/>
                <w:lang w:val="sv-SE"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EB1004B" w14:textId="77777777" w:rsidR="009C026E" w:rsidRPr="00447C80" w:rsidRDefault="009C026E" w:rsidP="007323C0">
            <w:pPr>
              <w:pStyle w:val="TAC"/>
              <w:keepNext w:val="0"/>
              <w:rPr>
                <w:rFonts w:cs="Arial"/>
                <w:szCs w:val="18"/>
                <w:lang w:val="en-US" w:eastAsia="ja-JP"/>
              </w:rPr>
            </w:pPr>
            <w:r w:rsidRPr="00697599">
              <w:rPr>
                <w:rFonts w:cs="Arial"/>
                <w:lang w:eastAsia="ja-JP"/>
              </w:rPr>
              <w:t>0</w:t>
            </w:r>
            <w:r>
              <w:rPr>
                <w:rFonts w:cs="Arial"/>
                <w:lang w:eastAsia="ja-JP"/>
              </w:rPr>
              <w:t>.5</w:t>
            </w:r>
          </w:p>
        </w:tc>
      </w:tr>
      <w:tr w:rsidR="009C026E" w:rsidRPr="001F078B" w14:paraId="4131E8E3" w14:textId="77777777" w:rsidTr="00C46FB6">
        <w:trPr>
          <w:trHeight w:val="230"/>
          <w:jc w:val="center"/>
        </w:trPr>
        <w:tc>
          <w:tcPr>
            <w:tcW w:w="0" w:type="auto"/>
            <w:vMerge/>
            <w:tcBorders>
              <w:left w:val="single" w:sz="4" w:space="0" w:color="auto"/>
              <w:right w:val="single" w:sz="4" w:space="0" w:color="auto"/>
            </w:tcBorders>
            <w:vAlign w:val="center"/>
          </w:tcPr>
          <w:p w14:paraId="4AA6CA83" w14:textId="77777777" w:rsidR="009C026E" w:rsidRPr="001F078B" w:rsidRDefault="009C026E" w:rsidP="007323C0">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7BB3D63C" w14:textId="77777777" w:rsidR="009C026E" w:rsidRPr="00447C80" w:rsidRDefault="009C026E" w:rsidP="007323C0">
            <w:pPr>
              <w:pStyle w:val="TAC"/>
              <w:keepNext w:val="0"/>
              <w:rPr>
                <w:rFonts w:cs="Arial"/>
                <w:szCs w:val="18"/>
                <w:lang w:eastAsia="zh-CN"/>
              </w:rPr>
            </w:pPr>
            <w:r w:rsidRPr="00234117">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3D2EA30C" w14:textId="77777777" w:rsidR="009C026E" w:rsidRPr="00447C80" w:rsidRDefault="009C026E" w:rsidP="007323C0">
            <w:pPr>
              <w:pStyle w:val="TAC"/>
              <w:keepNext w:val="0"/>
              <w:rPr>
                <w:rFonts w:cs="Arial"/>
                <w:szCs w:val="18"/>
                <w:lang w:val="en-US" w:eastAsia="ja-JP"/>
              </w:rPr>
            </w:pPr>
            <w:r w:rsidRPr="00F008D4">
              <w:rPr>
                <w:rFonts w:cs="Arial"/>
                <w:lang w:eastAsia="ja-JP"/>
              </w:rPr>
              <w:t>0.4</w:t>
            </w:r>
            <w:r w:rsidRPr="00F008D4">
              <w:rPr>
                <w:rFonts w:cs="Arial"/>
                <w:vertAlign w:val="superscript"/>
                <w:lang w:eastAsia="ja-JP"/>
              </w:rPr>
              <w:t>1</w:t>
            </w:r>
          </w:p>
        </w:tc>
      </w:tr>
      <w:tr w:rsidR="009C026E" w:rsidRPr="001F078B" w14:paraId="7BECA7E5" w14:textId="77777777" w:rsidTr="00C46FB6">
        <w:trPr>
          <w:trHeight w:val="230"/>
          <w:jc w:val="center"/>
        </w:trPr>
        <w:tc>
          <w:tcPr>
            <w:tcW w:w="0" w:type="auto"/>
            <w:vMerge/>
            <w:tcBorders>
              <w:left w:val="single" w:sz="4" w:space="0" w:color="auto"/>
              <w:right w:val="single" w:sz="4" w:space="0" w:color="auto"/>
            </w:tcBorders>
            <w:vAlign w:val="center"/>
          </w:tcPr>
          <w:p w14:paraId="32C02B07" w14:textId="77777777" w:rsidR="009C026E" w:rsidRPr="001F078B" w:rsidRDefault="009C026E" w:rsidP="007323C0">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113F67DD" w14:textId="77777777" w:rsidR="009C026E" w:rsidRPr="00447C80" w:rsidRDefault="009C026E" w:rsidP="007323C0">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80453A" w14:textId="77777777" w:rsidR="009C026E" w:rsidRPr="00447C80" w:rsidRDefault="009C026E" w:rsidP="007323C0">
            <w:pPr>
              <w:pStyle w:val="TAC"/>
              <w:keepNext w:val="0"/>
              <w:rPr>
                <w:rFonts w:cs="Arial"/>
                <w:szCs w:val="18"/>
                <w:lang w:val="en-US" w:eastAsia="ja-JP"/>
              </w:rPr>
            </w:pPr>
            <w:r w:rsidRPr="00F008D4">
              <w:rPr>
                <w:rFonts w:cs="Arial"/>
                <w:lang w:eastAsia="ja-JP"/>
              </w:rPr>
              <w:t>0.9</w:t>
            </w:r>
            <w:r w:rsidRPr="00F008D4">
              <w:rPr>
                <w:rFonts w:cs="Arial"/>
                <w:vertAlign w:val="superscript"/>
                <w:lang w:eastAsia="ja-JP"/>
              </w:rPr>
              <w:t>2</w:t>
            </w:r>
          </w:p>
        </w:tc>
      </w:tr>
      <w:tr w:rsidR="009C026E" w:rsidRPr="001F078B" w14:paraId="49EDC5BE" w14:textId="77777777" w:rsidTr="00C46FB6">
        <w:trPr>
          <w:trHeight w:val="230"/>
          <w:jc w:val="center"/>
        </w:trPr>
        <w:tc>
          <w:tcPr>
            <w:tcW w:w="0" w:type="auto"/>
            <w:vMerge/>
            <w:tcBorders>
              <w:left w:val="single" w:sz="4" w:space="0" w:color="auto"/>
              <w:right w:val="single" w:sz="4" w:space="0" w:color="auto"/>
            </w:tcBorders>
            <w:vAlign w:val="center"/>
          </w:tcPr>
          <w:p w14:paraId="40F1F6A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1D8F2A79" w14:textId="77777777" w:rsidR="009C026E" w:rsidRPr="00447C80" w:rsidRDefault="009C026E" w:rsidP="007323C0">
            <w:pPr>
              <w:pStyle w:val="TAC"/>
              <w:keepNext w:val="0"/>
              <w:rPr>
                <w:rFonts w:cs="Arial"/>
                <w:szCs w:val="18"/>
                <w:lang w:eastAsia="zh-CN"/>
              </w:rPr>
            </w:pPr>
            <w:r>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185D2F56" w14:textId="77777777" w:rsidR="009C026E" w:rsidRPr="00447C80" w:rsidRDefault="009C026E" w:rsidP="007323C0">
            <w:pPr>
              <w:pStyle w:val="TAC"/>
              <w:keepNext w:val="0"/>
              <w:rPr>
                <w:rFonts w:cs="Arial"/>
                <w:szCs w:val="18"/>
                <w:lang w:val="en-US" w:eastAsia="ja-JP"/>
              </w:rPr>
            </w:pPr>
            <w:r>
              <w:rPr>
                <w:rFonts w:cs="Arial"/>
                <w:lang w:eastAsia="ja-JP"/>
              </w:rPr>
              <w:t>0.6</w:t>
            </w:r>
          </w:p>
        </w:tc>
      </w:tr>
      <w:tr w:rsidR="009C026E" w:rsidRPr="001F078B" w14:paraId="3EB582BE" w14:textId="77777777" w:rsidTr="007323C0">
        <w:trPr>
          <w:trHeight w:val="230"/>
          <w:jc w:val="center"/>
        </w:trPr>
        <w:tc>
          <w:tcPr>
            <w:tcW w:w="0" w:type="auto"/>
            <w:vMerge w:val="restart"/>
            <w:tcBorders>
              <w:left w:val="single" w:sz="4" w:space="0" w:color="auto"/>
              <w:right w:val="single" w:sz="4" w:space="0" w:color="auto"/>
            </w:tcBorders>
            <w:vAlign w:val="center"/>
          </w:tcPr>
          <w:p w14:paraId="41C7D926" w14:textId="77777777" w:rsidR="009C026E" w:rsidRDefault="009C026E" w:rsidP="007323C0">
            <w:pPr>
              <w:pStyle w:val="TAC"/>
              <w:keepNext w:val="0"/>
              <w:rPr>
                <w:rFonts w:eastAsia="MS Mincho" w:cs="Arial"/>
                <w:bCs/>
                <w:szCs w:val="18"/>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p w14:paraId="2AE25974" w14:textId="77777777" w:rsidR="009C026E" w:rsidRPr="00B33920" w:rsidRDefault="009C026E" w:rsidP="007323C0">
            <w:pPr>
              <w:keepNext/>
              <w:keepLines/>
              <w:spacing w:after="0"/>
              <w:jc w:val="center"/>
              <w:rPr>
                <w:rFonts w:ascii="Arial" w:hAnsi="Arial" w:cs="Arial"/>
                <w:bCs/>
                <w:sz w:val="18"/>
                <w:szCs w:val="18"/>
                <w:lang w:eastAsia="zh-TW"/>
              </w:rPr>
            </w:pPr>
            <w:r w:rsidRPr="00B33920">
              <w:rPr>
                <w:rFonts w:ascii="Arial" w:hAnsi="Arial" w:cs="Arial"/>
                <w:bCs/>
                <w:sz w:val="18"/>
                <w:szCs w:val="18"/>
                <w:lang w:eastAsia="zh-TW"/>
              </w:rPr>
              <w:t xml:space="preserve">DC_3-3-7-8_n1-n78, </w:t>
            </w:r>
          </w:p>
          <w:p w14:paraId="488E7807" w14:textId="77777777" w:rsidR="009C026E" w:rsidRPr="00B33920" w:rsidRDefault="009C026E" w:rsidP="007323C0">
            <w:pPr>
              <w:keepNext/>
              <w:keepLines/>
              <w:spacing w:after="0"/>
              <w:jc w:val="center"/>
              <w:rPr>
                <w:rFonts w:ascii="Arial" w:hAnsi="Arial" w:cs="Arial"/>
                <w:bCs/>
                <w:sz w:val="18"/>
                <w:szCs w:val="18"/>
                <w:lang w:eastAsia="zh-TW"/>
              </w:rPr>
            </w:pPr>
            <w:r w:rsidRPr="00B33920">
              <w:rPr>
                <w:rFonts w:ascii="Arial" w:hAnsi="Arial" w:cs="Arial"/>
                <w:bCs/>
                <w:sz w:val="18"/>
                <w:szCs w:val="18"/>
                <w:lang w:eastAsia="zh-TW"/>
              </w:rPr>
              <w:t xml:space="preserve">DC_3-7-7-8_n1-n78, </w:t>
            </w:r>
          </w:p>
          <w:p w14:paraId="1C9F89EC" w14:textId="77777777" w:rsidR="009C026E" w:rsidRPr="001F078B" w:rsidRDefault="009C026E" w:rsidP="007323C0">
            <w:pPr>
              <w:pStyle w:val="TAC"/>
              <w:keepNext w:val="0"/>
              <w:rPr>
                <w:rFonts w:eastAsia="Malgun Gothic" w:cs="Arial"/>
                <w:lang w:eastAsia="ko-KR"/>
              </w:rPr>
            </w:pPr>
            <w:r w:rsidRPr="00B33920">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2F7AF35C" w14:textId="77777777" w:rsidR="009C026E" w:rsidRPr="001F078B" w:rsidRDefault="009C026E" w:rsidP="007323C0">
            <w:pPr>
              <w:pStyle w:val="TAC"/>
              <w:keepNext w:val="0"/>
              <w:rPr>
                <w:rFonts w:cs="Arial"/>
                <w:lang w:eastAsia="ko-KR"/>
              </w:rPr>
            </w:pPr>
            <w:r>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AD6D4FC"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7573CF9A" w14:textId="77777777" w:rsidTr="007323C0">
        <w:trPr>
          <w:trHeight w:val="230"/>
          <w:jc w:val="center"/>
        </w:trPr>
        <w:tc>
          <w:tcPr>
            <w:tcW w:w="0" w:type="auto"/>
            <w:vMerge/>
            <w:tcBorders>
              <w:left w:val="single" w:sz="4" w:space="0" w:color="auto"/>
              <w:right w:val="single" w:sz="4" w:space="0" w:color="auto"/>
            </w:tcBorders>
            <w:vAlign w:val="center"/>
          </w:tcPr>
          <w:p w14:paraId="5465798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F42D52" w14:textId="77777777" w:rsidR="009C026E" w:rsidRPr="001F078B" w:rsidRDefault="009C026E" w:rsidP="007323C0">
            <w:pPr>
              <w:pStyle w:val="TAC"/>
              <w:keepNext w:val="0"/>
              <w:rPr>
                <w:rFonts w:cs="Arial"/>
                <w:lang w:eastAsia="ko-KR"/>
              </w:rPr>
            </w:pPr>
            <w:r w:rsidRPr="00833E9E">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597B979A" w14:textId="77777777" w:rsidR="009C026E" w:rsidRPr="001F078B" w:rsidRDefault="009C026E" w:rsidP="007323C0">
            <w:pPr>
              <w:pStyle w:val="TAC"/>
              <w:keepNext w:val="0"/>
              <w:rPr>
                <w:rFonts w:cs="Arial"/>
                <w:lang w:eastAsia="ko-KR"/>
              </w:rPr>
            </w:pPr>
            <w:r w:rsidRPr="00AE4F02">
              <w:rPr>
                <w:rFonts w:cs="Arial" w:hint="eastAsia"/>
                <w:bCs/>
                <w:szCs w:val="18"/>
                <w:lang w:eastAsia="zh-TW"/>
              </w:rPr>
              <w:t>0.6</w:t>
            </w:r>
          </w:p>
        </w:tc>
      </w:tr>
      <w:tr w:rsidR="009C026E" w:rsidRPr="001F078B" w14:paraId="38B9F236" w14:textId="77777777" w:rsidTr="007323C0">
        <w:trPr>
          <w:trHeight w:val="230"/>
          <w:jc w:val="center"/>
        </w:trPr>
        <w:tc>
          <w:tcPr>
            <w:tcW w:w="0" w:type="auto"/>
            <w:vMerge/>
            <w:tcBorders>
              <w:left w:val="single" w:sz="4" w:space="0" w:color="auto"/>
              <w:right w:val="single" w:sz="4" w:space="0" w:color="auto"/>
            </w:tcBorders>
            <w:vAlign w:val="center"/>
          </w:tcPr>
          <w:p w14:paraId="76F02CE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F83BD0" w14:textId="77777777" w:rsidR="009C026E" w:rsidRPr="001F078B" w:rsidRDefault="009C026E" w:rsidP="007323C0">
            <w:pPr>
              <w:pStyle w:val="TAC"/>
              <w:keepNext w:val="0"/>
              <w:rPr>
                <w:rFonts w:cs="Arial"/>
                <w:lang w:eastAsia="ko-KR"/>
              </w:rPr>
            </w:pPr>
            <w:r w:rsidRPr="00833E9E">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2C1B91ED"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15482D05" w14:textId="77777777" w:rsidTr="007323C0">
        <w:trPr>
          <w:trHeight w:val="230"/>
          <w:jc w:val="center"/>
        </w:trPr>
        <w:tc>
          <w:tcPr>
            <w:tcW w:w="0" w:type="auto"/>
            <w:vMerge/>
            <w:tcBorders>
              <w:left w:val="single" w:sz="4" w:space="0" w:color="auto"/>
              <w:right w:val="single" w:sz="4" w:space="0" w:color="auto"/>
            </w:tcBorders>
            <w:vAlign w:val="center"/>
          </w:tcPr>
          <w:p w14:paraId="508DD58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45D364" w14:textId="77777777" w:rsidR="009C026E" w:rsidRPr="001F078B" w:rsidRDefault="009C026E" w:rsidP="007323C0">
            <w:pPr>
              <w:pStyle w:val="TAC"/>
              <w:keepNext w:val="0"/>
              <w:rPr>
                <w:rFonts w:cs="Arial"/>
                <w:lang w:eastAsia="ko-KR"/>
              </w:rPr>
            </w:pPr>
            <w:r w:rsidRPr="00A33E51">
              <w:rPr>
                <w:rFonts w:eastAsia="MS Mincho" w:cs="Arial"/>
                <w:bCs/>
                <w:szCs w:val="18"/>
              </w:rPr>
              <w:t>n</w:t>
            </w:r>
            <w:r>
              <w:rPr>
                <w:rFonts w:eastAsia="MS Mincho" w:cs="Arial"/>
                <w:bCs/>
                <w:szCs w:val="18"/>
              </w:rPr>
              <w:t>1</w:t>
            </w:r>
          </w:p>
        </w:tc>
        <w:tc>
          <w:tcPr>
            <w:tcW w:w="0" w:type="auto"/>
            <w:tcBorders>
              <w:top w:val="single" w:sz="4" w:space="0" w:color="auto"/>
              <w:left w:val="single" w:sz="4" w:space="0" w:color="auto"/>
              <w:bottom w:val="single" w:sz="4" w:space="0" w:color="auto"/>
              <w:right w:val="single" w:sz="4" w:space="0" w:color="auto"/>
            </w:tcBorders>
          </w:tcPr>
          <w:p w14:paraId="4DCB8F60"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17379AD2" w14:textId="77777777" w:rsidTr="007323C0">
        <w:trPr>
          <w:trHeight w:val="230"/>
          <w:jc w:val="center"/>
        </w:trPr>
        <w:tc>
          <w:tcPr>
            <w:tcW w:w="0" w:type="auto"/>
            <w:vMerge/>
            <w:tcBorders>
              <w:left w:val="single" w:sz="4" w:space="0" w:color="auto"/>
              <w:right w:val="single" w:sz="4" w:space="0" w:color="auto"/>
            </w:tcBorders>
            <w:vAlign w:val="center"/>
          </w:tcPr>
          <w:p w14:paraId="0CF3D5D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5E3A7F" w14:textId="77777777" w:rsidR="009C026E" w:rsidRPr="001F078B" w:rsidRDefault="009C026E" w:rsidP="007323C0">
            <w:pPr>
              <w:pStyle w:val="TAC"/>
              <w:keepNext w:val="0"/>
              <w:rPr>
                <w:rFonts w:cs="Arial"/>
                <w:lang w:eastAsia="ko-KR"/>
              </w:rPr>
            </w:pPr>
            <w:r w:rsidRPr="00A33E5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6F6DAE1" w14:textId="77777777" w:rsidR="009C026E" w:rsidRPr="001F078B" w:rsidRDefault="009C026E" w:rsidP="007323C0">
            <w:pPr>
              <w:pStyle w:val="TAC"/>
              <w:keepNext w:val="0"/>
              <w:rPr>
                <w:rFonts w:cs="Arial"/>
                <w:lang w:eastAsia="ko-KR"/>
              </w:rPr>
            </w:pPr>
            <w:r w:rsidRPr="00AE4F02">
              <w:rPr>
                <w:rFonts w:cs="Arial" w:hint="eastAsia"/>
                <w:bCs/>
                <w:szCs w:val="18"/>
                <w:lang w:eastAsia="zh-TW"/>
              </w:rPr>
              <w:t>0.8</w:t>
            </w:r>
          </w:p>
        </w:tc>
      </w:tr>
      <w:tr w:rsidR="009C026E" w:rsidRPr="001F078B" w14:paraId="458564D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B3B284B" w14:textId="77777777" w:rsidR="009C026E" w:rsidRPr="001F078B" w:rsidDel="00784360" w:rsidRDefault="009C026E" w:rsidP="007323C0">
            <w:pPr>
              <w:pStyle w:val="TAC"/>
              <w:keepNext w:val="0"/>
              <w:rPr>
                <w:rFonts w:cs="Arial"/>
              </w:rPr>
            </w:pPr>
            <w:r w:rsidRPr="001F078B">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378597B5"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B19BD71"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046A3A3" w14:textId="77777777" w:rsidTr="007323C0">
        <w:trPr>
          <w:trHeight w:val="230"/>
          <w:jc w:val="center"/>
        </w:trPr>
        <w:tc>
          <w:tcPr>
            <w:tcW w:w="0" w:type="auto"/>
            <w:vMerge/>
            <w:tcBorders>
              <w:left w:val="single" w:sz="4" w:space="0" w:color="auto"/>
              <w:right w:val="single" w:sz="4" w:space="0" w:color="auto"/>
            </w:tcBorders>
            <w:vAlign w:val="center"/>
          </w:tcPr>
          <w:p w14:paraId="297AE001"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F053E9"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3D011C6"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642F93FE" w14:textId="77777777" w:rsidTr="007323C0">
        <w:trPr>
          <w:trHeight w:val="230"/>
          <w:jc w:val="center"/>
        </w:trPr>
        <w:tc>
          <w:tcPr>
            <w:tcW w:w="0" w:type="auto"/>
            <w:vMerge/>
            <w:tcBorders>
              <w:left w:val="single" w:sz="4" w:space="0" w:color="auto"/>
              <w:right w:val="single" w:sz="4" w:space="0" w:color="auto"/>
            </w:tcBorders>
            <w:vAlign w:val="center"/>
          </w:tcPr>
          <w:p w14:paraId="51005B5D"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BDCCA3"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2D60587E"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9871729" w14:textId="77777777" w:rsidTr="007323C0">
        <w:trPr>
          <w:trHeight w:val="230"/>
          <w:jc w:val="center"/>
        </w:trPr>
        <w:tc>
          <w:tcPr>
            <w:tcW w:w="0" w:type="auto"/>
            <w:vMerge/>
            <w:tcBorders>
              <w:left w:val="single" w:sz="4" w:space="0" w:color="auto"/>
              <w:right w:val="single" w:sz="4" w:space="0" w:color="auto"/>
            </w:tcBorders>
            <w:vAlign w:val="center"/>
          </w:tcPr>
          <w:p w14:paraId="104D5649"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3EE4A" w14:textId="77777777" w:rsidR="009C026E" w:rsidRPr="001F078B" w:rsidDel="00784360"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609301A"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CEE44E0" w14:textId="77777777" w:rsidTr="007323C0">
        <w:trPr>
          <w:trHeight w:val="230"/>
          <w:jc w:val="center"/>
        </w:trPr>
        <w:tc>
          <w:tcPr>
            <w:tcW w:w="0" w:type="auto"/>
            <w:vMerge/>
            <w:tcBorders>
              <w:left w:val="single" w:sz="4" w:space="0" w:color="auto"/>
              <w:right w:val="single" w:sz="4" w:space="0" w:color="auto"/>
            </w:tcBorders>
            <w:vAlign w:val="center"/>
          </w:tcPr>
          <w:p w14:paraId="3E9055D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397DB8" w14:textId="77777777" w:rsidR="009C026E" w:rsidRPr="001F078B" w:rsidDel="00784360" w:rsidRDefault="009C026E" w:rsidP="007323C0">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98D9F4"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0.8</w:t>
            </w:r>
          </w:p>
        </w:tc>
      </w:tr>
      <w:tr w:rsidR="009C026E" w:rsidRPr="001F078B" w14:paraId="3C7D31AF"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BD51A0B" w14:textId="77777777" w:rsidR="009C026E" w:rsidRPr="001F078B" w:rsidDel="00784360" w:rsidRDefault="009C026E" w:rsidP="007323C0">
            <w:pPr>
              <w:pStyle w:val="TAC"/>
              <w:keepNext w:val="0"/>
              <w:rPr>
                <w:rFonts w:cs="Arial"/>
              </w:rPr>
            </w:pPr>
            <w:r w:rsidRPr="001F078B">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4954FB93"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C441F9A"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6541A3A" w14:textId="77777777" w:rsidTr="007323C0">
        <w:trPr>
          <w:trHeight w:val="230"/>
          <w:jc w:val="center"/>
        </w:trPr>
        <w:tc>
          <w:tcPr>
            <w:tcW w:w="0" w:type="auto"/>
            <w:vMerge/>
            <w:tcBorders>
              <w:left w:val="single" w:sz="4" w:space="0" w:color="auto"/>
              <w:right w:val="single" w:sz="4" w:space="0" w:color="auto"/>
            </w:tcBorders>
            <w:vAlign w:val="center"/>
          </w:tcPr>
          <w:p w14:paraId="29E7DF2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683661"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BFAF9F6"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0B2BD069" w14:textId="77777777" w:rsidTr="007323C0">
        <w:trPr>
          <w:trHeight w:val="230"/>
          <w:jc w:val="center"/>
        </w:trPr>
        <w:tc>
          <w:tcPr>
            <w:tcW w:w="0" w:type="auto"/>
            <w:vMerge/>
            <w:tcBorders>
              <w:left w:val="single" w:sz="4" w:space="0" w:color="auto"/>
              <w:right w:val="single" w:sz="4" w:space="0" w:color="auto"/>
            </w:tcBorders>
            <w:vAlign w:val="center"/>
          </w:tcPr>
          <w:p w14:paraId="637EDDF6"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161DBB"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C7F4FFA"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609CDA47" w14:textId="77777777" w:rsidTr="007323C0">
        <w:trPr>
          <w:trHeight w:val="230"/>
          <w:jc w:val="center"/>
        </w:trPr>
        <w:tc>
          <w:tcPr>
            <w:tcW w:w="0" w:type="auto"/>
            <w:vMerge/>
            <w:tcBorders>
              <w:left w:val="single" w:sz="4" w:space="0" w:color="auto"/>
              <w:right w:val="single" w:sz="4" w:space="0" w:color="auto"/>
            </w:tcBorders>
            <w:vAlign w:val="center"/>
          </w:tcPr>
          <w:p w14:paraId="2AE7148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0B4459"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14A0B36"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3C5D8BDE" w14:textId="77777777" w:rsidTr="007323C0">
        <w:trPr>
          <w:trHeight w:val="230"/>
          <w:jc w:val="center"/>
        </w:trPr>
        <w:tc>
          <w:tcPr>
            <w:tcW w:w="0" w:type="auto"/>
            <w:vMerge/>
            <w:tcBorders>
              <w:left w:val="single" w:sz="4" w:space="0" w:color="auto"/>
              <w:right w:val="single" w:sz="4" w:space="0" w:color="auto"/>
            </w:tcBorders>
            <w:vAlign w:val="center"/>
          </w:tcPr>
          <w:p w14:paraId="7C6EB07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744A1A" w14:textId="77777777" w:rsidR="009C026E" w:rsidRPr="001F078B" w:rsidDel="00784360" w:rsidRDefault="009C026E" w:rsidP="007323C0">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4B99F1"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7C50049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BCB8AE7" w14:textId="77777777" w:rsidR="009C026E" w:rsidRPr="001F078B" w:rsidDel="00784360" w:rsidRDefault="009C026E" w:rsidP="007323C0">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7A9CB627"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904E848"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78857B2" w14:textId="77777777" w:rsidTr="007323C0">
        <w:trPr>
          <w:trHeight w:val="230"/>
          <w:jc w:val="center"/>
        </w:trPr>
        <w:tc>
          <w:tcPr>
            <w:tcW w:w="0" w:type="auto"/>
            <w:vMerge/>
            <w:tcBorders>
              <w:left w:val="single" w:sz="4" w:space="0" w:color="auto"/>
              <w:right w:val="single" w:sz="4" w:space="0" w:color="auto"/>
            </w:tcBorders>
            <w:vAlign w:val="center"/>
          </w:tcPr>
          <w:p w14:paraId="24CC3CE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48C760"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51591D4"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254445CB" w14:textId="77777777" w:rsidTr="007323C0">
        <w:trPr>
          <w:trHeight w:val="230"/>
          <w:jc w:val="center"/>
        </w:trPr>
        <w:tc>
          <w:tcPr>
            <w:tcW w:w="0" w:type="auto"/>
            <w:vMerge/>
            <w:tcBorders>
              <w:left w:val="single" w:sz="4" w:space="0" w:color="auto"/>
              <w:right w:val="single" w:sz="4" w:space="0" w:color="auto"/>
            </w:tcBorders>
            <w:vAlign w:val="center"/>
          </w:tcPr>
          <w:p w14:paraId="14990DCD"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B3258C"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9B44EEA"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183C1537" w14:textId="77777777" w:rsidTr="007323C0">
        <w:trPr>
          <w:trHeight w:val="230"/>
          <w:jc w:val="center"/>
        </w:trPr>
        <w:tc>
          <w:tcPr>
            <w:tcW w:w="0" w:type="auto"/>
            <w:vMerge/>
            <w:tcBorders>
              <w:left w:val="single" w:sz="4" w:space="0" w:color="auto"/>
              <w:right w:val="single" w:sz="4" w:space="0" w:color="auto"/>
            </w:tcBorders>
            <w:vAlign w:val="center"/>
          </w:tcPr>
          <w:p w14:paraId="47364DF8"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59F90A"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BB3B538"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F12E38F" w14:textId="77777777" w:rsidTr="007323C0">
        <w:trPr>
          <w:trHeight w:val="230"/>
          <w:jc w:val="center"/>
        </w:trPr>
        <w:tc>
          <w:tcPr>
            <w:tcW w:w="0" w:type="auto"/>
            <w:vMerge/>
            <w:tcBorders>
              <w:left w:val="single" w:sz="4" w:space="0" w:color="auto"/>
              <w:right w:val="single" w:sz="4" w:space="0" w:color="auto"/>
            </w:tcBorders>
            <w:vAlign w:val="center"/>
          </w:tcPr>
          <w:p w14:paraId="540699B9"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4437A2" w14:textId="77777777" w:rsidR="009C026E" w:rsidRPr="001F078B" w:rsidDel="00784360" w:rsidRDefault="009C026E" w:rsidP="007323C0">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170B23"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2FBCFC2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2B08E02" w14:textId="77777777" w:rsidR="009C026E" w:rsidRPr="001F078B" w:rsidDel="00784360" w:rsidRDefault="009C026E" w:rsidP="007323C0">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2A44DEE7"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F281511"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28DFB6D9" w14:textId="77777777" w:rsidTr="007323C0">
        <w:trPr>
          <w:trHeight w:val="230"/>
          <w:jc w:val="center"/>
        </w:trPr>
        <w:tc>
          <w:tcPr>
            <w:tcW w:w="0" w:type="auto"/>
            <w:vMerge/>
            <w:tcBorders>
              <w:left w:val="single" w:sz="4" w:space="0" w:color="auto"/>
              <w:right w:val="single" w:sz="4" w:space="0" w:color="auto"/>
            </w:tcBorders>
            <w:vAlign w:val="center"/>
          </w:tcPr>
          <w:p w14:paraId="002228E2"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8708DE"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C6C1148"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0A3EEC1B" w14:textId="77777777" w:rsidTr="007323C0">
        <w:trPr>
          <w:trHeight w:val="230"/>
          <w:jc w:val="center"/>
        </w:trPr>
        <w:tc>
          <w:tcPr>
            <w:tcW w:w="0" w:type="auto"/>
            <w:vMerge/>
            <w:tcBorders>
              <w:left w:val="single" w:sz="4" w:space="0" w:color="auto"/>
              <w:right w:val="single" w:sz="4" w:space="0" w:color="auto"/>
            </w:tcBorders>
            <w:vAlign w:val="center"/>
          </w:tcPr>
          <w:p w14:paraId="29766572"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1E8C3F"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4F731D1"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4E26155B" w14:textId="77777777" w:rsidTr="007323C0">
        <w:trPr>
          <w:trHeight w:val="230"/>
          <w:jc w:val="center"/>
        </w:trPr>
        <w:tc>
          <w:tcPr>
            <w:tcW w:w="0" w:type="auto"/>
            <w:vMerge/>
            <w:tcBorders>
              <w:left w:val="single" w:sz="4" w:space="0" w:color="auto"/>
              <w:right w:val="single" w:sz="4" w:space="0" w:color="auto"/>
            </w:tcBorders>
            <w:vAlign w:val="center"/>
          </w:tcPr>
          <w:p w14:paraId="2AF47EBC"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AEAB3F"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7EC4529"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1CF6D2E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260E12BC" w14:textId="77777777" w:rsidR="009C026E" w:rsidRPr="001F078B" w:rsidRDefault="009C026E" w:rsidP="007323C0">
            <w:pPr>
              <w:pStyle w:val="TAC"/>
              <w:keepNext w:val="0"/>
              <w:rPr>
                <w:rFonts w:cs="Arial"/>
                <w:lang w:eastAsia="ko-KR"/>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4F18580" w14:textId="77777777" w:rsidR="009C026E" w:rsidRPr="001F078B" w:rsidRDefault="009C026E" w:rsidP="007323C0">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09B32C0" w14:textId="77777777" w:rsidR="009C026E" w:rsidRPr="001F078B" w:rsidRDefault="009C026E" w:rsidP="007323C0">
            <w:pPr>
              <w:pStyle w:val="TAC"/>
              <w:keepNext w:val="0"/>
              <w:rPr>
                <w:rFonts w:cs="Arial"/>
                <w:lang w:eastAsia="ko-KR"/>
              </w:rPr>
            </w:pPr>
            <w:r w:rsidRPr="00447C80">
              <w:rPr>
                <w:rFonts w:eastAsia="Malgun Gothic"/>
              </w:rPr>
              <w:t>1</w:t>
            </w:r>
          </w:p>
        </w:tc>
      </w:tr>
      <w:tr w:rsidR="009C026E" w:rsidRPr="001F078B" w14:paraId="6D32F5BA" w14:textId="77777777" w:rsidTr="007323C0">
        <w:trPr>
          <w:trHeight w:val="230"/>
          <w:jc w:val="center"/>
        </w:trPr>
        <w:tc>
          <w:tcPr>
            <w:tcW w:w="0" w:type="auto"/>
            <w:vMerge/>
            <w:tcBorders>
              <w:left w:val="single" w:sz="4" w:space="0" w:color="auto"/>
              <w:right w:val="single" w:sz="4" w:space="0" w:color="auto"/>
            </w:tcBorders>
            <w:vAlign w:val="center"/>
          </w:tcPr>
          <w:p w14:paraId="4404E77E"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3199E1" w14:textId="77777777" w:rsidR="009C026E" w:rsidRPr="001F078B" w:rsidRDefault="009C026E" w:rsidP="007323C0">
            <w:pPr>
              <w:pStyle w:val="TAC"/>
              <w:keepNext w:val="0"/>
              <w:rPr>
                <w:rFonts w:cs="Arial"/>
                <w:lang w:eastAsia="ko-KR"/>
              </w:rPr>
            </w:pPr>
            <w:r w:rsidRPr="00447C80">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8E8FCB2" w14:textId="77777777" w:rsidR="009C026E" w:rsidRPr="001F078B" w:rsidRDefault="009C026E" w:rsidP="007323C0">
            <w:pPr>
              <w:pStyle w:val="TAC"/>
              <w:keepNext w:val="0"/>
              <w:rPr>
                <w:rFonts w:cs="Arial"/>
                <w:lang w:eastAsia="ko-KR"/>
              </w:rPr>
            </w:pPr>
            <w:r w:rsidRPr="00447C80">
              <w:rPr>
                <w:rFonts w:eastAsia="Malgun Gothic"/>
              </w:rPr>
              <w:t>0.5</w:t>
            </w:r>
          </w:p>
        </w:tc>
      </w:tr>
      <w:tr w:rsidR="009C026E" w:rsidRPr="001F078B" w14:paraId="67621719" w14:textId="77777777" w:rsidTr="007323C0">
        <w:trPr>
          <w:trHeight w:val="230"/>
          <w:jc w:val="center"/>
        </w:trPr>
        <w:tc>
          <w:tcPr>
            <w:tcW w:w="0" w:type="auto"/>
            <w:vMerge/>
            <w:tcBorders>
              <w:left w:val="single" w:sz="4" w:space="0" w:color="auto"/>
              <w:right w:val="single" w:sz="4" w:space="0" w:color="auto"/>
            </w:tcBorders>
            <w:vAlign w:val="center"/>
          </w:tcPr>
          <w:p w14:paraId="5709E232" w14:textId="77777777" w:rsidR="009C026E" w:rsidRPr="001F078B" w:rsidRDefault="009C026E" w:rsidP="007323C0">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1377B4C" w14:textId="77777777" w:rsidR="009C026E" w:rsidRPr="001F078B" w:rsidRDefault="009C026E" w:rsidP="007323C0">
            <w:pPr>
              <w:pStyle w:val="TAC"/>
              <w:keepNext w:val="0"/>
              <w:rPr>
                <w:rFonts w:cs="Arial"/>
                <w:lang w:eastAsia="ko-KR"/>
              </w:rPr>
            </w:pPr>
            <w:r w:rsidRPr="00447C80">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3881D200" w14:textId="77777777" w:rsidR="009C026E" w:rsidRPr="001F078B" w:rsidRDefault="009C026E" w:rsidP="007323C0">
            <w:pPr>
              <w:pStyle w:val="TAC"/>
              <w:keepNext w:val="0"/>
              <w:rPr>
                <w:rFonts w:cs="Arial"/>
                <w:lang w:eastAsia="ko-KR"/>
              </w:rPr>
            </w:pPr>
            <w:r w:rsidRPr="00447C80">
              <w:rPr>
                <w:rFonts w:eastAsia="Malgun Gothic"/>
              </w:rPr>
              <w:t>0.3</w:t>
            </w:r>
            <w:r w:rsidRPr="00447C80">
              <w:rPr>
                <w:rFonts w:eastAsia="Malgun Gothic"/>
                <w:vertAlign w:val="superscript"/>
              </w:rPr>
              <w:t>1</w:t>
            </w:r>
          </w:p>
        </w:tc>
      </w:tr>
      <w:tr w:rsidR="009C026E" w:rsidRPr="001F078B" w14:paraId="2B700D7F" w14:textId="77777777" w:rsidTr="007323C0">
        <w:trPr>
          <w:trHeight w:val="230"/>
          <w:jc w:val="center"/>
        </w:trPr>
        <w:tc>
          <w:tcPr>
            <w:tcW w:w="0" w:type="auto"/>
            <w:vMerge/>
            <w:tcBorders>
              <w:left w:val="single" w:sz="4" w:space="0" w:color="auto"/>
              <w:right w:val="single" w:sz="4" w:space="0" w:color="auto"/>
            </w:tcBorders>
            <w:vAlign w:val="center"/>
          </w:tcPr>
          <w:p w14:paraId="391D16C3" w14:textId="77777777" w:rsidR="009C026E" w:rsidRPr="001F078B" w:rsidRDefault="009C026E" w:rsidP="007323C0">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2BFF1A45"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749FA454" w14:textId="77777777" w:rsidR="009C026E" w:rsidRPr="001F078B" w:rsidRDefault="009C026E" w:rsidP="007323C0">
            <w:pPr>
              <w:pStyle w:val="TAC"/>
              <w:keepNext w:val="0"/>
              <w:rPr>
                <w:rFonts w:cs="Arial"/>
                <w:lang w:eastAsia="ko-KR"/>
              </w:rPr>
            </w:pPr>
            <w:r w:rsidRPr="00447C80">
              <w:rPr>
                <w:rFonts w:eastAsia="Malgun Gothic"/>
              </w:rPr>
              <w:t>0.8</w:t>
            </w:r>
            <w:r w:rsidRPr="00447C80">
              <w:rPr>
                <w:rFonts w:eastAsia="Malgun Gothic"/>
                <w:vertAlign w:val="superscript"/>
              </w:rPr>
              <w:t>2</w:t>
            </w:r>
          </w:p>
        </w:tc>
      </w:tr>
      <w:tr w:rsidR="009C026E" w:rsidRPr="001F078B" w14:paraId="155B6D37" w14:textId="77777777" w:rsidTr="007323C0">
        <w:trPr>
          <w:trHeight w:val="230"/>
          <w:jc w:val="center"/>
        </w:trPr>
        <w:tc>
          <w:tcPr>
            <w:tcW w:w="0" w:type="auto"/>
            <w:vMerge/>
            <w:tcBorders>
              <w:left w:val="single" w:sz="4" w:space="0" w:color="auto"/>
              <w:right w:val="single" w:sz="4" w:space="0" w:color="auto"/>
            </w:tcBorders>
            <w:vAlign w:val="center"/>
          </w:tcPr>
          <w:p w14:paraId="04C29908"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757DDB" w14:textId="77777777" w:rsidR="009C026E" w:rsidRPr="001F078B" w:rsidRDefault="009C026E" w:rsidP="007323C0">
            <w:pPr>
              <w:pStyle w:val="TAC"/>
              <w:keepNext w:val="0"/>
              <w:rPr>
                <w:rFonts w:cs="Arial"/>
                <w:lang w:eastAsia="ko-KR"/>
              </w:rPr>
            </w:pPr>
            <w:r w:rsidRPr="00447C80">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E6A0C02" w14:textId="77777777" w:rsidR="009C026E" w:rsidRPr="001F078B" w:rsidRDefault="009C026E" w:rsidP="007323C0">
            <w:pPr>
              <w:pStyle w:val="TAC"/>
              <w:keepNext w:val="0"/>
              <w:rPr>
                <w:rFonts w:cs="Arial"/>
                <w:lang w:eastAsia="ko-KR"/>
              </w:rPr>
            </w:pPr>
            <w:r w:rsidRPr="00447C80">
              <w:rPr>
                <w:rFonts w:eastAsia="Malgun Gothic"/>
              </w:rPr>
              <w:t>0.8</w:t>
            </w:r>
          </w:p>
        </w:tc>
      </w:tr>
      <w:tr w:rsidR="009C026E" w:rsidRPr="001F078B" w14:paraId="332279EA" w14:textId="77777777" w:rsidTr="007323C0">
        <w:trPr>
          <w:trHeight w:val="230"/>
          <w:jc w:val="center"/>
        </w:trPr>
        <w:tc>
          <w:tcPr>
            <w:tcW w:w="0" w:type="auto"/>
            <w:vMerge/>
            <w:tcBorders>
              <w:left w:val="single" w:sz="4" w:space="0" w:color="auto"/>
              <w:right w:val="single" w:sz="4" w:space="0" w:color="auto"/>
            </w:tcBorders>
            <w:vAlign w:val="center"/>
          </w:tcPr>
          <w:p w14:paraId="6F798B34"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DE3AE2" w14:textId="77777777" w:rsidR="009C026E" w:rsidRPr="001F078B" w:rsidRDefault="009C026E" w:rsidP="007323C0">
            <w:pPr>
              <w:pStyle w:val="TAC"/>
              <w:keepNext w:val="0"/>
              <w:rPr>
                <w:rFonts w:cs="Arial"/>
                <w:lang w:eastAsia="ko-KR"/>
              </w:rPr>
            </w:pPr>
            <w:r w:rsidRPr="00447C80">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85C6A4" w14:textId="77777777" w:rsidR="009C026E" w:rsidRPr="001F078B" w:rsidRDefault="009C026E" w:rsidP="007323C0">
            <w:pPr>
              <w:pStyle w:val="TAC"/>
              <w:keepNext w:val="0"/>
              <w:rPr>
                <w:rFonts w:cs="Arial"/>
                <w:lang w:eastAsia="ko-KR"/>
              </w:rPr>
            </w:pPr>
            <w:r w:rsidRPr="00447C80">
              <w:rPr>
                <w:rFonts w:hint="eastAsia"/>
                <w:lang w:eastAsia="ja-JP"/>
              </w:rPr>
              <w:t>0.8</w:t>
            </w:r>
          </w:p>
        </w:tc>
      </w:tr>
      <w:tr w:rsidR="009C026E" w:rsidRPr="001F078B" w14:paraId="6D5805B6" w14:textId="77777777" w:rsidTr="007323C0">
        <w:trPr>
          <w:trHeight w:val="230"/>
          <w:jc w:val="center"/>
        </w:trPr>
        <w:tc>
          <w:tcPr>
            <w:tcW w:w="0" w:type="auto"/>
            <w:vMerge/>
            <w:tcBorders>
              <w:left w:val="single" w:sz="4" w:space="0" w:color="auto"/>
              <w:right w:val="single" w:sz="4" w:space="0" w:color="auto"/>
            </w:tcBorders>
            <w:vAlign w:val="center"/>
          </w:tcPr>
          <w:p w14:paraId="4CABD50F"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196C20" w14:textId="77777777" w:rsidR="009C026E" w:rsidRPr="001F078B" w:rsidRDefault="009C026E" w:rsidP="007323C0">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2555F300" w14:textId="77777777" w:rsidR="009C026E" w:rsidRPr="001F078B" w:rsidRDefault="009C026E" w:rsidP="007323C0">
            <w:pPr>
              <w:pStyle w:val="TAC"/>
              <w:keepNext w:val="0"/>
              <w:rPr>
                <w:rFonts w:cs="Arial"/>
                <w:lang w:eastAsia="ko-KR"/>
              </w:rPr>
            </w:pPr>
            <w:r w:rsidRPr="00447C80">
              <w:rPr>
                <w:rFonts w:eastAsia="Malgun Gothic"/>
              </w:rPr>
              <w:t>1</w:t>
            </w:r>
          </w:p>
        </w:tc>
      </w:tr>
      <w:tr w:rsidR="009C026E" w:rsidRPr="001F078B" w14:paraId="296D13A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4E01897" w14:textId="77777777" w:rsidR="009C026E" w:rsidRPr="001F078B" w:rsidDel="00784360" w:rsidRDefault="009C026E" w:rsidP="007323C0">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41C5444" w14:textId="77777777" w:rsidR="009C026E" w:rsidRPr="001F078B" w:rsidDel="00784360" w:rsidRDefault="009C026E" w:rsidP="007323C0">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DD96E66" w14:textId="77777777" w:rsidR="009C026E" w:rsidRPr="001F078B" w:rsidDel="00784360" w:rsidRDefault="009C026E" w:rsidP="007323C0">
            <w:pPr>
              <w:pStyle w:val="TAC"/>
              <w:keepNext w:val="0"/>
              <w:rPr>
                <w:rFonts w:cs="Arial"/>
                <w:szCs w:val="18"/>
              </w:rPr>
            </w:pPr>
            <w:r w:rsidRPr="001F078B">
              <w:rPr>
                <w:rFonts w:cs="Arial" w:hint="eastAsia"/>
                <w:lang w:eastAsia="ko-KR"/>
              </w:rPr>
              <w:t>0.3</w:t>
            </w:r>
          </w:p>
        </w:tc>
      </w:tr>
      <w:tr w:rsidR="009C026E" w:rsidRPr="001F078B" w14:paraId="0E8EE0D4" w14:textId="77777777" w:rsidTr="007323C0">
        <w:trPr>
          <w:trHeight w:val="230"/>
          <w:jc w:val="center"/>
        </w:trPr>
        <w:tc>
          <w:tcPr>
            <w:tcW w:w="0" w:type="auto"/>
            <w:vMerge/>
            <w:tcBorders>
              <w:left w:val="single" w:sz="4" w:space="0" w:color="auto"/>
              <w:right w:val="single" w:sz="4" w:space="0" w:color="auto"/>
            </w:tcBorders>
            <w:vAlign w:val="center"/>
          </w:tcPr>
          <w:p w14:paraId="5897A3EA"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783554" w14:textId="77777777" w:rsidR="009C026E" w:rsidRPr="001F078B" w:rsidDel="00784360"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AA2B1E1" w14:textId="77777777" w:rsidR="009C026E" w:rsidRPr="001F078B" w:rsidDel="00784360" w:rsidRDefault="009C026E" w:rsidP="007323C0">
            <w:pPr>
              <w:pStyle w:val="TAC"/>
              <w:keepNext w:val="0"/>
              <w:rPr>
                <w:rFonts w:cs="Arial"/>
                <w:szCs w:val="18"/>
              </w:rPr>
            </w:pPr>
            <w:r w:rsidRPr="001F078B">
              <w:rPr>
                <w:rFonts w:cs="Arial" w:hint="eastAsia"/>
                <w:lang w:eastAsia="ko-KR"/>
              </w:rPr>
              <w:t>0.4</w:t>
            </w:r>
          </w:p>
        </w:tc>
      </w:tr>
      <w:tr w:rsidR="009C026E" w:rsidRPr="001F078B" w14:paraId="41DECE99" w14:textId="77777777" w:rsidTr="007323C0">
        <w:trPr>
          <w:trHeight w:val="230"/>
          <w:jc w:val="center"/>
        </w:trPr>
        <w:tc>
          <w:tcPr>
            <w:tcW w:w="0" w:type="auto"/>
            <w:vMerge/>
            <w:tcBorders>
              <w:left w:val="single" w:sz="4" w:space="0" w:color="auto"/>
              <w:right w:val="single" w:sz="4" w:space="0" w:color="auto"/>
            </w:tcBorders>
            <w:vAlign w:val="center"/>
          </w:tcPr>
          <w:p w14:paraId="1A53E18F"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00FBCD" w14:textId="77777777" w:rsidR="009C026E" w:rsidRPr="001F078B" w:rsidDel="00784360"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3C89A94"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4A088D70" w14:textId="77777777" w:rsidTr="007323C0">
        <w:trPr>
          <w:trHeight w:val="230"/>
          <w:jc w:val="center"/>
        </w:trPr>
        <w:tc>
          <w:tcPr>
            <w:tcW w:w="0" w:type="auto"/>
            <w:vMerge/>
            <w:tcBorders>
              <w:left w:val="single" w:sz="4" w:space="0" w:color="auto"/>
              <w:right w:val="single" w:sz="4" w:space="0" w:color="auto"/>
            </w:tcBorders>
            <w:vAlign w:val="center"/>
          </w:tcPr>
          <w:p w14:paraId="1BA88B3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F18955" w14:textId="77777777" w:rsidR="009C026E" w:rsidRPr="001F078B" w:rsidDel="00784360"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C2E5F3D"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6CC4973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526D947" w14:textId="77777777" w:rsidR="009C026E" w:rsidRPr="001F078B" w:rsidDel="00784360" w:rsidRDefault="009C026E" w:rsidP="007323C0">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7E6A5F97" w14:textId="77777777" w:rsidR="009C026E" w:rsidRPr="001F078B" w:rsidDel="00784360" w:rsidRDefault="009C026E" w:rsidP="007323C0">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1E22C26" w14:textId="77777777" w:rsidR="009C026E" w:rsidRPr="001F078B" w:rsidDel="00784360" w:rsidRDefault="009C026E" w:rsidP="007323C0">
            <w:pPr>
              <w:pStyle w:val="TAC"/>
              <w:keepNext w:val="0"/>
              <w:rPr>
                <w:rFonts w:cs="Arial"/>
                <w:szCs w:val="18"/>
              </w:rPr>
            </w:pPr>
            <w:r w:rsidRPr="001F078B">
              <w:rPr>
                <w:rFonts w:cs="Arial" w:hint="eastAsia"/>
                <w:lang w:eastAsia="ko-KR"/>
              </w:rPr>
              <w:t>0.3</w:t>
            </w:r>
          </w:p>
        </w:tc>
      </w:tr>
      <w:tr w:rsidR="009C026E" w:rsidRPr="001F078B" w14:paraId="7DB63FEF" w14:textId="77777777" w:rsidTr="007323C0">
        <w:trPr>
          <w:trHeight w:val="230"/>
          <w:jc w:val="center"/>
        </w:trPr>
        <w:tc>
          <w:tcPr>
            <w:tcW w:w="0" w:type="auto"/>
            <w:vMerge/>
            <w:tcBorders>
              <w:left w:val="single" w:sz="4" w:space="0" w:color="auto"/>
              <w:right w:val="single" w:sz="4" w:space="0" w:color="auto"/>
            </w:tcBorders>
            <w:vAlign w:val="center"/>
          </w:tcPr>
          <w:p w14:paraId="4CEA7BB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98E7D5" w14:textId="77777777" w:rsidR="009C026E" w:rsidRPr="001F078B" w:rsidDel="00784360"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702B3BE" w14:textId="77777777" w:rsidR="009C026E" w:rsidRPr="001F078B" w:rsidDel="00784360" w:rsidRDefault="009C026E" w:rsidP="007323C0">
            <w:pPr>
              <w:pStyle w:val="TAC"/>
              <w:keepNext w:val="0"/>
              <w:rPr>
                <w:rFonts w:cs="Arial"/>
                <w:szCs w:val="18"/>
              </w:rPr>
            </w:pPr>
            <w:r w:rsidRPr="001F078B">
              <w:rPr>
                <w:rFonts w:cs="Arial" w:hint="eastAsia"/>
                <w:lang w:eastAsia="ko-KR"/>
              </w:rPr>
              <w:t>0.4</w:t>
            </w:r>
          </w:p>
        </w:tc>
      </w:tr>
      <w:tr w:rsidR="009C026E" w:rsidRPr="001F078B" w14:paraId="0D18819B" w14:textId="77777777" w:rsidTr="007323C0">
        <w:trPr>
          <w:trHeight w:val="230"/>
          <w:jc w:val="center"/>
        </w:trPr>
        <w:tc>
          <w:tcPr>
            <w:tcW w:w="0" w:type="auto"/>
            <w:vMerge/>
            <w:tcBorders>
              <w:left w:val="single" w:sz="4" w:space="0" w:color="auto"/>
              <w:right w:val="single" w:sz="4" w:space="0" w:color="auto"/>
            </w:tcBorders>
            <w:vAlign w:val="center"/>
          </w:tcPr>
          <w:p w14:paraId="53BFB1B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112638" w14:textId="77777777" w:rsidR="009C026E" w:rsidRPr="001F078B" w:rsidDel="00784360"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8F43EC3"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7A13E77C" w14:textId="77777777" w:rsidTr="007323C0">
        <w:trPr>
          <w:trHeight w:val="230"/>
          <w:jc w:val="center"/>
        </w:trPr>
        <w:tc>
          <w:tcPr>
            <w:tcW w:w="0" w:type="auto"/>
            <w:vMerge/>
            <w:tcBorders>
              <w:left w:val="single" w:sz="4" w:space="0" w:color="auto"/>
              <w:right w:val="single" w:sz="4" w:space="0" w:color="auto"/>
            </w:tcBorders>
            <w:vAlign w:val="center"/>
          </w:tcPr>
          <w:p w14:paraId="0030C4B8"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F77D2A" w14:textId="77777777" w:rsidR="009C026E" w:rsidRPr="001F078B" w:rsidDel="00784360"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689A88C"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63784009" w14:textId="77777777" w:rsidTr="007323C0">
        <w:trPr>
          <w:trHeight w:val="230"/>
          <w:jc w:val="center"/>
        </w:trPr>
        <w:tc>
          <w:tcPr>
            <w:tcW w:w="0" w:type="auto"/>
            <w:gridSpan w:val="3"/>
            <w:tcBorders>
              <w:left w:val="single" w:sz="4" w:space="0" w:color="auto"/>
              <w:right w:val="single" w:sz="4" w:space="0" w:color="auto"/>
            </w:tcBorders>
            <w:vAlign w:val="center"/>
          </w:tcPr>
          <w:p w14:paraId="68A47E13" w14:textId="77777777" w:rsidR="009C026E" w:rsidRPr="001F078B" w:rsidRDefault="009C026E" w:rsidP="007323C0">
            <w:pPr>
              <w:pStyle w:val="TAN"/>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proofErr w:type="spellStart"/>
            <w:r w:rsidRPr="001F078B">
              <w:rPr>
                <w:lang w:eastAsia="ko-KR"/>
              </w:rPr>
              <w:t>MHz.</w:t>
            </w:r>
            <w:proofErr w:type="spellEnd"/>
          </w:p>
          <w:p w14:paraId="09858CD3" w14:textId="77777777" w:rsidR="009C026E" w:rsidRPr="001F078B" w:rsidRDefault="009C026E" w:rsidP="007323C0">
            <w:pPr>
              <w:pStyle w:val="TAN"/>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proofErr w:type="spellStart"/>
            <w:r w:rsidRPr="001F078B">
              <w:rPr>
                <w:lang w:eastAsia="ko-KR"/>
              </w:rPr>
              <w:t>MHz.</w:t>
            </w:r>
            <w:proofErr w:type="spellEnd"/>
          </w:p>
        </w:tc>
      </w:tr>
    </w:tbl>
    <w:p w14:paraId="173D7AC1" w14:textId="77777777" w:rsidR="009C026E" w:rsidRPr="001F078B" w:rsidRDefault="009C026E" w:rsidP="009C026E">
      <w:pPr>
        <w:rPr>
          <w:lang w:val="en-US"/>
        </w:rPr>
      </w:pPr>
    </w:p>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04B8DD88" w14:textId="77777777" w:rsidR="00C46FB6" w:rsidRPr="001F078B" w:rsidRDefault="00C46FB6" w:rsidP="00C46FB6">
      <w:pPr>
        <w:pStyle w:val="Heading5"/>
      </w:pPr>
      <w:bookmarkStart w:id="173" w:name="_Toc21351741"/>
      <w:bookmarkStart w:id="174" w:name="_Toc29807323"/>
      <w:bookmarkStart w:id="175" w:name="_Toc36649037"/>
      <w:bookmarkStart w:id="176" w:name="_Toc36651762"/>
      <w:r w:rsidRPr="001F078B">
        <w:t>7.3B.3.3.4</w:t>
      </w:r>
      <w:r w:rsidRPr="001F078B">
        <w:tab/>
      </w:r>
      <w:proofErr w:type="spellStart"/>
      <w:r w:rsidRPr="001F078B">
        <w:t>ΔR</w:t>
      </w:r>
      <w:r w:rsidRPr="001F078B">
        <w:rPr>
          <w:vertAlign w:val="subscript"/>
        </w:rPr>
        <w:t>IB,c</w:t>
      </w:r>
      <w:proofErr w:type="spellEnd"/>
      <w:r w:rsidRPr="001F078B">
        <w:t xml:space="preserve"> for EN-DC five bands</w:t>
      </w:r>
      <w:bookmarkEnd w:id="173"/>
      <w:bookmarkEnd w:id="174"/>
      <w:bookmarkEnd w:id="175"/>
      <w:bookmarkEnd w:id="176"/>
    </w:p>
    <w:p w14:paraId="43175F9B" w14:textId="77777777" w:rsidR="00C46FB6" w:rsidRPr="001F078B" w:rsidRDefault="00C46FB6" w:rsidP="00C46FB6">
      <w:pPr>
        <w:pStyle w:val="TH"/>
      </w:pPr>
      <w:r w:rsidRPr="001F078B">
        <w:t xml:space="preserve">Table 7.3B.3.3.4-1: </w:t>
      </w:r>
      <w:proofErr w:type="spellStart"/>
      <w:r w:rsidRPr="001F078B">
        <w:t>ΔR</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177">
          <w:tblGrid>
            <w:gridCol w:w="3125"/>
            <w:gridCol w:w="1984"/>
            <w:gridCol w:w="1141"/>
          </w:tblGrid>
        </w:tblGridChange>
      </w:tblGrid>
      <w:tr w:rsidR="00C46FB6" w:rsidRPr="001F078B" w14:paraId="42E13BB1" w14:textId="77777777" w:rsidTr="007323C0">
        <w:trPr>
          <w:tblHeader/>
          <w:jc w:val="center"/>
        </w:trPr>
        <w:tc>
          <w:tcPr>
            <w:tcW w:w="3125" w:type="dxa"/>
          </w:tcPr>
          <w:p w14:paraId="72BB95CC" w14:textId="77777777" w:rsidR="00C46FB6" w:rsidRPr="001F078B" w:rsidRDefault="00C46FB6" w:rsidP="007323C0">
            <w:pPr>
              <w:pStyle w:val="TAH"/>
              <w:keepNext w:val="0"/>
              <w:rPr>
                <w:rFonts w:cs="Arial"/>
              </w:rPr>
            </w:pPr>
            <w:r w:rsidRPr="001F078B">
              <w:rPr>
                <w:rFonts w:cs="Arial"/>
              </w:rPr>
              <w:t>Inter-band EN-DC configuration</w:t>
            </w:r>
          </w:p>
        </w:tc>
        <w:tc>
          <w:tcPr>
            <w:tcW w:w="1984" w:type="dxa"/>
          </w:tcPr>
          <w:p w14:paraId="216EA0CE" w14:textId="77777777" w:rsidR="00C46FB6" w:rsidRPr="001F078B" w:rsidRDefault="00C46FB6" w:rsidP="007323C0">
            <w:pPr>
              <w:pStyle w:val="TAH"/>
              <w:keepNext w:val="0"/>
              <w:rPr>
                <w:rFonts w:cs="Arial"/>
              </w:rPr>
            </w:pPr>
            <w:r w:rsidRPr="001F078B">
              <w:rPr>
                <w:rFonts w:cs="Arial"/>
              </w:rPr>
              <w:t>E-UTRA or NR Band</w:t>
            </w:r>
          </w:p>
        </w:tc>
        <w:tc>
          <w:tcPr>
            <w:tcW w:w="1141" w:type="dxa"/>
          </w:tcPr>
          <w:p w14:paraId="2C1BD5AE" w14:textId="77777777" w:rsidR="00C46FB6" w:rsidRPr="001F078B" w:rsidRDefault="00C46FB6" w:rsidP="007323C0">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C46FB6" w:rsidRPr="001F078B" w14:paraId="4D3ABB1C" w14:textId="77777777" w:rsidTr="007323C0">
        <w:trPr>
          <w:jc w:val="center"/>
        </w:trPr>
        <w:tc>
          <w:tcPr>
            <w:tcW w:w="3125" w:type="dxa"/>
            <w:vMerge w:val="restart"/>
            <w:vAlign w:val="center"/>
          </w:tcPr>
          <w:p w14:paraId="55BBDA14" w14:textId="77777777" w:rsidR="00C46FB6" w:rsidRPr="001F078B" w:rsidRDefault="00C46FB6" w:rsidP="007323C0">
            <w:pPr>
              <w:pStyle w:val="TAC"/>
              <w:keepNext w:val="0"/>
            </w:pPr>
            <w:r w:rsidRPr="001F078B">
              <w:t>DC_</w:t>
            </w:r>
            <w:r w:rsidRPr="001F078B">
              <w:rPr>
                <w:rFonts w:eastAsia="Malgun Gothic" w:hint="eastAsia"/>
                <w:lang w:eastAsia="ko-KR"/>
              </w:rPr>
              <w:t>1-3</w:t>
            </w:r>
            <w:r w:rsidRPr="001F078B">
              <w:t>-</w:t>
            </w:r>
            <w:r w:rsidRPr="001F078B">
              <w:rPr>
                <w:rFonts w:eastAsia="Malgun Gothic" w:hint="eastAsia"/>
                <w:lang w:eastAsia="ko-KR"/>
              </w:rPr>
              <w:t>5-7</w:t>
            </w:r>
            <w:r w:rsidRPr="001F078B">
              <w:rPr>
                <w:rFonts w:eastAsia="Malgun Gothic"/>
                <w:lang w:val="fi-FI" w:eastAsia="ko-KR"/>
              </w:rPr>
              <w:t>_</w:t>
            </w:r>
            <w:r w:rsidRPr="001F078B">
              <w:rPr>
                <w:rFonts w:hint="eastAsia"/>
                <w:lang w:eastAsia="ja-JP"/>
              </w:rPr>
              <w:t>n</w:t>
            </w:r>
            <w:r w:rsidRPr="001F078B">
              <w:rPr>
                <w:rFonts w:eastAsia="Malgun Gothic" w:hint="eastAsia"/>
                <w:lang w:eastAsia="ko-KR"/>
              </w:rPr>
              <w:t>78</w:t>
            </w:r>
            <w:r w:rsidRPr="001F078B">
              <w:t>,</w:t>
            </w:r>
          </w:p>
          <w:p w14:paraId="22AA16DF" w14:textId="77777777" w:rsidR="00C46FB6" w:rsidRPr="001F078B" w:rsidRDefault="00C46FB6" w:rsidP="007323C0">
            <w:pPr>
              <w:pStyle w:val="TAC"/>
              <w:keepNext w:val="0"/>
            </w:pPr>
            <w:r w:rsidRPr="001F078B">
              <w:rPr>
                <w:lang w:eastAsia="ja-JP"/>
              </w:rPr>
              <w:t>DC_1-3-5-7-7_n78</w:t>
            </w:r>
          </w:p>
        </w:tc>
        <w:tc>
          <w:tcPr>
            <w:tcW w:w="1984" w:type="dxa"/>
            <w:vAlign w:val="center"/>
          </w:tcPr>
          <w:p w14:paraId="723C282C" w14:textId="77777777" w:rsidR="00C46FB6" w:rsidRPr="001F078B" w:rsidRDefault="00C46FB6" w:rsidP="007323C0">
            <w:pPr>
              <w:pStyle w:val="TAC"/>
              <w:keepNext w:val="0"/>
            </w:pPr>
            <w:r w:rsidRPr="001F078B">
              <w:rPr>
                <w:rFonts w:eastAsia="Malgun Gothic" w:hint="eastAsia"/>
                <w:lang w:eastAsia="ko-KR"/>
              </w:rPr>
              <w:t>1</w:t>
            </w:r>
          </w:p>
        </w:tc>
        <w:tc>
          <w:tcPr>
            <w:tcW w:w="1141" w:type="dxa"/>
          </w:tcPr>
          <w:p w14:paraId="08DE24E9" w14:textId="77777777" w:rsidR="00C46FB6" w:rsidRPr="001F078B" w:rsidRDefault="00C46FB6" w:rsidP="007323C0">
            <w:pPr>
              <w:pStyle w:val="TAC"/>
              <w:keepNext w:val="0"/>
            </w:pPr>
            <w:r w:rsidRPr="001F078B">
              <w:rPr>
                <w:rFonts w:eastAsia="Malgun Gothic" w:hint="eastAsia"/>
                <w:lang w:eastAsia="ko-KR"/>
              </w:rPr>
              <w:t>0.2</w:t>
            </w:r>
          </w:p>
        </w:tc>
      </w:tr>
      <w:tr w:rsidR="00C46FB6" w:rsidRPr="001F078B" w14:paraId="21AF274A" w14:textId="77777777" w:rsidTr="007323C0">
        <w:trPr>
          <w:jc w:val="center"/>
        </w:trPr>
        <w:tc>
          <w:tcPr>
            <w:tcW w:w="3125" w:type="dxa"/>
            <w:vMerge/>
            <w:vAlign w:val="center"/>
          </w:tcPr>
          <w:p w14:paraId="6129116A" w14:textId="77777777" w:rsidR="00C46FB6" w:rsidRPr="001F078B" w:rsidRDefault="00C46FB6" w:rsidP="007323C0">
            <w:pPr>
              <w:pStyle w:val="TAC"/>
              <w:keepNext w:val="0"/>
            </w:pPr>
          </w:p>
        </w:tc>
        <w:tc>
          <w:tcPr>
            <w:tcW w:w="1984" w:type="dxa"/>
            <w:vAlign w:val="center"/>
          </w:tcPr>
          <w:p w14:paraId="7F8DED17" w14:textId="77777777" w:rsidR="00C46FB6" w:rsidRPr="001F078B" w:rsidRDefault="00C46FB6" w:rsidP="007323C0">
            <w:pPr>
              <w:pStyle w:val="TAC"/>
              <w:keepNext w:val="0"/>
            </w:pPr>
            <w:r w:rsidRPr="001F078B">
              <w:rPr>
                <w:rFonts w:eastAsia="Malgun Gothic" w:hint="eastAsia"/>
                <w:lang w:eastAsia="ko-KR"/>
              </w:rPr>
              <w:t>3</w:t>
            </w:r>
          </w:p>
        </w:tc>
        <w:tc>
          <w:tcPr>
            <w:tcW w:w="1141" w:type="dxa"/>
          </w:tcPr>
          <w:p w14:paraId="02CD868B" w14:textId="77777777" w:rsidR="00C46FB6" w:rsidRPr="001F078B" w:rsidRDefault="00C46FB6" w:rsidP="007323C0">
            <w:pPr>
              <w:pStyle w:val="TAC"/>
              <w:keepNext w:val="0"/>
            </w:pPr>
            <w:r w:rsidRPr="001F078B">
              <w:rPr>
                <w:rFonts w:eastAsia="Malgun Gothic"/>
                <w:lang w:eastAsia="ko-KR"/>
              </w:rPr>
              <w:t>0.2</w:t>
            </w:r>
          </w:p>
        </w:tc>
      </w:tr>
      <w:tr w:rsidR="00C46FB6" w:rsidRPr="001F078B" w14:paraId="5E02A618" w14:textId="77777777" w:rsidTr="007323C0">
        <w:trPr>
          <w:jc w:val="center"/>
        </w:trPr>
        <w:tc>
          <w:tcPr>
            <w:tcW w:w="3125" w:type="dxa"/>
            <w:vMerge/>
            <w:vAlign w:val="center"/>
          </w:tcPr>
          <w:p w14:paraId="5782FC7A" w14:textId="77777777" w:rsidR="00C46FB6" w:rsidRPr="001F078B" w:rsidRDefault="00C46FB6" w:rsidP="007323C0">
            <w:pPr>
              <w:pStyle w:val="TAC"/>
              <w:keepNext w:val="0"/>
            </w:pPr>
          </w:p>
        </w:tc>
        <w:tc>
          <w:tcPr>
            <w:tcW w:w="1984" w:type="dxa"/>
            <w:vAlign w:val="center"/>
          </w:tcPr>
          <w:p w14:paraId="571CC6CF" w14:textId="77777777" w:rsidR="00C46FB6" w:rsidRPr="001F078B" w:rsidRDefault="00C46FB6" w:rsidP="007323C0">
            <w:pPr>
              <w:pStyle w:val="TAC"/>
              <w:keepNext w:val="0"/>
            </w:pPr>
            <w:r w:rsidRPr="001F078B">
              <w:rPr>
                <w:rFonts w:eastAsia="Malgun Gothic" w:hint="eastAsia"/>
                <w:lang w:eastAsia="ko-KR"/>
              </w:rPr>
              <w:t>5</w:t>
            </w:r>
          </w:p>
        </w:tc>
        <w:tc>
          <w:tcPr>
            <w:tcW w:w="1141" w:type="dxa"/>
          </w:tcPr>
          <w:p w14:paraId="0603E206" w14:textId="77777777" w:rsidR="00C46FB6" w:rsidRPr="001F078B" w:rsidRDefault="00C46FB6" w:rsidP="007323C0">
            <w:pPr>
              <w:pStyle w:val="TAC"/>
              <w:keepNext w:val="0"/>
            </w:pPr>
            <w:r w:rsidRPr="001F078B">
              <w:rPr>
                <w:rFonts w:eastAsia="Malgun Gothic" w:hint="eastAsia"/>
                <w:lang w:eastAsia="ko-KR"/>
              </w:rPr>
              <w:t>0.2</w:t>
            </w:r>
          </w:p>
        </w:tc>
      </w:tr>
      <w:tr w:rsidR="00C46FB6" w:rsidRPr="001F078B" w14:paraId="50194D24" w14:textId="77777777" w:rsidTr="007323C0">
        <w:trPr>
          <w:jc w:val="center"/>
        </w:trPr>
        <w:tc>
          <w:tcPr>
            <w:tcW w:w="3125" w:type="dxa"/>
            <w:vMerge/>
            <w:vAlign w:val="center"/>
          </w:tcPr>
          <w:p w14:paraId="26AABD1D" w14:textId="77777777" w:rsidR="00C46FB6" w:rsidRPr="001F078B" w:rsidRDefault="00C46FB6" w:rsidP="007323C0">
            <w:pPr>
              <w:pStyle w:val="TAC"/>
              <w:keepNext w:val="0"/>
            </w:pPr>
          </w:p>
        </w:tc>
        <w:tc>
          <w:tcPr>
            <w:tcW w:w="1984" w:type="dxa"/>
            <w:vAlign w:val="center"/>
          </w:tcPr>
          <w:p w14:paraId="7F25C591" w14:textId="77777777" w:rsidR="00C46FB6" w:rsidRPr="001F078B" w:rsidRDefault="00C46FB6" w:rsidP="007323C0">
            <w:pPr>
              <w:pStyle w:val="TAC"/>
              <w:keepNext w:val="0"/>
              <w:rPr>
                <w:lang w:val="en-US" w:eastAsia="zh-CN"/>
              </w:rPr>
            </w:pPr>
            <w:r w:rsidRPr="001F078B">
              <w:rPr>
                <w:rFonts w:eastAsia="Malgun Gothic" w:hint="eastAsia"/>
                <w:lang w:eastAsia="ko-KR"/>
              </w:rPr>
              <w:t>7</w:t>
            </w:r>
          </w:p>
        </w:tc>
        <w:tc>
          <w:tcPr>
            <w:tcW w:w="1141" w:type="dxa"/>
          </w:tcPr>
          <w:p w14:paraId="6719492E" w14:textId="77777777" w:rsidR="00C46FB6" w:rsidRPr="001F078B" w:rsidRDefault="00C46FB6" w:rsidP="007323C0">
            <w:pPr>
              <w:pStyle w:val="TAC"/>
              <w:keepNext w:val="0"/>
              <w:rPr>
                <w:lang w:val="en-US" w:eastAsia="zh-CN"/>
              </w:rPr>
            </w:pPr>
            <w:r w:rsidRPr="001F078B">
              <w:rPr>
                <w:rFonts w:eastAsia="Malgun Gothic" w:hint="eastAsia"/>
                <w:lang w:eastAsia="ko-KR"/>
              </w:rPr>
              <w:t>0.2</w:t>
            </w:r>
          </w:p>
        </w:tc>
      </w:tr>
      <w:tr w:rsidR="00C46FB6" w:rsidRPr="001F078B" w14:paraId="6FB0BEE9" w14:textId="77777777" w:rsidTr="007323C0">
        <w:trPr>
          <w:jc w:val="center"/>
        </w:trPr>
        <w:tc>
          <w:tcPr>
            <w:tcW w:w="3125" w:type="dxa"/>
            <w:vMerge/>
            <w:vAlign w:val="center"/>
          </w:tcPr>
          <w:p w14:paraId="75B13956" w14:textId="77777777" w:rsidR="00C46FB6" w:rsidRPr="001F078B" w:rsidRDefault="00C46FB6" w:rsidP="007323C0">
            <w:pPr>
              <w:pStyle w:val="TAC"/>
              <w:keepNext w:val="0"/>
            </w:pPr>
          </w:p>
        </w:tc>
        <w:tc>
          <w:tcPr>
            <w:tcW w:w="1984" w:type="dxa"/>
            <w:vAlign w:val="center"/>
          </w:tcPr>
          <w:p w14:paraId="2AF1A196" w14:textId="77777777" w:rsidR="00C46FB6" w:rsidRPr="001F078B" w:rsidRDefault="00C46FB6" w:rsidP="007323C0">
            <w:pPr>
              <w:pStyle w:val="TAC"/>
              <w:keepNext w:val="0"/>
              <w:rPr>
                <w:lang w:val="en-US" w:eastAsia="zh-CN"/>
              </w:rPr>
            </w:pPr>
            <w:r w:rsidRPr="001F078B">
              <w:rPr>
                <w:rFonts w:hint="eastAsia"/>
                <w:lang w:eastAsia="ja-JP"/>
              </w:rPr>
              <w:t>n</w:t>
            </w:r>
            <w:r w:rsidRPr="001F078B">
              <w:rPr>
                <w:rFonts w:eastAsia="Malgun Gothic" w:hint="eastAsia"/>
                <w:lang w:eastAsia="ko-KR"/>
              </w:rPr>
              <w:t>78</w:t>
            </w:r>
          </w:p>
        </w:tc>
        <w:tc>
          <w:tcPr>
            <w:tcW w:w="1141" w:type="dxa"/>
          </w:tcPr>
          <w:p w14:paraId="12D0CF63" w14:textId="77777777" w:rsidR="00C46FB6" w:rsidRPr="001F078B" w:rsidRDefault="00C46FB6" w:rsidP="007323C0">
            <w:pPr>
              <w:pStyle w:val="TAC"/>
              <w:keepNext w:val="0"/>
              <w:rPr>
                <w:lang w:val="en-US" w:eastAsia="zh-CN"/>
              </w:rPr>
            </w:pPr>
            <w:r w:rsidRPr="001F078B">
              <w:rPr>
                <w:rFonts w:eastAsia="Malgun Gothic"/>
                <w:lang w:eastAsia="ko-KR"/>
              </w:rPr>
              <w:t>0.5</w:t>
            </w:r>
          </w:p>
        </w:tc>
      </w:tr>
      <w:tr w:rsidR="00C46FB6" w:rsidRPr="001F078B" w14:paraId="1311CB06" w14:textId="77777777" w:rsidTr="007323C0">
        <w:trPr>
          <w:jc w:val="center"/>
        </w:trPr>
        <w:tc>
          <w:tcPr>
            <w:tcW w:w="3125" w:type="dxa"/>
            <w:vMerge w:val="restart"/>
            <w:vAlign w:val="center"/>
          </w:tcPr>
          <w:p w14:paraId="6A98E874" w14:textId="77777777" w:rsidR="00C46FB6" w:rsidRPr="001F078B" w:rsidRDefault="00C46FB6" w:rsidP="007323C0">
            <w:pPr>
              <w:pStyle w:val="TAC"/>
              <w:keepNext w:val="0"/>
            </w:pPr>
            <w:r w:rsidRPr="001F078B">
              <w:rPr>
                <w:rFonts w:cs="Arial"/>
                <w:lang w:val="x-none" w:eastAsia="zh-CN"/>
              </w:rPr>
              <w:t>DC_1-3-5-41_n79</w:t>
            </w:r>
          </w:p>
        </w:tc>
        <w:tc>
          <w:tcPr>
            <w:tcW w:w="1984" w:type="dxa"/>
            <w:vMerge w:val="restart"/>
            <w:vAlign w:val="center"/>
          </w:tcPr>
          <w:p w14:paraId="071A9511" w14:textId="77777777" w:rsidR="00C46FB6" w:rsidRPr="001F078B" w:rsidRDefault="00C46FB6" w:rsidP="007323C0">
            <w:pPr>
              <w:pStyle w:val="TAC"/>
              <w:keepNext w:val="0"/>
              <w:rPr>
                <w:lang w:eastAsia="ja-JP"/>
              </w:rPr>
            </w:pPr>
            <w:r w:rsidRPr="001F078B">
              <w:rPr>
                <w:rFonts w:cs="Arial"/>
                <w:lang w:val="x-none" w:eastAsia="zh-CN"/>
              </w:rPr>
              <w:t>41</w:t>
            </w:r>
          </w:p>
        </w:tc>
        <w:tc>
          <w:tcPr>
            <w:tcW w:w="1141" w:type="dxa"/>
            <w:vAlign w:val="center"/>
          </w:tcPr>
          <w:p w14:paraId="21D5685F" w14:textId="77777777" w:rsidR="00C46FB6" w:rsidRPr="001F078B" w:rsidRDefault="00C46FB6" w:rsidP="007323C0">
            <w:pPr>
              <w:pStyle w:val="TAC"/>
              <w:keepNext w:val="0"/>
              <w:rPr>
                <w:rFonts w:eastAsia="Malgun Gothic"/>
                <w:lang w:eastAsia="ko-KR"/>
              </w:rPr>
            </w:pPr>
            <w:r w:rsidRPr="001F078B">
              <w:rPr>
                <w:lang w:val="en-US" w:eastAsia="zh-CN"/>
              </w:rPr>
              <w:t>0</w:t>
            </w:r>
            <w:r w:rsidRPr="001F078B">
              <w:rPr>
                <w:vertAlign w:val="superscript"/>
                <w:lang w:val="en-US" w:eastAsia="zh-CN"/>
              </w:rPr>
              <w:t>1</w:t>
            </w:r>
          </w:p>
        </w:tc>
      </w:tr>
      <w:tr w:rsidR="00C46FB6" w:rsidRPr="001F078B" w14:paraId="1C87FEFA" w14:textId="77777777" w:rsidTr="007323C0">
        <w:trPr>
          <w:jc w:val="center"/>
        </w:trPr>
        <w:tc>
          <w:tcPr>
            <w:tcW w:w="3125" w:type="dxa"/>
            <w:vMerge/>
            <w:vAlign w:val="center"/>
          </w:tcPr>
          <w:p w14:paraId="2CA655BC" w14:textId="77777777" w:rsidR="00C46FB6" w:rsidRPr="001F078B" w:rsidRDefault="00C46FB6" w:rsidP="007323C0">
            <w:pPr>
              <w:pStyle w:val="TAC"/>
              <w:keepNext w:val="0"/>
            </w:pPr>
          </w:p>
        </w:tc>
        <w:tc>
          <w:tcPr>
            <w:tcW w:w="1984" w:type="dxa"/>
            <w:vMerge/>
            <w:vAlign w:val="center"/>
          </w:tcPr>
          <w:p w14:paraId="0433DBC0" w14:textId="77777777" w:rsidR="00C46FB6" w:rsidRPr="001F078B" w:rsidRDefault="00C46FB6" w:rsidP="007323C0">
            <w:pPr>
              <w:pStyle w:val="TAC"/>
              <w:keepNext w:val="0"/>
              <w:rPr>
                <w:lang w:eastAsia="ja-JP"/>
              </w:rPr>
            </w:pPr>
          </w:p>
        </w:tc>
        <w:tc>
          <w:tcPr>
            <w:tcW w:w="1141" w:type="dxa"/>
            <w:vAlign w:val="center"/>
          </w:tcPr>
          <w:p w14:paraId="54820F0B" w14:textId="77777777" w:rsidR="00C46FB6" w:rsidRPr="001F078B" w:rsidRDefault="00C46FB6" w:rsidP="007323C0">
            <w:pPr>
              <w:pStyle w:val="TAC"/>
              <w:keepNext w:val="0"/>
              <w:rPr>
                <w:rFonts w:eastAsia="Malgun Gothic"/>
                <w:lang w:eastAsia="ko-KR"/>
              </w:rPr>
            </w:pPr>
            <w:r w:rsidRPr="001F078B">
              <w:rPr>
                <w:lang w:val="en-US" w:eastAsia="zh-CN"/>
              </w:rPr>
              <w:t>0.5</w:t>
            </w:r>
            <w:r w:rsidRPr="001F078B">
              <w:rPr>
                <w:vertAlign w:val="superscript"/>
                <w:lang w:val="en-US" w:eastAsia="zh-CN"/>
              </w:rPr>
              <w:t>2</w:t>
            </w:r>
          </w:p>
        </w:tc>
      </w:tr>
      <w:tr w:rsidR="00C46FB6" w:rsidRPr="001F078B" w14:paraId="258DF330" w14:textId="77777777" w:rsidTr="007323C0">
        <w:trPr>
          <w:jc w:val="center"/>
        </w:trPr>
        <w:tc>
          <w:tcPr>
            <w:tcW w:w="3125" w:type="dxa"/>
            <w:vMerge w:val="restart"/>
            <w:vAlign w:val="center"/>
          </w:tcPr>
          <w:p w14:paraId="284D7877" w14:textId="77777777" w:rsidR="00C46FB6" w:rsidRPr="001F078B" w:rsidRDefault="00C46FB6" w:rsidP="007323C0">
            <w:pPr>
              <w:pStyle w:val="TAC"/>
              <w:keepNext w:val="0"/>
              <w:rPr>
                <w:rFonts w:eastAsia="MS Mincho" w:cs="Arial"/>
                <w:lang w:eastAsia="ja-JP"/>
              </w:rPr>
            </w:pPr>
            <w:r w:rsidRPr="001F078B">
              <w:rPr>
                <w:noProof/>
                <w:lang w:eastAsia="zh-CN"/>
              </w:rPr>
              <w:t>DC_1-3-7-8_n78</w:t>
            </w:r>
          </w:p>
        </w:tc>
        <w:tc>
          <w:tcPr>
            <w:tcW w:w="1984" w:type="dxa"/>
            <w:vAlign w:val="center"/>
          </w:tcPr>
          <w:p w14:paraId="3F13372F" w14:textId="77777777" w:rsidR="00C46FB6" w:rsidRPr="001F078B" w:rsidRDefault="00C46FB6" w:rsidP="007323C0">
            <w:pPr>
              <w:pStyle w:val="TAC"/>
              <w:keepNext w:val="0"/>
              <w:rPr>
                <w:rFonts w:cs="Arial"/>
                <w:lang w:eastAsia="ja-JP"/>
              </w:rPr>
            </w:pPr>
            <w:r w:rsidRPr="001F078B">
              <w:rPr>
                <w:rFonts w:eastAsia="Malgun Gothic" w:cs="Arial"/>
                <w:lang w:eastAsia="ko-KR"/>
              </w:rPr>
              <w:t>1</w:t>
            </w:r>
          </w:p>
        </w:tc>
        <w:tc>
          <w:tcPr>
            <w:tcW w:w="1141" w:type="dxa"/>
            <w:vAlign w:val="center"/>
          </w:tcPr>
          <w:p w14:paraId="5F38EAA0"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559E7868" w14:textId="77777777" w:rsidTr="007323C0">
        <w:trPr>
          <w:jc w:val="center"/>
        </w:trPr>
        <w:tc>
          <w:tcPr>
            <w:tcW w:w="3125" w:type="dxa"/>
            <w:vMerge/>
            <w:vAlign w:val="center"/>
          </w:tcPr>
          <w:p w14:paraId="51B743F7" w14:textId="77777777" w:rsidR="00C46FB6" w:rsidRPr="001F078B" w:rsidRDefault="00C46FB6" w:rsidP="007323C0">
            <w:pPr>
              <w:pStyle w:val="TAC"/>
              <w:keepNext w:val="0"/>
              <w:rPr>
                <w:rFonts w:eastAsia="MS Mincho" w:cs="Arial"/>
                <w:lang w:eastAsia="ja-JP"/>
              </w:rPr>
            </w:pPr>
          </w:p>
        </w:tc>
        <w:tc>
          <w:tcPr>
            <w:tcW w:w="1984" w:type="dxa"/>
            <w:vAlign w:val="center"/>
          </w:tcPr>
          <w:p w14:paraId="7EB7382A" w14:textId="77777777" w:rsidR="00C46FB6" w:rsidRPr="001F078B" w:rsidRDefault="00C46FB6" w:rsidP="007323C0">
            <w:pPr>
              <w:pStyle w:val="TAC"/>
              <w:keepNext w:val="0"/>
              <w:rPr>
                <w:rFonts w:cs="Arial"/>
                <w:lang w:eastAsia="ja-JP"/>
              </w:rPr>
            </w:pPr>
            <w:r w:rsidRPr="001F078B">
              <w:rPr>
                <w:rFonts w:eastAsia="Malgun Gothic" w:cs="Arial"/>
                <w:lang w:eastAsia="ko-KR"/>
              </w:rPr>
              <w:t>3</w:t>
            </w:r>
          </w:p>
        </w:tc>
        <w:tc>
          <w:tcPr>
            <w:tcW w:w="1141" w:type="dxa"/>
            <w:vAlign w:val="center"/>
          </w:tcPr>
          <w:p w14:paraId="55F29081"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2F6D80A8" w14:textId="77777777" w:rsidTr="007323C0">
        <w:trPr>
          <w:jc w:val="center"/>
        </w:trPr>
        <w:tc>
          <w:tcPr>
            <w:tcW w:w="3125" w:type="dxa"/>
            <w:vMerge/>
            <w:vAlign w:val="center"/>
          </w:tcPr>
          <w:p w14:paraId="3B7E1BED" w14:textId="77777777" w:rsidR="00C46FB6" w:rsidRPr="001F078B" w:rsidRDefault="00C46FB6" w:rsidP="007323C0">
            <w:pPr>
              <w:pStyle w:val="TAC"/>
              <w:keepNext w:val="0"/>
              <w:rPr>
                <w:rFonts w:eastAsia="MS Mincho" w:cs="Arial"/>
                <w:lang w:eastAsia="ja-JP"/>
              </w:rPr>
            </w:pPr>
          </w:p>
        </w:tc>
        <w:tc>
          <w:tcPr>
            <w:tcW w:w="1984" w:type="dxa"/>
            <w:vAlign w:val="center"/>
          </w:tcPr>
          <w:p w14:paraId="70022D62" w14:textId="77777777" w:rsidR="00C46FB6" w:rsidRPr="001F078B" w:rsidRDefault="00C46FB6" w:rsidP="007323C0">
            <w:pPr>
              <w:pStyle w:val="TAC"/>
              <w:keepNext w:val="0"/>
              <w:rPr>
                <w:rFonts w:cs="Arial"/>
                <w:lang w:eastAsia="ja-JP"/>
              </w:rPr>
            </w:pPr>
            <w:r w:rsidRPr="001F078B">
              <w:rPr>
                <w:rFonts w:eastAsia="Malgun Gothic" w:cs="Arial"/>
                <w:lang w:eastAsia="ko-KR"/>
              </w:rPr>
              <w:t>7</w:t>
            </w:r>
          </w:p>
        </w:tc>
        <w:tc>
          <w:tcPr>
            <w:tcW w:w="1141" w:type="dxa"/>
            <w:vAlign w:val="center"/>
          </w:tcPr>
          <w:p w14:paraId="1E940416"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5BB8EC9C" w14:textId="77777777" w:rsidTr="007323C0">
        <w:trPr>
          <w:jc w:val="center"/>
        </w:trPr>
        <w:tc>
          <w:tcPr>
            <w:tcW w:w="3125" w:type="dxa"/>
            <w:vMerge/>
            <w:vAlign w:val="center"/>
          </w:tcPr>
          <w:p w14:paraId="16ED7D82" w14:textId="77777777" w:rsidR="00C46FB6" w:rsidRPr="001F078B" w:rsidRDefault="00C46FB6" w:rsidP="007323C0">
            <w:pPr>
              <w:pStyle w:val="TAC"/>
              <w:keepNext w:val="0"/>
              <w:rPr>
                <w:rFonts w:eastAsia="MS Mincho" w:cs="Arial"/>
                <w:lang w:eastAsia="ja-JP"/>
              </w:rPr>
            </w:pPr>
          </w:p>
        </w:tc>
        <w:tc>
          <w:tcPr>
            <w:tcW w:w="1984" w:type="dxa"/>
            <w:vAlign w:val="center"/>
          </w:tcPr>
          <w:p w14:paraId="2FF49ADA" w14:textId="77777777" w:rsidR="00C46FB6" w:rsidRPr="001F078B" w:rsidRDefault="00C46FB6" w:rsidP="007323C0">
            <w:pPr>
              <w:pStyle w:val="TAC"/>
              <w:keepNext w:val="0"/>
              <w:rPr>
                <w:rFonts w:cs="Arial"/>
                <w:lang w:eastAsia="ja-JP"/>
              </w:rPr>
            </w:pPr>
            <w:r w:rsidRPr="001F078B">
              <w:rPr>
                <w:rFonts w:eastAsia="Malgun Gothic" w:cs="Arial"/>
                <w:lang w:eastAsia="ko-KR"/>
              </w:rPr>
              <w:t>8</w:t>
            </w:r>
          </w:p>
        </w:tc>
        <w:tc>
          <w:tcPr>
            <w:tcW w:w="1141" w:type="dxa"/>
            <w:vAlign w:val="center"/>
          </w:tcPr>
          <w:p w14:paraId="55E560A1"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07E39F51" w14:textId="77777777" w:rsidTr="007323C0">
        <w:trPr>
          <w:jc w:val="center"/>
        </w:trPr>
        <w:tc>
          <w:tcPr>
            <w:tcW w:w="3125" w:type="dxa"/>
            <w:vMerge/>
            <w:vAlign w:val="center"/>
          </w:tcPr>
          <w:p w14:paraId="6059FAA1" w14:textId="77777777" w:rsidR="00C46FB6" w:rsidRPr="001F078B" w:rsidRDefault="00C46FB6" w:rsidP="007323C0">
            <w:pPr>
              <w:pStyle w:val="TAC"/>
              <w:keepNext w:val="0"/>
              <w:rPr>
                <w:rFonts w:eastAsia="MS Mincho" w:cs="Arial"/>
                <w:lang w:eastAsia="ja-JP"/>
              </w:rPr>
            </w:pPr>
          </w:p>
        </w:tc>
        <w:tc>
          <w:tcPr>
            <w:tcW w:w="1984" w:type="dxa"/>
            <w:vAlign w:val="center"/>
          </w:tcPr>
          <w:p w14:paraId="76F0EA25" w14:textId="77777777" w:rsidR="00C46FB6" w:rsidRPr="001F078B" w:rsidRDefault="00C46FB6" w:rsidP="007323C0">
            <w:pPr>
              <w:pStyle w:val="TAC"/>
              <w:keepNext w:val="0"/>
              <w:rPr>
                <w:rFonts w:cs="Arial"/>
                <w:lang w:eastAsia="ja-JP"/>
              </w:rPr>
            </w:pPr>
            <w:r w:rsidRPr="001F078B">
              <w:rPr>
                <w:rFonts w:eastAsia="Malgun Gothic" w:cs="Arial"/>
                <w:lang w:eastAsia="ko-KR"/>
              </w:rPr>
              <w:t>n78</w:t>
            </w:r>
          </w:p>
        </w:tc>
        <w:tc>
          <w:tcPr>
            <w:tcW w:w="1141" w:type="dxa"/>
            <w:vAlign w:val="center"/>
          </w:tcPr>
          <w:p w14:paraId="135390B8"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0.5</w:t>
            </w:r>
          </w:p>
        </w:tc>
      </w:tr>
      <w:tr w:rsidR="00C46FB6" w:rsidRPr="001F078B" w14:paraId="6141F9EC" w14:textId="77777777" w:rsidTr="007323C0">
        <w:trPr>
          <w:jc w:val="center"/>
        </w:trPr>
        <w:tc>
          <w:tcPr>
            <w:tcW w:w="3125" w:type="dxa"/>
            <w:vMerge w:val="restart"/>
            <w:vAlign w:val="center"/>
          </w:tcPr>
          <w:p w14:paraId="426389F1" w14:textId="77777777" w:rsidR="00C46FB6" w:rsidRPr="001F078B" w:rsidRDefault="00C46FB6" w:rsidP="007323C0">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14:paraId="7FAFC022" w14:textId="77777777" w:rsidR="00C46FB6" w:rsidRPr="001F078B" w:rsidRDefault="00C46FB6" w:rsidP="007323C0">
            <w:pPr>
              <w:pStyle w:val="TAC"/>
              <w:keepNext w:val="0"/>
              <w:rPr>
                <w:rFonts w:eastAsia="MS Mincho" w:cs="Arial"/>
                <w:lang w:eastAsia="ja-JP"/>
              </w:rPr>
            </w:pPr>
            <w:r w:rsidRPr="001F078B">
              <w:rPr>
                <w:rFonts w:cs="Arial"/>
                <w:lang w:val="fr-FR" w:eastAsia="ja-JP"/>
              </w:rPr>
              <w:t>20</w:t>
            </w:r>
          </w:p>
        </w:tc>
        <w:tc>
          <w:tcPr>
            <w:tcW w:w="1141" w:type="dxa"/>
          </w:tcPr>
          <w:p w14:paraId="146AD389" w14:textId="77777777" w:rsidR="00C46FB6" w:rsidRPr="001F078B" w:rsidRDefault="00C46FB6" w:rsidP="007323C0">
            <w:pPr>
              <w:pStyle w:val="TAC"/>
              <w:keepNext w:val="0"/>
              <w:rPr>
                <w:rFonts w:eastAsia="MS Mincho" w:cs="Arial"/>
                <w:lang w:eastAsia="ja-JP"/>
              </w:rPr>
            </w:pPr>
            <w:r w:rsidRPr="001F078B">
              <w:rPr>
                <w:rFonts w:eastAsia="Malgun Gothic" w:cs="Arial"/>
                <w:lang w:eastAsia="ko-KR"/>
              </w:rPr>
              <w:t>0.2</w:t>
            </w:r>
          </w:p>
        </w:tc>
      </w:tr>
      <w:tr w:rsidR="00C46FB6" w:rsidRPr="001F078B" w14:paraId="070F35BD" w14:textId="77777777" w:rsidTr="007323C0">
        <w:trPr>
          <w:jc w:val="center"/>
        </w:trPr>
        <w:tc>
          <w:tcPr>
            <w:tcW w:w="3125" w:type="dxa"/>
            <w:vMerge/>
            <w:vAlign w:val="center"/>
          </w:tcPr>
          <w:p w14:paraId="3B1DB3B1" w14:textId="77777777" w:rsidR="00C46FB6" w:rsidRPr="001F078B" w:rsidRDefault="00C46FB6" w:rsidP="007323C0">
            <w:pPr>
              <w:pStyle w:val="TAC"/>
              <w:keepNext w:val="0"/>
              <w:rPr>
                <w:rFonts w:eastAsia="MS Mincho" w:cs="Arial"/>
                <w:lang w:eastAsia="ja-JP"/>
              </w:rPr>
            </w:pPr>
          </w:p>
        </w:tc>
        <w:tc>
          <w:tcPr>
            <w:tcW w:w="1984" w:type="dxa"/>
            <w:vAlign w:val="center"/>
          </w:tcPr>
          <w:p w14:paraId="7D8368C9" w14:textId="77777777" w:rsidR="00C46FB6" w:rsidRPr="001F078B" w:rsidRDefault="00C46FB6" w:rsidP="007323C0">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14:paraId="3557DEE8" w14:textId="77777777" w:rsidR="00C46FB6" w:rsidRPr="001F078B" w:rsidRDefault="00C46FB6" w:rsidP="007323C0">
            <w:pPr>
              <w:pStyle w:val="TAC"/>
              <w:keepNext w:val="0"/>
              <w:rPr>
                <w:rFonts w:eastAsia="MS Mincho" w:cs="Arial"/>
                <w:lang w:eastAsia="ja-JP"/>
              </w:rPr>
            </w:pPr>
            <w:r w:rsidRPr="001F078B">
              <w:rPr>
                <w:rFonts w:eastAsia="Malgun Gothic" w:cs="Arial"/>
                <w:lang w:eastAsia="ko-KR"/>
              </w:rPr>
              <w:t>0.2</w:t>
            </w:r>
          </w:p>
        </w:tc>
      </w:tr>
      <w:tr w:rsidR="00C46FB6" w:rsidRPr="001F078B" w14:paraId="0AF4BE09" w14:textId="77777777" w:rsidTr="007323C0">
        <w:trPr>
          <w:jc w:val="center"/>
        </w:trPr>
        <w:tc>
          <w:tcPr>
            <w:tcW w:w="3125" w:type="dxa"/>
            <w:vMerge w:val="restart"/>
            <w:vAlign w:val="center"/>
          </w:tcPr>
          <w:p w14:paraId="6D8D43C3" w14:textId="77777777" w:rsidR="00C46FB6" w:rsidRPr="001F078B" w:rsidRDefault="00C46FB6" w:rsidP="007323C0">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14:paraId="5F6D8134" w14:textId="77777777" w:rsidR="00C46FB6" w:rsidRPr="001F078B" w:rsidRDefault="00C46FB6" w:rsidP="007323C0">
            <w:pPr>
              <w:pStyle w:val="TAC"/>
              <w:keepNext w:val="0"/>
              <w:rPr>
                <w:lang w:eastAsia="ja-JP"/>
              </w:rPr>
            </w:pPr>
            <w:r w:rsidRPr="001F078B">
              <w:rPr>
                <w:rFonts w:eastAsia="MS Mincho" w:cs="Arial"/>
                <w:lang w:eastAsia="ja-JP"/>
              </w:rPr>
              <w:t>1</w:t>
            </w:r>
          </w:p>
        </w:tc>
        <w:tc>
          <w:tcPr>
            <w:tcW w:w="1141" w:type="dxa"/>
            <w:vAlign w:val="center"/>
          </w:tcPr>
          <w:p w14:paraId="0702A15A"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329FADA5" w14:textId="77777777" w:rsidTr="007323C0">
        <w:trPr>
          <w:jc w:val="center"/>
        </w:trPr>
        <w:tc>
          <w:tcPr>
            <w:tcW w:w="3125" w:type="dxa"/>
            <w:vMerge/>
            <w:vAlign w:val="center"/>
          </w:tcPr>
          <w:p w14:paraId="6A2B058E" w14:textId="77777777" w:rsidR="00C46FB6" w:rsidRPr="001F078B" w:rsidRDefault="00C46FB6" w:rsidP="007323C0">
            <w:pPr>
              <w:pStyle w:val="TAC"/>
              <w:keepNext w:val="0"/>
            </w:pPr>
          </w:p>
        </w:tc>
        <w:tc>
          <w:tcPr>
            <w:tcW w:w="1984" w:type="dxa"/>
            <w:vAlign w:val="center"/>
          </w:tcPr>
          <w:p w14:paraId="0F8111D3" w14:textId="77777777" w:rsidR="00C46FB6" w:rsidRPr="001F078B" w:rsidRDefault="00C46FB6" w:rsidP="007323C0">
            <w:pPr>
              <w:pStyle w:val="TAC"/>
              <w:keepNext w:val="0"/>
              <w:rPr>
                <w:lang w:eastAsia="ja-JP"/>
              </w:rPr>
            </w:pPr>
            <w:r w:rsidRPr="001F078B">
              <w:rPr>
                <w:rFonts w:eastAsia="MS Mincho" w:cs="Arial"/>
                <w:lang w:eastAsia="ja-JP"/>
              </w:rPr>
              <w:t>3</w:t>
            </w:r>
          </w:p>
        </w:tc>
        <w:tc>
          <w:tcPr>
            <w:tcW w:w="1141" w:type="dxa"/>
            <w:vAlign w:val="center"/>
          </w:tcPr>
          <w:p w14:paraId="65957B14"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35FAC59C" w14:textId="77777777" w:rsidTr="007323C0">
        <w:trPr>
          <w:jc w:val="center"/>
        </w:trPr>
        <w:tc>
          <w:tcPr>
            <w:tcW w:w="3125" w:type="dxa"/>
            <w:vMerge/>
            <w:vAlign w:val="center"/>
          </w:tcPr>
          <w:p w14:paraId="32D564B0" w14:textId="77777777" w:rsidR="00C46FB6" w:rsidRPr="001F078B" w:rsidRDefault="00C46FB6" w:rsidP="007323C0">
            <w:pPr>
              <w:pStyle w:val="TAC"/>
              <w:keepNext w:val="0"/>
            </w:pPr>
          </w:p>
        </w:tc>
        <w:tc>
          <w:tcPr>
            <w:tcW w:w="1984" w:type="dxa"/>
            <w:vAlign w:val="center"/>
          </w:tcPr>
          <w:p w14:paraId="3F84944C" w14:textId="77777777" w:rsidR="00C46FB6" w:rsidRPr="001F078B" w:rsidRDefault="00C46FB6" w:rsidP="007323C0">
            <w:pPr>
              <w:pStyle w:val="TAC"/>
              <w:keepNext w:val="0"/>
              <w:rPr>
                <w:lang w:eastAsia="ja-JP"/>
              </w:rPr>
            </w:pPr>
            <w:r w:rsidRPr="001F078B">
              <w:rPr>
                <w:rFonts w:eastAsia="MS Mincho" w:cs="Arial"/>
                <w:lang w:eastAsia="ja-JP"/>
              </w:rPr>
              <w:t>7</w:t>
            </w:r>
          </w:p>
        </w:tc>
        <w:tc>
          <w:tcPr>
            <w:tcW w:w="1141" w:type="dxa"/>
            <w:vAlign w:val="center"/>
          </w:tcPr>
          <w:p w14:paraId="5C39F1B6"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236C9DDC" w14:textId="77777777" w:rsidTr="007323C0">
        <w:trPr>
          <w:jc w:val="center"/>
        </w:trPr>
        <w:tc>
          <w:tcPr>
            <w:tcW w:w="3125" w:type="dxa"/>
            <w:vMerge/>
            <w:vAlign w:val="center"/>
          </w:tcPr>
          <w:p w14:paraId="707BBA20" w14:textId="77777777" w:rsidR="00C46FB6" w:rsidRPr="001F078B" w:rsidRDefault="00C46FB6" w:rsidP="007323C0">
            <w:pPr>
              <w:pStyle w:val="TAC"/>
              <w:keepNext w:val="0"/>
            </w:pPr>
          </w:p>
        </w:tc>
        <w:tc>
          <w:tcPr>
            <w:tcW w:w="1984" w:type="dxa"/>
            <w:vAlign w:val="center"/>
          </w:tcPr>
          <w:p w14:paraId="55A05044" w14:textId="77777777" w:rsidR="00C46FB6" w:rsidRPr="001F078B" w:rsidRDefault="00C46FB6" w:rsidP="007323C0">
            <w:pPr>
              <w:pStyle w:val="TAC"/>
              <w:keepNext w:val="0"/>
              <w:rPr>
                <w:lang w:eastAsia="ja-JP"/>
              </w:rPr>
            </w:pPr>
            <w:r w:rsidRPr="001F078B">
              <w:rPr>
                <w:rFonts w:eastAsia="MS Mincho" w:cs="Arial"/>
                <w:lang w:eastAsia="ja-JP"/>
              </w:rPr>
              <w:t>n78</w:t>
            </w:r>
          </w:p>
        </w:tc>
        <w:tc>
          <w:tcPr>
            <w:tcW w:w="1141" w:type="dxa"/>
            <w:vAlign w:val="center"/>
          </w:tcPr>
          <w:p w14:paraId="02341740"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0.5</w:t>
            </w:r>
          </w:p>
        </w:tc>
      </w:tr>
      <w:tr w:rsidR="00C46FB6" w:rsidRPr="001F078B" w14:paraId="4D6E183D" w14:textId="77777777" w:rsidTr="007323C0">
        <w:trPr>
          <w:jc w:val="center"/>
        </w:trPr>
        <w:tc>
          <w:tcPr>
            <w:tcW w:w="3125" w:type="dxa"/>
            <w:vMerge w:val="restart"/>
            <w:vAlign w:val="center"/>
          </w:tcPr>
          <w:p w14:paraId="18F0CFD4" w14:textId="77777777" w:rsidR="00C46FB6" w:rsidRPr="001F078B" w:rsidRDefault="00C46FB6" w:rsidP="007323C0">
            <w:pPr>
              <w:pStyle w:val="TAC"/>
              <w:keepNext w:val="0"/>
            </w:pPr>
            <w:r w:rsidRPr="001F078B">
              <w:rPr>
                <w:rFonts w:cs="Arial"/>
                <w:szCs w:val="18"/>
                <w:lang w:eastAsia="zh-CN"/>
              </w:rPr>
              <w:t>DC_1-3-7-28_n5</w:t>
            </w:r>
          </w:p>
        </w:tc>
        <w:tc>
          <w:tcPr>
            <w:tcW w:w="1984" w:type="dxa"/>
            <w:vAlign w:val="center"/>
          </w:tcPr>
          <w:p w14:paraId="6961A665" w14:textId="77777777" w:rsidR="00C46FB6" w:rsidRPr="001F078B" w:rsidRDefault="00C46FB6" w:rsidP="007323C0">
            <w:pPr>
              <w:pStyle w:val="TAC"/>
              <w:keepNext w:val="0"/>
              <w:rPr>
                <w:rFonts w:eastAsia="MS Mincho" w:cs="Arial"/>
                <w:lang w:eastAsia="ja-JP"/>
              </w:rPr>
            </w:pPr>
            <w:r w:rsidRPr="001F078B">
              <w:rPr>
                <w:rFonts w:cs="Arial"/>
                <w:szCs w:val="18"/>
                <w:lang w:eastAsia="zh-CN"/>
              </w:rPr>
              <w:t>28</w:t>
            </w:r>
          </w:p>
        </w:tc>
        <w:tc>
          <w:tcPr>
            <w:tcW w:w="1141" w:type="dxa"/>
          </w:tcPr>
          <w:p w14:paraId="62395B3D" w14:textId="77777777" w:rsidR="00C46FB6" w:rsidRPr="001F078B" w:rsidRDefault="00C46FB6" w:rsidP="007323C0">
            <w:pPr>
              <w:pStyle w:val="TAC"/>
              <w:keepNext w:val="0"/>
              <w:rPr>
                <w:rFonts w:eastAsia="MS Mincho" w:cs="Arial"/>
                <w:lang w:eastAsia="ja-JP"/>
              </w:rPr>
            </w:pPr>
            <w:r w:rsidRPr="001F078B">
              <w:rPr>
                <w:rFonts w:cs="Arial"/>
                <w:szCs w:val="18"/>
                <w:lang w:eastAsia="ja-JP"/>
              </w:rPr>
              <w:t>0.2</w:t>
            </w:r>
          </w:p>
        </w:tc>
      </w:tr>
      <w:tr w:rsidR="00C46FB6" w:rsidRPr="001F078B" w14:paraId="20A61D0D" w14:textId="77777777" w:rsidTr="007323C0">
        <w:trPr>
          <w:jc w:val="center"/>
        </w:trPr>
        <w:tc>
          <w:tcPr>
            <w:tcW w:w="3125" w:type="dxa"/>
            <w:vMerge/>
            <w:vAlign w:val="center"/>
          </w:tcPr>
          <w:p w14:paraId="13A4B747" w14:textId="77777777" w:rsidR="00C46FB6" w:rsidRPr="001F078B" w:rsidRDefault="00C46FB6" w:rsidP="007323C0">
            <w:pPr>
              <w:pStyle w:val="TAC"/>
              <w:keepNext w:val="0"/>
            </w:pPr>
          </w:p>
        </w:tc>
        <w:tc>
          <w:tcPr>
            <w:tcW w:w="1984" w:type="dxa"/>
            <w:vAlign w:val="center"/>
          </w:tcPr>
          <w:p w14:paraId="3117CD79" w14:textId="77777777" w:rsidR="00C46FB6" w:rsidRPr="001F078B" w:rsidRDefault="00C46FB6" w:rsidP="007323C0">
            <w:pPr>
              <w:pStyle w:val="TAC"/>
              <w:keepNext w:val="0"/>
              <w:rPr>
                <w:rFonts w:eastAsia="MS Mincho" w:cs="Arial"/>
                <w:lang w:eastAsia="ja-JP"/>
              </w:rPr>
            </w:pPr>
            <w:r w:rsidRPr="001F078B">
              <w:rPr>
                <w:rFonts w:cs="Arial"/>
                <w:szCs w:val="18"/>
                <w:lang w:eastAsia="ja-JP"/>
              </w:rPr>
              <w:t>n5</w:t>
            </w:r>
          </w:p>
        </w:tc>
        <w:tc>
          <w:tcPr>
            <w:tcW w:w="1141" w:type="dxa"/>
          </w:tcPr>
          <w:p w14:paraId="79327B03" w14:textId="77777777" w:rsidR="00C46FB6" w:rsidRPr="001F078B" w:rsidRDefault="00C46FB6" w:rsidP="007323C0">
            <w:pPr>
              <w:pStyle w:val="TAC"/>
              <w:keepNext w:val="0"/>
              <w:rPr>
                <w:rFonts w:eastAsia="MS Mincho" w:cs="Arial"/>
                <w:lang w:eastAsia="ja-JP"/>
              </w:rPr>
            </w:pPr>
            <w:r w:rsidRPr="001F078B">
              <w:rPr>
                <w:rFonts w:cs="Arial"/>
                <w:szCs w:val="18"/>
                <w:lang w:eastAsia="ja-JP"/>
              </w:rPr>
              <w:t>0.2</w:t>
            </w:r>
          </w:p>
        </w:tc>
      </w:tr>
      <w:tr w:rsidR="00C46FB6" w:rsidRPr="001F078B" w14:paraId="49F3E74D" w14:textId="77777777" w:rsidTr="007323C0">
        <w:trPr>
          <w:jc w:val="center"/>
        </w:trPr>
        <w:tc>
          <w:tcPr>
            <w:tcW w:w="3125" w:type="dxa"/>
            <w:vAlign w:val="center"/>
          </w:tcPr>
          <w:p w14:paraId="1FB5320C" w14:textId="77777777" w:rsidR="00C46FB6" w:rsidRPr="001F078B" w:rsidRDefault="00C46FB6" w:rsidP="007323C0">
            <w:pPr>
              <w:pStyle w:val="TAC"/>
              <w:keepNext w:val="0"/>
            </w:pPr>
            <w:r w:rsidRPr="00447C80">
              <w:t>DC_1-3-7-28_n7</w:t>
            </w:r>
          </w:p>
        </w:tc>
        <w:tc>
          <w:tcPr>
            <w:tcW w:w="1984" w:type="dxa"/>
            <w:vAlign w:val="center"/>
          </w:tcPr>
          <w:p w14:paraId="054DC44A" w14:textId="77777777" w:rsidR="00C46FB6" w:rsidRPr="001F078B" w:rsidRDefault="00C46FB6" w:rsidP="007323C0">
            <w:pPr>
              <w:pStyle w:val="TAC"/>
              <w:keepNext w:val="0"/>
              <w:rPr>
                <w:rFonts w:cs="Arial"/>
                <w:szCs w:val="18"/>
                <w:lang w:eastAsia="ja-JP"/>
              </w:rPr>
            </w:pPr>
            <w:r w:rsidRPr="00447C80">
              <w:rPr>
                <w:rFonts w:cs="Arial"/>
                <w:szCs w:val="18"/>
                <w:lang w:eastAsia="zh-CN"/>
              </w:rPr>
              <w:t>28</w:t>
            </w:r>
          </w:p>
        </w:tc>
        <w:tc>
          <w:tcPr>
            <w:tcW w:w="1141" w:type="dxa"/>
          </w:tcPr>
          <w:p w14:paraId="136FFAC4" w14:textId="77777777" w:rsidR="00C46FB6" w:rsidRPr="001F078B" w:rsidRDefault="00C46FB6" w:rsidP="007323C0">
            <w:pPr>
              <w:pStyle w:val="TAC"/>
              <w:keepNext w:val="0"/>
              <w:rPr>
                <w:rFonts w:cs="Arial"/>
                <w:szCs w:val="18"/>
                <w:lang w:eastAsia="ja-JP"/>
              </w:rPr>
            </w:pPr>
            <w:r w:rsidRPr="00447C80">
              <w:rPr>
                <w:rFonts w:cs="Arial"/>
                <w:szCs w:val="18"/>
                <w:lang w:val="en-US" w:eastAsia="ja-JP"/>
              </w:rPr>
              <w:t>0.2</w:t>
            </w:r>
          </w:p>
        </w:tc>
      </w:tr>
      <w:tr w:rsidR="00B74AA3" w:rsidRPr="001F078B" w14:paraId="12817416"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8"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79" w:author="RAN4#94bis JOH, Nokia" w:date="2020-04-13T11:52:00Z"/>
          <w:trPrChange w:id="180" w:author="RAN4#94bis JOH, Nokia" w:date="2020-04-13T11:52:00Z">
            <w:trPr>
              <w:jc w:val="center"/>
            </w:trPr>
          </w:trPrChange>
        </w:trPr>
        <w:tc>
          <w:tcPr>
            <w:tcW w:w="3125" w:type="dxa"/>
            <w:vMerge w:val="restart"/>
            <w:vAlign w:val="center"/>
            <w:tcPrChange w:id="181" w:author="RAN4#94bis JOH, Nokia" w:date="2020-04-13T11:52:00Z">
              <w:tcPr>
                <w:tcW w:w="3125" w:type="dxa"/>
                <w:vMerge w:val="restart"/>
                <w:vAlign w:val="center"/>
              </w:tcPr>
            </w:tcPrChange>
          </w:tcPr>
          <w:p w14:paraId="767FCE24" w14:textId="7696B380" w:rsidR="00B74AA3" w:rsidRPr="00447C80" w:rsidRDefault="00B74AA3" w:rsidP="00B74AA3">
            <w:pPr>
              <w:pStyle w:val="TAC"/>
              <w:keepNext w:val="0"/>
              <w:rPr>
                <w:ins w:id="182" w:author="RAN4#94bis JOH, Nokia" w:date="2020-04-13T11:52:00Z"/>
              </w:rPr>
            </w:pPr>
            <w:ins w:id="183" w:author="RAN4#94bis JOH, Nokia" w:date="2020-04-13T11:52:00Z">
              <w:r w:rsidRPr="00A60A20">
                <w:rPr>
                  <w:lang w:val="fi-FI" w:eastAsia="fi-FI"/>
                </w:rPr>
                <w:t>DC_1-3-7-28_n40</w:t>
              </w:r>
            </w:ins>
          </w:p>
        </w:tc>
        <w:tc>
          <w:tcPr>
            <w:tcW w:w="1984" w:type="dxa"/>
            <w:vAlign w:val="center"/>
            <w:tcPrChange w:id="184" w:author="RAN4#94bis JOH, Nokia" w:date="2020-04-13T11:52:00Z">
              <w:tcPr>
                <w:tcW w:w="1984" w:type="dxa"/>
                <w:vAlign w:val="center"/>
              </w:tcPr>
            </w:tcPrChange>
          </w:tcPr>
          <w:p w14:paraId="20143331" w14:textId="6EA27A2D" w:rsidR="00B74AA3" w:rsidRPr="00447C80" w:rsidRDefault="00B74AA3" w:rsidP="00B74AA3">
            <w:pPr>
              <w:pStyle w:val="TAC"/>
              <w:keepNext w:val="0"/>
              <w:rPr>
                <w:ins w:id="185" w:author="RAN4#94bis JOH, Nokia" w:date="2020-04-13T11:52:00Z"/>
                <w:rFonts w:cs="Arial"/>
                <w:szCs w:val="18"/>
                <w:lang w:eastAsia="zh-CN"/>
              </w:rPr>
            </w:pPr>
            <w:ins w:id="186" w:author="RAN4#94bis JOH, Nokia" w:date="2020-04-13T11:52:00Z">
              <w:r>
                <w:rPr>
                  <w:rFonts w:cs="Arial"/>
                  <w:lang w:val="sv-SE" w:eastAsia="zh-CN"/>
                </w:rPr>
                <w:t>7</w:t>
              </w:r>
            </w:ins>
          </w:p>
        </w:tc>
        <w:tc>
          <w:tcPr>
            <w:tcW w:w="1141" w:type="dxa"/>
            <w:vAlign w:val="center"/>
            <w:tcPrChange w:id="187" w:author="RAN4#94bis JOH, Nokia" w:date="2020-04-13T11:52:00Z">
              <w:tcPr>
                <w:tcW w:w="1141" w:type="dxa"/>
              </w:tcPr>
            </w:tcPrChange>
          </w:tcPr>
          <w:p w14:paraId="41FC98DF" w14:textId="6A360DDA" w:rsidR="00B74AA3" w:rsidRPr="00447C80" w:rsidRDefault="00B74AA3" w:rsidP="00B74AA3">
            <w:pPr>
              <w:pStyle w:val="TAC"/>
              <w:keepNext w:val="0"/>
              <w:rPr>
                <w:ins w:id="188" w:author="RAN4#94bis JOH, Nokia" w:date="2020-04-13T11:52:00Z"/>
                <w:rFonts w:cs="Arial"/>
                <w:szCs w:val="18"/>
                <w:lang w:val="en-US" w:eastAsia="ja-JP"/>
              </w:rPr>
            </w:pPr>
            <w:ins w:id="189" w:author="RAN4#94bis JOH, Nokia" w:date="2020-04-13T11:52:00Z">
              <w:r>
                <w:rPr>
                  <w:rFonts w:cs="Arial"/>
                  <w:lang w:val="sv-SE" w:eastAsia="zh-CN"/>
                </w:rPr>
                <w:t>0.3</w:t>
              </w:r>
            </w:ins>
          </w:p>
        </w:tc>
      </w:tr>
      <w:tr w:rsidR="00B74AA3" w:rsidRPr="001F078B" w14:paraId="2A279482"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91" w:author="RAN4#94bis JOH, Nokia" w:date="2020-04-13T11:52:00Z"/>
          <w:trPrChange w:id="192" w:author="RAN4#94bis JOH, Nokia" w:date="2020-04-13T11:52:00Z">
            <w:trPr>
              <w:jc w:val="center"/>
            </w:trPr>
          </w:trPrChange>
        </w:trPr>
        <w:tc>
          <w:tcPr>
            <w:tcW w:w="3125" w:type="dxa"/>
            <w:vMerge/>
            <w:vAlign w:val="center"/>
            <w:tcPrChange w:id="193" w:author="RAN4#94bis JOH, Nokia" w:date="2020-04-13T11:52:00Z">
              <w:tcPr>
                <w:tcW w:w="3125" w:type="dxa"/>
                <w:vMerge/>
                <w:vAlign w:val="center"/>
              </w:tcPr>
            </w:tcPrChange>
          </w:tcPr>
          <w:p w14:paraId="0BA7F529" w14:textId="77777777" w:rsidR="00B74AA3" w:rsidRPr="00447C80" w:rsidRDefault="00B74AA3" w:rsidP="00B74AA3">
            <w:pPr>
              <w:pStyle w:val="TAC"/>
              <w:keepNext w:val="0"/>
              <w:rPr>
                <w:ins w:id="194" w:author="RAN4#94bis JOH, Nokia" w:date="2020-04-13T11:52:00Z"/>
              </w:rPr>
            </w:pPr>
          </w:p>
        </w:tc>
        <w:tc>
          <w:tcPr>
            <w:tcW w:w="1984" w:type="dxa"/>
            <w:vAlign w:val="center"/>
            <w:tcPrChange w:id="195" w:author="RAN4#94bis JOH, Nokia" w:date="2020-04-13T11:52:00Z">
              <w:tcPr>
                <w:tcW w:w="1984" w:type="dxa"/>
                <w:vAlign w:val="center"/>
              </w:tcPr>
            </w:tcPrChange>
          </w:tcPr>
          <w:p w14:paraId="4574D1CD" w14:textId="36BE47A0" w:rsidR="00B74AA3" w:rsidRPr="00447C80" w:rsidRDefault="00B74AA3" w:rsidP="00B74AA3">
            <w:pPr>
              <w:pStyle w:val="TAC"/>
              <w:keepNext w:val="0"/>
              <w:rPr>
                <w:ins w:id="196" w:author="RAN4#94bis JOH, Nokia" w:date="2020-04-13T11:52:00Z"/>
                <w:rFonts w:cs="Arial"/>
                <w:szCs w:val="18"/>
                <w:lang w:eastAsia="zh-CN"/>
              </w:rPr>
            </w:pPr>
            <w:ins w:id="197" w:author="RAN4#94bis JOH, Nokia" w:date="2020-04-13T11:52:00Z">
              <w:r>
                <w:rPr>
                  <w:rFonts w:cs="Arial"/>
                  <w:lang w:val="sv-SE" w:eastAsia="zh-CN"/>
                </w:rPr>
                <w:t>28</w:t>
              </w:r>
            </w:ins>
          </w:p>
        </w:tc>
        <w:tc>
          <w:tcPr>
            <w:tcW w:w="1141" w:type="dxa"/>
            <w:vAlign w:val="center"/>
            <w:tcPrChange w:id="198" w:author="RAN4#94bis JOH, Nokia" w:date="2020-04-13T11:52:00Z">
              <w:tcPr>
                <w:tcW w:w="1141" w:type="dxa"/>
              </w:tcPr>
            </w:tcPrChange>
          </w:tcPr>
          <w:p w14:paraId="2DA1903F" w14:textId="3CCEA063" w:rsidR="00B74AA3" w:rsidRPr="00447C80" w:rsidRDefault="00B74AA3" w:rsidP="00B74AA3">
            <w:pPr>
              <w:pStyle w:val="TAC"/>
              <w:keepNext w:val="0"/>
              <w:rPr>
                <w:ins w:id="199" w:author="RAN4#94bis JOH, Nokia" w:date="2020-04-13T11:52:00Z"/>
                <w:rFonts w:cs="Arial"/>
                <w:szCs w:val="18"/>
                <w:lang w:val="en-US" w:eastAsia="ja-JP"/>
              </w:rPr>
            </w:pPr>
            <w:ins w:id="200" w:author="RAN4#94bis JOH, Nokia" w:date="2020-04-13T11:52:00Z">
              <w:r>
                <w:rPr>
                  <w:rFonts w:cs="Arial"/>
                  <w:lang w:val="sv-SE" w:eastAsia="zh-CN"/>
                </w:rPr>
                <w:t>0.2</w:t>
              </w:r>
            </w:ins>
          </w:p>
        </w:tc>
      </w:tr>
      <w:tr w:rsidR="00B74AA3" w:rsidRPr="001F078B" w14:paraId="5C26843F"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02" w:author="RAN4#94bis JOH, Nokia" w:date="2020-04-13T11:52:00Z"/>
          <w:trPrChange w:id="203" w:author="RAN4#94bis JOH, Nokia" w:date="2020-04-13T11:52:00Z">
            <w:trPr>
              <w:jc w:val="center"/>
            </w:trPr>
          </w:trPrChange>
        </w:trPr>
        <w:tc>
          <w:tcPr>
            <w:tcW w:w="3125" w:type="dxa"/>
            <w:vMerge/>
            <w:vAlign w:val="center"/>
            <w:tcPrChange w:id="204" w:author="RAN4#94bis JOH, Nokia" w:date="2020-04-13T11:52:00Z">
              <w:tcPr>
                <w:tcW w:w="3125" w:type="dxa"/>
                <w:vMerge/>
                <w:vAlign w:val="center"/>
              </w:tcPr>
            </w:tcPrChange>
          </w:tcPr>
          <w:p w14:paraId="7804A2FF" w14:textId="77777777" w:rsidR="00B74AA3" w:rsidRPr="00447C80" w:rsidRDefault="00B74AA3" w:rsidP="00B74AA3">
            <w:pPr>
              <w:pStyle w:val="TAC"/>
              <w:keepNext w:val="0"/>
              <w:rPr>
                <w:ins w:id="205" w:author="RAN4#94bis JOH, Nokia" w:date="2020-04-13T11:52:00Z"/>
              </w:rPr>
            </w:pPr>
          </w:p>
        </w:tc>
        <w:tc>
          <w:tcPr>
            <w:tcW w:w="1984" w:type="dxa"/>
            <w:vAlign w:val="center"/>
            <w:tcPrChange w:id="206" w:author="RAN4#94bis JOH, Nokia" w:date="2020-04-13T11:52:00Z">
              <w:tcPr>
                <w:tcW w:w="1984" w:type="dxa"/>
                <w:vAlign w:val="center"/>
              </w:tcPr>
            </w:tcPrChange>
          </w:tcPr>
          <w:p w14:paraId="64EDF9D6" w14:textId="5DEBD8F2" w:rsidR="00B74AA3" w:rsidRPr="00447C80" w:rsidRDefault="00B74AA3" w:rsidP="00B74AA3">
            <w:pPr>
              <w:pStyle w:val="TAC"/>
              <w:keepNext w:val="0"/>
              <w:rPr>
                <w:ins w:id="207" w:author="RAN4#94bis JOH, Nokia" w:date="2020-04-13T11:52:00Z"/>
                <w:rFonts w:cs="Arial"/>
                <w:szCs w:val="18"/>
                <w:lang w:eastAsia="zh-CN"/>
              </w:rPr>
            </w:pPr>
            <w:ins w:id="208" w:author="RAN4#94bis JOH, Nokia" w:date="2020-04-13T11:52:00Z">
              <w:r>
                <w:rPr>
                  <w:rFonts w:cs="Arial"/>
                  <w:lang w:val="da-DK"/>
                </w:rPr>
                <w:t>n40</w:t>
              </w:r>
            </w:ins>
          </w:p>
        </w:tc>
        <w:tc>
          <w:tcPr>
            <w:tcW w:w="1141" w:type="dxa"/>
            <w:vAlign w:val="center"/>
            <w:tcPrChange w:id="209" w:author="RAN4#94bis JOH, Nokia" w:date="2020-04-13T11:52:00Z">
              <w:tcPr>
                <w:tcW w:w="1141" w:type="dxa"/>
              </w:tcPr>
            </w:tcPrChange>
          </w:tcPr>
          <w:p w14:paraId="1896617C" w14:textId="3BEE93BB" w:rsidR="00B74AA3" w:rsidRPr="00447C80" w:rsidRDefault="00B74AA3" w:rsidP="00B74AA3">
            <w:pPr>
              <w:pStyle w:val="TAC"/>
              <w:keepNext w:val="0"/>
              <w:rPr>
                <w:ins w:id="210" w:author="RAN4#94bis JOH, Nokia" w:date="2020-04-13T11:52:00Z"/>
                <w:rFonts w:cs="Arial"/>
                <w:szCs w:val="18"/>
                <w:lang w:val="en-US" w:eastAsia="ja-JP"/>
              </w:rPr>
            </w:pPr>
            <w:ins w:id="211" w:author="RAN4#94bis JOH, Nokia" w:date="2020-04-13T11:52:00Z">
              <w:r w:rsidRPr="00296731">
                <w:rPr>
                  <w:rFonts w:cs="Arial" w:hint="eastAsia"/>
                  <w:lang w:val="sv-SE" w:eastAsia="zh-CN"/>
                </w:rPr>
                <w:t>0.</w:t>
              </w:r>
              <w:r>
                <w:rPr>
                  <w:rFonts w:cs="Arial"/>
                  <w:lang w:val="sv-SE" w:eastAsia="zh-CN"/>
                </w:rPr>
                <w:t>8</w:t>
              </w:r>
            </w:ins>
          </w:p>
        </w:tc>
      </w:tr>
      <w:tr w:rsidR="00C46FB6" w:rsidRPr="001F078B" w14:paraId="463174AB" w14:textId="77777777" w:rsidTr="007323C0">
        <w:trPr>
          <w:jc w:val="center"/>
        </w:trPr>
        <w:tc>
          <w:tcPr>
            <w:tcW w:w="3125" w:type="dxa"/>
            <w:vMerge w:val="restart"/>
            <w:vAlign w:val="center"/>
          </w:tcPr>
          <w:p w14:paraId="2CFD545C" w14:textId="77777777" w:rsidR="00C46FB6" w:rsidRPr="001F078B" w:rsidRDefault="00C46FB6" w:rsidP="007323C0">
            <w:pPr>
              <w:pStyle w:val="TAC"/>
              <w:keepNext w:val="0"/>
            </w:pP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14:paraId="0D9A09A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1</w:t>
            </w:r>
          </w:p>
        </w:tc>
        <w:tc>
          <w:tcPr>
            <w:tcW w:w="1141" w:type="dxa"/>
            <w:vAlign w:val="center"/>
          </w:tcPr>
          <w:p w14:paraId="69719A18"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2091D0C8" w14:textId="77777777" w:rsidTr="007323C0">
        <w:trPr>
          <w:jc w:val="center"/>
        </w:trPr>
        <w:tc>
          <w:tcPr>
            <w:tcW w:w="3125" w:type="dxa"/>
            <w:vMerge/>
            <w:vAlign w:val="center"/>
          </w:tcPr>
          <w:p w14:paraId="725597D0" w14:textId="77777777" w:rsidR="00C46FB6" w:rsidRPr="001F078B" w:rsidRDefault="00C46FB6" w:rsidP="007323C0">
            <w:pPr>
              <w:pStyle w:val="TAC"/>
              <w:keepNext w:val="0"/>
            </w:pPr>
          </w:p>
        </w:tc>
        <w:tc>
          <w:tcPr>
            <w:tcW w:w="1984" w:type="dxa"/>
            <w:vAlign w:val="center"/>
          </w:tcPr>
          <w:p w14:paraId="58AE02A4"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3</w:t>
            </w:r>
          </w:p>
        </w:tc>
        <w:tc>
          <w:tcPr>
            <w:tcW w:w="1141" w:type="dxa"/>
            <w:vAlign w:val="center"/>
          </w:tcPr>
          <w:p w14:paraId="26A845FD"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7CAFA8E3" w14:textId="77777777" w:rsidTr="007323C0">
        <w:trPr>
          <w:jc w:val="center"/>
        </w:trPr>
        <w:tc>
          <w:tcPr>
            <w:tcW w:w="3125" w:type="dxa"/>
            <w:vMerge/>
            <w:vAlign w:val="center"/>
          </w:tcPr>
          <w:p w14:paraId="15034247" w14:textId="77777777" w:rsidR="00C46FB6" w:rsidRPr="001F078B" w:rsidRDefault="00C46FB6" w:rsidP="007323C0">
            <w:pPr>
              <w:pStyle w:val="TAC"/>
              <w:keepNext w:val="0"/>
            </w:pPr>
          </w:p>
        </w:tc>
        <w:tc>
          <w:tcPr>
            <w:tcW w:w="1984" w:type="dxa"/>
            <w:vAlign w:val="center"/>
          </w:tcPr>
          <w:p w14:paraId="39126B6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7</w:t>
            </w:r>
          </w:p>
        </w:tc>
        <w:tc>
          <w:tcPr>
            <w:tcW w:w="1141" w:type="dxa"/>
            <w:vAlign w:val="center"/>
          </w:tcPr>
          <w:p w14:paraId="12AFC89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0F1147A7" w14:textId="77777777" w:rsidTr="007323C0">
        <w:trPr>
          <w:jc w:val="center"/>
        </w:trPr>
        <w:tc>
          <w:tcPr>
            <w:tcW w:w="3125" w:type="dxa"/>
            <w:vMerge/>
            <w:vAlign w:val="center"/>
          </w:tcPr>
          <w:p w14:paraId="79EF10B6" w14:textId="77777777" w:rsidR="00C46FB6" w:rsidRPr="001F078B" w:rsidRDefault="00C46FB6" w:rsidP="007323C0">
            <w:pPr>
              <w:pStyle w:val="TAC"/>
              <w:keepNext w:val="0"/>
            </w:pPr>
          </w:p>
        </w:tc>
        <w:tc>
          <w:tcPr>
            <w:tcW w:w="1984" w:type="dxa"/>
            <w:vAlign w:val="center"/>
          </w:tcPr>
          <w:p w14:paraId="636106E2"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28</w:t>
            </w:r>
          </w:p>
        </w:tc>
        <w:tc>
          <w:tcPr>
            <w:tcW w:w="1141" w:type="dxa"/>
            <w:vAlign w:val="center"/>
          </w:tcPr>
          <w:p w14:paraId="1C51F42E"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70BE7957" w14:textId="77777777" w:rsidTr="007323C0">
        <w:trPr>
          <w:jc w:val="center"/>
        </w:trPr>
        <w:tc>
          <w:tcPr>
            <w:tcW w:w="3125" w:type="dxa"/>
            <w:vMerge/>
            <w:vAlign w:val="center"/>
          </w:tcPr>
          <w:p w14:paraId="24F69B53" w14:textId="77777777" w:rsidR="00C46FB6" w:rsidRPr="001F078B" w:rsidRDefault="00C46FB6" w:rsidP="007323C0">
            <w:pPr>
              <w:pStyle w:val="TAC"/>
              <w:keepNext w:val="0"/>
            </w:pPr>
          </w:p>
        </w:tc>
        <w:tc>
          <w:tcPr>
            <w:tcW w:w="1984" w:type="dxa"/>
            <w:vAlign w:val="center"/>
          </w:tcPr>
          <w:p w14:paraId="23B187D6"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n78</w:t>
            </w:r>
          </w:p>
        </w:tc>
        <w:tc>
          <w:tcPr>
            <w:tcW w:w="1141" w:type="dxa"/>
            <w:vAlign w:val="center"/>
          </w:tcPr>
          <w:p w14:paraId="6CB4D78F"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0.5</w:t>
            </w:r>
          </w:p>
        </w:tc>
      </w:tr>
      <w:tr w:rsidR="00C46FB6" w:rsidRPr="001F078B" w14:paraId="2D25DF92" w14:textId="77777777" w:rsidTr="007323C0">
        <w:trPr>
          <w:jc w:val="center"/>
        </w:trPr>
        <w:tc>
          <w:tcPr>
            <w:tcW w:w="3125" w:type="dxa"/>
            <w:vMerge w:val="restart"/>
            <w:vAlign w:val="center"/>
          </w:tcPr>
          <w:p w14:paraId="5641EA20" w14:textId="77777777" w:rsidR="00C46FB6" w:rsidRPr="001F078B" w:rsidRDefault="00C46FB6" w:rsidP="007323C0">
            <w:pPr>
              <w:pStyle w:val="TAC"/>
              <w:keepNext w:val="0"/>
            </w:pPr>
            <w:r w:rsidRPr="001F078B">
              <w:rPr>
                <w:rFonts w:eastAsia="Malgun Gothic" w:hint="eastAsia"/>
                <w:lang w:eastAsia="ko-KR"/>
              </w:rPr>
              <w:t>DC_</w:t>
            </w:r>
            <w:r w:rsidRPr="001F078B">
              <w:rPr>
                <w:rFonts w:eastAsia="Malgun Gothic"/>
                <w:lang w:eastAsia="ko-KR"/>
              </w:rPr>
              <w:t>1-3-7_n28-n78</w:t>
            </w:r>
          </w:p>
        </w:tc>
        <w:tc>
          <w:tcPr>
            <w:tcW w:w="1984" w:type="dxa"/>
            <w:vAlign w:val="center"/>
          </w:tcPr>
          <w:p w14:paraId="39BFC0A4" w14:textId="77777777" w:rsidR="00C46FB6" w:rsidRPr="001F078B" w:rsidRDefault="00C46FB6" w:rsidP="007323C0">
            <w:pPr>
              <w:pStyle w:val="TAC"/>
              <w:keepNext w:val="0"/>
              <w:rPr>
                <w:lang w:eastAsia="ja-JP"/>
              </w:rPr>
            </w:pPr>
            <w:r w:rsidRPr="001F078B">
              <w:rPr>
                <w:rFonts w:eastAsia="Malgun Gothic" w:cs="Arial" w:hint="eastAsia"/>
                <w:lang w:eastAsia="ko-KR"/>
              </w:rPr>
              <w:t>1</w:t>
            </w:r>
          </w:p>
        </w:tc>
        <w:tc>
          <w:tcPr>
            <w:tcW w:w="1141" w:type="dxa"/>
            <w:vAlign w:val="center"/>
          </w:tcPr>
          <w:p w14:paraId="0C4E2674"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7AA46C3" w14:textId="77777777" w:rsidTr="007323C0">
        <w:trPr>
          <w:jc w:val="center"/>
        </w:trPr>
        <w:tc>
          <w:tcPr>
            <w:tcW w:w="3125" w:type="dxa"/>
            <w:vMerge/>
            <w:vAlign w:val="center"/>
          </w:tcPr>
          <w:p w14:paraId="20FEBD0E" w14:textId="77777777" w:rsidR="00C46FB6" w:rsidRPr="001F078B" w:rsidRDefault="00C46FB6" w:rsidP="007323C0">
            <w:pPr>
              <w:pStyle w:val="TAC"/>
              <w:keepNext w:val="0"/>
            </w:pPr>
          </w:p>
        </w:tc>
        <w:tc>
          <w:tcPr>
            <w:tcW w:w="1984" w:type="dxa"/>
            <w:vAlign w:val="center"/>
          </w:tcPr>
          <w:p w14:paraId="67A793D5" w14:textId="77777777" w:rsidR="00C46FB6" w:rsidRPr="001F078B" w:rsidRDefault="00C46FB6" w:rsidP="007323C0">
            <w:pPr>
              <w:pStyle w:val="TAC"/>
              <w:keepNext w:val="0"/>
              <w:rPr>
                <w:lang w:eastAsia="ja-JP"/>
              </w:rPr>
            </w:pPr>
            <w:r w:rsidRPr="001F078B">
              <w:rPr>
                <w:rFonts w:eastAsia="Malgun Gothic" w:cs="Arial" w:hint="eastAsia"/>
                <w:lang w:eastAsia="ko-KR"/>
              </w:rPr>
              <w:t>3</w:t>
            </w:r>
          </w:p>
        </w:tc>
        <w:tc>
          <w:tcPr>
            <w:tcW w:w="1141" w:type="dxa"/>
            <w:vAlign w:val="center"/>
          </w:tcPr>
          <w:p w14:paraId="22DF32BD"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B41C1B5" w14:textId="77777777" w:rsidTr="007323C0">
        <w:trPr>
          <w:jc w:val="center"/>
        </w:trPr>
        <w:tc>
          <w:tcPr>
            <w:tcW w:w="3125" w:type="dxa"/>
            <w:vMerge/>
            <w:vAlign w:val="center"/>
          </w:tcPr>
          <w:p w14:paraId="0A699955" w14:textId="77777777" w:rsidR="00C46FB6" w:rsidRPr="001F078B" w:rsidRDefault="00C46FB6" w:rsidP="007323C0">
            <w:pPr>
              <w:pStyle w:val="TAC"/>
              <w:keepNext w:val="0"/>
            </w:pPr>
          </w:p>
        </w:tc>
        <w:tc>
          <w:tcPr>
            <w:tcW w:w="1984" w:type="dxa"/>
            <w:vAlign w:val="center"/>
          </w:tcPr>
          <w:p w14:paraId="102C1A56" w14:textId="77777777" w:rsidR="00C46FB6" w:rsidRPr="001F078B" w:rsidRDefault="00C46FB6" w:rsidP="007323C0">
            <w:pPr>
              <w:pStyle w:val="TAC"/>
              <w:keepNext w:val="0"/>
              <w:rPr>
                <w:lang w:eastAsia="ja-JP"/>
              </w:rPr>
            </w:pPr>
            <w:r w:rsidRPr="001F078B">
              <w:rPr>
                <w:rFonts w:eastAsia="Malgun Gothic" w:cs="Arial" w:hint="eastAsia"/>
                <w:lang w:eastAsia="ko-KR"/>
              </w:rPr>
              <w:t>7</w:t>
            </w:r>
          </w:p>
        </w:tc>
        <w:tc>
          <w:tcPr>
            <w:tcW w:w="1141" w:type="dxa"/>
            <w:vAlign w:val="center"/>
          </w:tcPr>
          <w:p w14:paraId="06FB2186"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F72A961" w14:textId="77777777" w:rsidTr="007323C0">
        <w:trPr>
          <w:jc w:val="center"/>
        </w:trPr>
        <w:tc>
          <w:tcPr>
            <w:tcW w:w="3125" w:type="dxa"/>
            <w:vMerge/>
            <w:vAlign w:val="center"/>
          </w:tcPr>
          <w:p w14:paraId="54B12727" w14:textId="77777777" w:rsidR="00C46FB6" w:rsidRPr="001F078B" w:rsidRDefault="00C46FB6" w:rsidP="007323C0">
            <w:pPr>
              <w:pStyle w:val="TAC"/>
              <w:keepNext w:val="0"/>
            </w:pPr>
          </w:p>
        </w:tc>
        <w:tc>
          <w:tcPr>
            <w:tcW w:w="1984" w:type="dxa"/>
            <w:vAlign w:val="center"/>
          </w:tcPr>
          <w:p w14:paraId="2B37DA50" w14:textId="77777777" w:rsidR="00C46FB6" w:rsidRPr="001F078B" w:rsidRDefault="00C46FB6" w:rsidP="007323C0">
            <w:pPr>
              <w:pStyle w:val="TAC"/>
              <w:keepNext w:val="0"/>
              <w:rPr>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18BEEC0F"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2F837E1" w14:textId="77777777" w:rsidTr="007323C0">
        <w:trPr>
          <w:jc w:val="center"/>
        </w:trPr>
        <w:tc>
          <w:tcPr>
            <w:tcW w:w="3125" w:type="dxa"/>
            <w:vMerge/>
            <w:vAlign w:val="center"/>
          </w:tcPr>
          <w:p w14:paraId="1CD8D558" w14:textId="77777777" w:rsidR="00C46FB6" w:rsidRPr="001F078B" w:rsidRDefault="00C46FB6" w:rsidP="007323C0">
            <w:pPr>
              <w:pStyle w:val="TAC"/>
              <w:keepNext w:val="0"/>
            </w:pPr>
          </w:p>
        </w:tc>
        <w:tc>
          <w:tcPr>
            <w:tcW w:w="1984" w:type="dxa"/>
            <w:vAlign w:val="center"/>
          </w:tcPr>
          <w:p w14:paraId="457D420C" w14:textId="77777777" w:rsidR="00C46FB6" w:rsidRPr="001F078B" w:rsidRDefault="00C46FB6" w:rsidP="007323C0">
            <w:pPr>
              <w:pStyle w:val="TAC"/>
              <w:keepNext w:val="0"/>
              <w:rPr>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715B9F39" w14:textId="77777777" w:rsidR="00C46FB6" w:rsidRPr="001F078B" w:rsidRDefault="00C46FB6" w:rsidP="007323C0">
            <w:pPr>
              <w:pStyle w:val="TAC"/>
              <w:keepNext w:val="0"/>
              <w:rPr>
                <w:lang w:eastAsia="ja-JP"/>
              </w:rPr>
            </w:pPr>
            <w:r w:rsidRPr="001F078B">
              <w:rPr>
                <w:rFonts w:eastAsia="Malgun Gothic" w:cs="Arial" w:hint="eastAsia"/>
                <w:lang w:eastAsia="ko-KR"/>
              </w:rPr>
              <w:t>0.5</w:t>
            </w:r>
          </w:p>
        </w:tc>
      </w:tr>
      <w:tr w:rsidR="00C46FB6" w:rsidRPr="001F078B" w14:paraId="4499A2A3" w14:textId="77777777" w:rsidTr="007323C0">
        <w:trPr>
          <w:jc w:val="center"/>
        </w:trPr>
        <w:tc>
          <w:tcPr>
            <w:tcW w:w="3125" w:type="dxa"/>
            <w:vMerge w:val="restart"/>
            <w:vAlign w:val="center"/>
          </w:tcPr>
          <w:p w14:paraId="67849B69" w14:textId="77777777" w:rsidR="00C46FB6" w:rsidRPr="001F078B" w:rsidRDefault="00C46FB6" w:rsidP="007323C0">
            <w:pPr>
              <w:pStyle w:val="TAC"/>
              <w:keepNext w:val="0"/>
            </w:pPr>
            <w:r w:rsidRPr="00447C80">
              <w:t>DC_1-3-8-42_n77</w:t>
            </w:r>
          </w:p>
        </w:tc>
        <w:tc>
          <w:tcPr>
            <w:tcW w:w="1984" w:type="dxa"/>
            <w:vAlign w:val="center"/>
          </w:tcPr>
          <w:p w14:paraId="654B01D4"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1</w:t>
            </w:r>
          </w:p>
        </w:tc>
        <w:tc>
          <w:tcPr>
            <w:tcW w:w="1141" w:type="dxa"/>
            <w:vAlign w:val="center"/>
          </w:tcPr>
          <w:p w14:paraId="0992176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4B512052" w14:textId="77777777" w:rsidTr="007323C0">
        <w:trPr>
          <w:jc w:val="center"/>
        </w:trPr>
        <w:tc>
          <w:tcPr>
            <w:tcW w:w="3125" w:type="dxa"/>
            <w:vMerge/>
            <w:vAlign w:val="center"/>
          </w:tcPr>
          <w:p w14:paraId="55013296" w14:textId="77777777" w:rsidR="00C46FB6" w:rsidRPr="001F078B" w:rsidRDefault="00C46FB6" w:rsidP="007323C0">
            <w:pPr>
              <w:pStyle w:val="TAC"/>
              <w:keepNext w:val="0"/>
            </w:pPr>
          </w:p>
        </w:tc>
        <w:tc>
          <w:tcPr>
            <w:tcW w:w="1984" w:type="dxa"/>
            <w:vAlign w:val="center"/>
          </w:tcPr>
          <w:p w14:paraId="29FE897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3</w:t>
            </w:r>
          </w:p>
        </w:tc>
        <w:tc>
          <w:tcPr>
            <w:tcW w:w="1141" w:type="dxa"/>
            <w:vAlign w:val="center"/>
          </w:tcPr>
          <w:p w14:paraId="24EDA148"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0D8F5C91" w14:textId="77777777" w:rsidTr="007323C0">
        <w:trPr>
          <w:jc w:val="center"/>
        </w:trPr>
        <w:tc>
          <w:tcPr>
            <w:tcW w:w="3125" w:type="dxa"/>
            <w:vMerge/>
            <w:vAlign w:val="center"/>
          </w:tcPr>
          <w:p w14:paraId="0251C97A" w14:textId="77777777" w:rsidR="00C46FB6" w:rsidRPr="001F078B" w:rsidRDefault="00C46FB6" w:rsidP="007323C0">
            <w:pPr>
              <w:pStyle w:val="TAC"/>
              <w:keepNext w:val="0"/>
            </w:pPr>
          </w:p>
        </w:tc>
        <w:tc>
          <w:tcPr>
            <w:tcW w:w="1984" w:type="dxa"/>
            <w:vAlign w:val="center"/>
          </w:tcPr>
          <w:p w14:paraId="16AAFF13"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8</w:t>
            </w:r>
          </w:p>
        </w:tc>
        <w:tc>
          <w:tcPr>
            <w:tcW w:w="1141" w:type="dxa"/>
            <w:vAlign w:val="center"/>
          </w:tcPr>
          <w:p w14:paraId="390846C2"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312CDEE6" w14:textId="77777777" w:rsidTr="007323C0">
        <w:trPr>
          <w:jc w:val="center"/>
        </w:trPr>
        <w:tc>
          <w:tcPr>
            <w:tcW w:w="3125" w:type="dxa"/>
            <w:vMerge/>
            <w:vAlign w:val="center"/>
          </w:tcPr>
          <w:p w14:paraId="4FDEE338" w14:textId="77777777" w:rsidR="00C46FB6" w:rsidRPr="001F078B" w:rsidRDefault="00C46FB6" w:rsidP="007323C0">
            <w:pPr>
              <w:pStyle w:val="TAC"/>
              <w:keepNext w:val="0"/>
            </w:pPr>
          </w:p>
        </w:tc>
        <w:tc>
          <w:tcPr>
            <w:tcW w:w="1984" w:type="dxa"/>
            <w:vAlign w:val="center"/>
          </w:tcPr>
          <w:p w14:paraId="34BFAC31"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42</w:t>
            </w:r>
          </w:p>
        </w:tc>
        <w:tc>
          <w:tcPr>
            <w:tcW w:w="1141" w:type="dxa"/>
            <w:vAlign w:val="center"/>
          </w:tcPr>
          <w:p w14:paraId="383DAD44"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0.5</w:t>
            </w:r>
          </w:p>
        </w:tc>
      </w:tr>
      <w:tr w:rsidR="00C46FB6" w:rsidRPr="001F078B" w14:paraId="7972D74C" w14:textId="77777777" w:rsidTr="007323C0">
        <w:trPr>
          <w:jc w:val="center"/>
        </w:trPr>
        <w:tc>
          <w:tcPr>
            <w:tcW w:w="3125" w:type="dxa"/>
            <w:vMerge/>
            <w:vAlign w:val="center"/>
          </w:tcPr>
          <w:p w14:paraId="216FE530" w14:textId="77777777" w:rsidR="00C46FB6" w:rsidRPr="001F078B" w:rsidRDefault="00C46FB6" w:rsidP="007323C0">
            <w:pPr>
              <w:pStyle w:val="TAC"/>
              <w:keepNext w:val="0"/>
            </w:pPr>
          </w:p>
        </w:tc>
        <w:tc>
          <w:tcPr>
            <w:tcW w:w="1984" w:type="dxa"/>
            <w:vAlign w:val="center"/>
          </w:tcPr>
          <w:p w14:paraId="5CB82ECA"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n77</w:t>
            </w:r>
          </w:p>
        </w:tc>
        <w:tc>
          <w:tcPr>
            <w:tcW w:w="1141" w:type="dxa"/>
            <w:vAlign w:val="center"/>
          </w:tcPr>
          <w:p w14:paraId="20E7D8B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0.5</w:t>
            </w:r>
          </w:p>
        </w:tc>
      </w:tr>
      <w:tr w:rsidR="00C46FB6" w:rsidRPr="001F078B" w14:paraId="45167F60" w14:textId="77777777" w:rsidTr="007323C0">
        <w:trPr>
          <w:jc w:val="center"/>
        </w:trPr>
        <w:tc>
          <w:tcPr>
            <w:tcW w:w="3125" w:type="dxa"/>
            <w:vMerge w:val="restart"/>
            <w:vAlign w:val="center"/>
          </w:tcPr>
          <w:p w14:paraId="45BA7C7D"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14:paraId="1E46A73F"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178ADB94"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4078D3DA" w14:textId="77777777" w:rsidTr="007323C0">
        <w:trPr>
          <w:jc w:val="center"/>
        </w:trPr>
        <w:tc>
          <w:tcPr>
            <w:tcW w:w="3125" w:type="dxa"/>
            <w:vMerge/>
            <w:vAlign w:val="center"/>
          </w:tcPr>
          <w:p w14:paraId="0B217213" w14:textId="77777777" w:rsidR="00C46FB6" w:rsidRPr="001F078B" w:rsidRDefault="00C46FB6" w:rsidP="007323C0">
            <w:pPr>
              <w:pStyle w:val="TAC"/>
              <w:keepNext w:val="0"/>
            </w:pPr>
          </w:p>
        </w:tc>
        <w:tc>
          <w:tcPr>
            <w:tcW w:w="1984" w:type="dxa"/>
            <w:vAlign w:val="center"/>
          </w:tcPr>
          <w:p w14:paraId="1D220178"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3C9F25C5"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10B9DE87" w14:textId="77777777" w:rsidTr="007323C0">
        <w:trPr>
          <w:jc w:val="center"/>
        </w:trPr>
        <w:tc>
          <w:tcPr>
            <w:tcW w:w="3125" w:type="dxa"/>
            <w:vMerge/>
            <w:vAlign w:val="center"/>
          </w:tcPr>
          <w:p w14:paraId="76643180" w14:textId="77777777" w:rsidR="00C46FB6" w:rsidRPr="001F078B" w:rsidRDefault="00C46FB6" w:rsidP="007323C0">
            <w:pPr>
              <w:pStyle w:val="TAC"/>
              <w:keepNext w:val="0"/>
            </w:pPr>
          </w:p>
        </w:tc>
        <w:tc>
          <w:tcPr>
            <w:tcW w:w="1984" w:type="dxa"/>
            <w:vAlign w:val="center"/>
          </w:tcPr>
          <w:p w14:paraId="7CCBFD7F"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38C8F709"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25BDFACF" w14:textId="77777777" w:rsidTr="007323C0">
        <w:trPr>
          <w:jc w:val="center"/>
        </w:trPr>
        <w:tc>
          <w:tcPr>
            <w:tcW w:w="3125" w:type="dxa"/>
            <w:vMerge/>
            <w:vAlign w:val="center"/>
          </w:tcPr>
          <w:p w14:paraId="459A94BE" w14:textId="77777777" w:rsidR="00C46FB6" w:rsidRPr="001F078B" w:rsidRDefault="00C46FB6" w:rsidP="007323C0">
            <w:pPr>
              <w:pStyle w:val="TAC"/>
              <w:keepNext w:val="0"/>
            </w:pPr>
          </w:p>
        </w:tc>
        <w:tc>
          <w:tcPr>
            <w:tcW w:w="1984" w:type="dxa"/>
            <w:vAlign w:val="center"/>
          </w:tcPr>
          <w:p w14:paraId="56492399" w14:textId="77777777" w:rsidR="00C46FB6" w:rsidRPr="001F078B" w:rsidRDefault="00C46FB6" w:rsidP="007323C0">
            <w:pPr>
              <w:pStyle w:val="TAC"/>
              <w:keepNext w:val="0"/>
              <w:rPr>
                <w:rFonts w:eastAsia="MS Mincho" w:cs="Arial"/>
                <w:lang w:eastAsia="ja-JP"/>
              </w:rPr>
            </w:pPr>
            <w:r w:rsidRPr="001F078B">
              <w:rPr>
                <w:lang w:val="en-US" w:eastAsia="ja-JP"/>
              </w:rPr>
              <w:t>n77</w:t>
            </w:r>
          </w:p>
        </w:tc>
        <w:tc>
          <w:tcPr>
            <w:tcW w:w="1141" w:type="dxa"/>
          </w:tcPr>
          <w:p w14:paraId="4EE797F9"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34226E16" w14:textId="77777777" w:rsidTr="007323C0">
        <w:trPr>
          <w:jc w:val="center"/>
        </w:trPr>
        <w:tc>
          <w:tcPr>
            <w:tcW w:w="3125" w:type="dxa"/>
            <w:vMerge w:val="restart"/>
            <w:vAlign w:val="center"/>
          </w:tcPr>
          <w:p w14:paraId="044B9864"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14:paraId="6321E8DA"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26EED9B3"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37A28D87" w14:textId="77777777" w:rsidTr="007323C0">
        <w:trPr>
          <w:jc w:val="center"/>
        </w:trPr>
        <w:tc>
          <w:tcPr>
            <w:tcW w:w="3125" w:type="dxa"/>
            <w:vMerge/>
            <w:vAlign w:val="center"/>
          </w:tcPr>
          <w:p w14:paraId="27E61577" w14:textId="77777777" w:rsidR="00C46FB6" w:rsidRPr="001F078B" w:rsidRDefault="00C46FB6" w:rsidP="007323C0">
            <w:pPr>
              <w:pStyle w:val="TAC"/>
              <w:keepNext w:val="0"/>
            </w:pPr>
          </w:p>
        </w:tc>
        <w:tc>
          <w:tcPr>
            <w:tcW w:w="1984" w:type="dxa"/>
            <w:vAlign w:val="center"/>
          </w:tcPr>
          <w:p w14:paraId="40D2370B"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5B967F68"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3DB5A649" w14:textId="77777777" w:rsidTr="007323C0">
        <w:trPr>
          <w:jc w:val="center"/>
        </w:trPr>
        <w:tc>
          <w:tcPr>
            <w:tcW w:w="3125" w:type="dxa"/>
            <w:vMerge/>
            <w:vAlign w:val="center"/>
          </w:tcPr>
          <w:p w14:paraId="721C383A" w14:textId="77777777" w:rsidR="00C46FB6" w:rsidRPr="001F078B" w:rsidRDefault="00C46FB6" w:rsidP="007323C0">
            <w:pPr>
              <w:pStyle w:val="TAC"/>
              <w:keepNext w:val="0"/>
            </w:pPr>
          </w:p>
        </w:tc>
        <w:tc>
          <w:tcPr>
            <w:tcW w:w="1984" w:type="dxa"/>
            <w:vAlign w:val="center"/>
          </w:tcPr>
          <w:p w14:paraId="3FA5EE26"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5BAE02FE"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21051AD1" w14:textId="77777777" w:rsidTr="007323C0">
        <w:trPr>
          <w:jc w:val="center"/>
        </w:trPr>
        <w:tc>
          <w:tcPr>
            <w:tcW w:w="3125" w:type="dxa"/>
            <w:vMerge/>
            <w:vAlign w:val="center"/>
          </w:tcPr>
          <w:p w14:paraId="7CB91A74" w14:textId="77777777" w:rsidR="00C46FB6" w:rsidRPr="001F078B" w:rsidRDefault="00C46FB6" w:rsidP="007323C0">
            <w:pPr>
              <w:pStyle w:val="TAC"/>
              <w:keepNext w:val="0"/>
            </w:pPr>
          </w:p>
        </w:tc>
        <w:tc>
          <w:tcPr>
            <w:tcW w:w="1984" w:type="dxa"/>
            <w:vAlign w:val="center"/>
          </w:tcPr>
          <w:p w14:paraId="6438CF79" w14:textId="77777777" w:rsidR="00C46FB6" w:rsidRPr="001F078B" w:rsidRDefault="00C46FB6" w:rsidP="007323C0">
            <w:pPr>
              <w:pStyle w:val="TAC"/>
              <w:keepNext w:val="0"/>
              <w:rPr>
                <w:rFonts w:eastAsia="MS Mincho" w:cs="Arial"/>
                <w:lang w:eastAsia="ja-JP"/>
              </w:rPr>
            </w:pPr>
            <w:r w:rsidRPr="001F078B">
              <w:rPr>
                <w:lang w:val="en-US" w:eastAsia="ja-JP"/>
              </w:rPr>
              <w:t>n78</w:t>
            </w:r>
          </w:p>
        </w:tc>
        <w:tc>
          <w:tcPr>
            <w:tcW w:w="1141" w:type="dxa"/>
          </w:tcPr>
          <w:p w14:paraId="727C2E32"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6ABFA104" w14:textId="77777777" w:rsidTr="007323C0">
        <w:trPr>
          <w:jc w:val="center"/>
        </w:trPr>
        <w:tc>
          <w:tcPr>
            <w:tcW w:w="3125" w:type="dxa"/>
            <w:vMerge w:val="restart"/>
            <w:vAlign w:val="center"/>
          </w:tcPr>
          <w:p w14:paraId="5BE29812"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14:paraId="1EF0C3B5"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1590B014"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4F8F4454" w14:textId="77777777" w:rsidTr="007323C0">
        <w:trPr>
          <w:jc w:val="center"/>
        </w:trPr>
        <w:tc>
          <w:tcPr>
            <w:tcW w:w="3125" w:type="dxa"/>
            <w:vMerge/>
            <w:vAlign w:val="center"/>
          </w:tcPr>
          <w:p w14:paraId="549107AB" w14:textId="77777777" w:rsidR="00C46FB6" w:rsidRPr="001F078B" w:rsidRDefault="00C46FB6" w:rsidP="007323C0">
            <w:pPr>
              <w:pStyle w:val="TAC"/>
              <w:keepNext w:val="0"/>
            </w:pPr>
          </w:p>
        </w:tc>
        <w:tc>
          <w:tcPr>
            <w:tcW w:w="1984" w:type="dxa"/>
            <w:vAlign w:val="center"/>
          </w:tcPr>
          <w:p w14:paraId="5AE01691"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61CEA4A5"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2795C891" w14:textId="77777777" w:rsidTr="007323C0">
        <w:trPr>
          <w:jc w:val="center"/>
        </w:trPr>
        <w:tc>
          <w:tcPr>
            <w:tcW w:w="3125" w:type="dxa"/>
            <w:vMerge/>
            <w:vAlign w:val="center"/>
          </w:tcPr>
          <w:p w14:paraId="463D240E" w14:textId="77777777" w:rsidR="00C46FB6" w:rsidRPr="001F078B" w:rsidRDefault="00C46FB6" w:rsidP="007323C0">
            <w:pPr>
              <w:pStyle w:val="TAC"/>
              <w:keepNext w:val="0"/>
            </w:pPr>
          </w:p>
        </w:tc>
        <w:tc>
          <w:tcPr>
            <w:tcW w:w="1984" w:type="dxa"/>
            <w:vAlign w:val="center"/>
          </w:tcPr>
          <w:p w14:paraId="329D0940"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4D789FC3"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0F6D8A42" w14:textId="77777777" w:rsidTr="007323C0">
        <w:trPr>
          <w:jc w:val="center"/>
        </w:trPr>
        <w:tc>
          <w:tcPr>
            <w:tcW w:w="3125" w:type="dxa"/>
            <w:vMerge w:val="restart"/>
            <w:vAlign w:val="center"/>
          </w:tcPr>
          <w:p w14:paraId="383C3C84" w14:textId="77777777" w:rsidR="00C46FB6" w:rsidRPr="001F078B" w:rsidRDefault="00C46FB6" w:rsidP="007323C0">
            <w:pPr>
              <w:pStyle w:val="TAC"/>
              <w:keepNext w:val="0"/>
            </w:pPr>
            <w:r w:rsidRPr="001F078B">
              <w:t>DC_</w:t>
            </w:r>
            <w:r w:rsidRPr="001F078B">
              <w:rPr>
                <w:rFonts w:hint="eastAsia"/>
                <w:lang w:eastAsia="ja-JP"/>
              </w:rPr>
              <w:t>1-3-19-21_n77</w:t>
            </w:r>
          </w:p>
        </w:tc>
        <w:tc>
          <w:tcPr>
            <w:tcW w:w="1984" w:type="dxa"/>
            <w:vAlign w:val="center"/>
          </w:tcPr>
          <w:p w14:paraId="79EA659F" w14:textId="77777777" w:rsidR="00C46FB6" w:rsidRPr="001F078B" w:rsidRDefault="00C46FB6" w:rsidP="007323C0">
            <w:pPr>
              <w:pStyle w:val="TAC"/>
              <w:keepNext w:val="0"/>
              <w:rPr>
                <w:rFonts w:eastAsia="Malgun Gothic"/>
                <w:lang w:val="fi-FI" w:eastAsia="ko-KR"/>
              </w:rPr>
            </w:pPr>
            <w:r w:rsidRPr="001F078B">
              <w:rPr>
                <w:rFonts w:hint="eastAsia"/>
                <w:lang w:eastAsia="ja-JP"/>
              </w:rPr>
              <w:t>1</w:t>
            </w:r>
          </w:p>
        </w:tc>
        <w:tc>
          <w:tcPr>
            <w:tcW w:w="1141" w:type="dxa"/>
          </w:tcPr>
          <w:p w14:paraId="30498484" w14:textId="77777777" w:rsidR="00C46FB6" w:rsidRPr="001F078B" w:rsidRDefault="00C46FB6" w:rsidP="007323C0">
            <w:pPr>
              <w:pStyle w:val="TAC"/>
              <w:keepNext w:val="0"/>
              <w:rPr>
                <w:lang w:eastAsia="ja-JP"/>
              </w:rPr>
            </w:pPr>
            <w:r w:rsidRPr="001F078B">
              <w:rPr>
                <w:lang w:eastAsia="ja-JP"/>
              </w:rPr>
              <w:t>0.2</w:t>
            </w:r>
          </w:p>
        </w:tc>
      </w:tr>
      <w:tr w:rsidR="00C46FB6" w:rsidRPr="001F078B" w14:paraId="7A319778" w14:textId="77777777" w:rsidTr="007323C0">
        <w:trPr>
          <w:jc w:val="center"/>
        </w:trPr>
        <w:tc>
          <w:tcPr>
            <w:tcW w:w="3125" w:type="dxa"/>
            <w:vMerge/>
            <w:vAlign w:val="center"/>
          </w:tcPr>
          <w:p w14:paraId="785DB255" w14:textId="77777777" w:rsidR="00C46FB6" w:rsidRPr="001F078B" w:rsidRDefault="00C46FB6" w:rsidP="007323C0">
            <w:pPr>
              <w:pStyle w:val="TAC"/>
              <w:keepNext w:val="0"/>
            </w:pPr>
          </w:p>
        </w:tc>
        <w:tc>
          <w:tcPr>
            <w:tcW w:w="1984" w:type="dxa"/>
            <w:vAlign w:val="center"/>
          </w:tcPr>
          <w:p w14:paraId="3D8F5519" w14:textId="77777777" w:rsidR="00C46FB6" w:rsidRPr="001F078B" w:rsidRDefault="00C46FB6" w:rsidP="007323C0">
            <w:pPr>
              <w:pStyle w:val="TAC"/>
              <w:keepNext w:val="0"/>
              <w:rPr>
                <w:rFonts w:eastAsia="Malgun Gothic"/>
                <w:lang w:val="fi-FI" w:eastAsia="ko-KR"/>
              </w:rPr>
            </w:pPr>
            <w:r w:rsidRPr="001F078B">
              <w:rPr>
                <w:rFonts w:hint="eastAsia"/>
                <w:lang w:eastAsia="ja-JP"/>
              </w:rPr>
              <w:t>3</w:t>
            </w:r>
          </w:p>
        </w:tc>
        <w:tc>
          <w:tcPr>
            <w:tcW w:w="1141" w:type="dxa"/>
          </w:tcPr>
          <w:p w14:paraId="3EC0816A" w14:textId="77777777" w:rsidR="00C46FB6" w:rsidRPr="001F078B" w:rsidRDefault="00C46FB6" w:rsidP="007323C0">
            <w:pPr>
              <w:pStyle w:val="TAC"/>
              <w:keepNext w:val="0"/>
              <w:rPr>
                <w:lang w:eastAsia="ja-JP"/>
              </w:rPr>
            </w:pPr>
            <w:r w:rsidRPr="001F078B">
              <w:rPr>
                <w:lang w:eastAsia="ja-JP"/>
              </w:rPr>
              <w:t>0.3</w:t>
            </w:r>
          </w:p>
        </w:tc>
      </w:tr>
      <w:tr w:rsidR="00C46FB6" w:rsidRPr="001F078B" w14:paraId="4FB6B106" w14:textId="77777777" w:rsidTr="007323C0">
        <w:trPr>
          <w:jc w:val="center"/>
        </w:trPr>
        <w:tc>
          <w:tcPr>
            <w:tcW w:w="3125" w:type="dxa"/>
            <w:vMerge/>
            <w:vAlign w:val="center"/>
          </w:tcPr>
          <w:p w14:paraId="5B8CE03C" w14:textId="77777777" w:rsidR="00C46FB6" w:rsidRPr="001F078B" w:rsidRDefault="00C46FB6" w:rsidP="007323C0">
            <w:pPr>
              <w:pStyle w:val="TAC"/>
              <w:keepNext w:val="0"/>
            </w:pPr>
          </w:p>
        </w:tc>
        <w:tc>
          <w:tcPr>
            <w:tcW w:w="1984" w:type="dxa"/>
            <w:vAlign w:val="center"/>
          </w:tcPr>
          <w:p w14:paraId="46835190" w14:textId="77777777" w:rsidR="00C46FB6" w:rsidRPr="001F078B" w:rsidRDefault="00C46FB6" w:rsidP="007323C0">
            <w:pPr>
              <w:pStyle w:val="TAC"/>
              <w:keepNext w:val="0"/>
              <w:rPr>
                <w:rFonts w:eastAsia="Malgun Gothic"/>
                <w:lang w:val="fi-FI" w:eastAsia="ko-KR"/>
              </w:rPr>
            </w:pPr>
            <w:r w:rsidRPr="001F078B">
              <w:rPr>
                <w:rFonts w:hint="eastAsia"/>
                <w:lang w:eastAsia="ja-JP"/>
              </w:rPr>
              <w:t>21</w:t>
            </w:r>
          </w:p>
        </w:tc>
        <w:tc>
          <w:tcPr>
            <w:tcW w:w="1141" w:type="dxa"/>
          </w:tcPr>
          <w:p w14:paraId="36DCCD24" w14:textId="77777777" w:rsidR="00C46FB6" w:rsidRPr="001F078B" w:rsidRDefault="00C46FB6" w:rsidP="007323C0">
            <w:pPr>
              <w:pStyle w:val="TAC"/>
              <w:keepNext w:val="0"/>
              <w:rPr>
                <w:lang w:eastAsia="ja-JP"/>
              </w:rPr>
            </w:pPr>
            <w:r w:rsidRPr="001F078B">
              <w:rPr>
                <w:lang w:eastAsia="ja-JP"/>
              </w:rPr>
              <w:t>0.5</w:t>
            </w:r>
          </w:p>
        </w:tc>
      </w:tr>
      <w:tr w:rsidR="00C46FB6" w:rsidRPr="001F078B" w14:paraId="51929C9B" w14:textId="77777777" w:rsidTr="007323C0">
        <w:trPr>
          <w:jc w:val="center"/>
        </w:trPr>
        <w:tc>
          <w:tcPr>
            <w:tcW w:w="3125" w:type="dxa"/>
            <w:vMerge/>
            <w:vAlign w:val="center"/>
          </w:tcPr>
          <w:p w14:paraId="2EB20FF1" w14:textId="77777777" w:rsidR="00C46FB6" w:rsidRPr="001F078B" w:rsidRDefault="00C46FB6" w:rsidP="007323C0">
            <w:pPr>
              <w:pStyle w:val="TAC"/>
              <w:keepNext w:val="0"/>
            </w:pPr>
          </w:p>
        </w:tc>
        <w:tc>
          <w:tcPr>
            <w:tcW w:w="1984" w:type="dxa"/>
            <w:vAlign w:val="center"/>
          </w:tcPr>
          <w:p w14:paraId="001A6573" w14:textId="77777777" w:rsidR="00C46FB6" w:rsidRPr="001F078B" w:rsidRDefault="00C46FB6" w:rsidP="007323C0">
            <w:pPr>
              <w:pStyle w:val="TAC"/>
              <w:keepNext w:val="0"/>
              <w:rPr>
                <w:rFonts w:eastAsia="Malgun Gothic"/>
                <w:lang w:val="fi-FI" w:eastAsia="ko-KR"/>
              </w:rPr>
            </w:pPr>
            <w:r w:rsidRPr="001F078B">
              <w:rPr>
                <w:rFonts w:hint="eastAsia"/>
                <w:lang w:eastAsia="ja-JP"/>
              </w:rPr>
              <w:t>n77</w:t>
            </w:r>
          </w:p>
        </w:tc>
        <w:tc>
          <w:tcPr>
            <w:tcW w:w="1141" w:type="dxa"/>
          </w:tcPr>
          <w:p w14:paraId="0FB2988A" w14:textId="77777777" w:rsidR="00C46FB6" w:rsidRPr="001F078B" w:rsidRDefault="00C46FB6" w:rsidP="007323C0">
            <w:pPr>
              <w:pStyle w:val="TAC"/>
              <w:keepNext w:val="0"/>
              <w:rPr>
                <w:lang w:eastAsia="ja-JP"/>
              </w:rPr>
            </w:pPr>
            <w:r w:rsidRPr="001F078B">
              <w:rPr>
                <w:lang w:eastAsia="ja-JP"/>
              </w:rPr>
              <w:t>0.5</w:t>
            </w:r>
          </w:p>
        </w:tc>
      </w:tr>
      <w:tr w:rsidR="00C46FB6" w:rsidRPr="001F078B" w14:paraId="536DDAAB" w14:textId="77777777" w:rsidTr="007323C0">
        <w:trPr>
          <w:jc w:val="center"/>
        </w:trPr>
        <w:tc>
          <w:tcPr>
            <w:tcW w:w="3125" w:type="dxa"/>
            <w:vMerge w:val="restart"/>
            <w:vAlign w:val="center"/>
          </w:tcPr>
          <w:p w14:paraId="008ED08B" w14:textId="77777777" w:rsidR="00C46FB6" w:rsidRPr="001F078B" w:rsidRDefault="00C46FB6" w:rsidP="007323C0">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14:paraId="01E30F36" w14:textId="77777777" w:rsidR="00C46FB6" w:rsidRPr="001F078B" w:rsidRDefault="00C46FB6" w:rsidP="007323C0">
            <w:pPr>
              <w:pStyle w:val="TAC"/>
              <w:keepNext w:val="0"/>
              <w:rPr>
                <w:rFonts w:eastAsia="Malgun Gothic"/>
                <w:lang w:val="fi-FI" w:eastAsia="ko-KR"/>
              </w:rPr>
            </w:pPr>
            <w:r w:rsidRPr="001F078B">
              <w:rPr>
                <w:rFonts w:hint="eastAsia"/>
                <w:lang w:eastAsia="ja-JP"/>
              </w:rPr>
              <w:t>1</w:t>
            </w:r>
          </w:p>
        </w:tc>
        <w:tc>
          <w:tcPr>
            <w:tcW w:w="1141" w:type="dxa"/>
          </w:tcPr>
          <w:p w14:paraId="7ECB2C42" w14:textId="77777777" w:rsidR="00C46FB6" w:rsidRPr="001F078B" w:rsidRDefault="00C46FB6" w:rsidP="007323C0">
            <w:pPr>
              <w:pStyle w:val="TAC"/>
              <w:keepNext w:val="0"/>
              <w:rPr>
                <w:lang w:eastAsia="ja-JP"/>
              </w:rPr>
            </w:pPr>
            <w:r w:rsidRPr="001F078B">
              <w:rPr>
                <w:lang w:eastAsia="ja-JP"/>
              </w:rPr>
              <w:t>0.2</w:t>
            </w:r>
          </w:p>
        </w:tc>
      </w:tr>
      <w:tr w:rsidR="00C46FB6" w:rsidRPr="001F078B" w14:paraId="483B4AC3" w14:textId="77777777" w:rsidTr="007323C0">
        <w:trPr>
          <w:jc w:val="center"/>
        </w:trPr>
        <w:tc>
          <w:tcPr>
            <w:tcW w:w="3125" w:type="dxa"/>
            <w:vMerge/>
            <w:vAlign w:val="center"/>
          </w:tcPr>
          <w:p w14:paraId="386AB900" w14:textId="77777777" w:rsidR="00C46FB6" w:rsidRPr="001F078B" w:rsidRDefault="00C46FB6" w:rsidP="007323C0">
            <w:pPr>
              <w:pStyle w:val="TAC"/>
              <w:keepNext w:val="0"/>
            </w:pPr>
          </w:p>
        </w:tc>
        <w:tc>
          <w:tcPr>
            <w:tcW w:w="1984" w:type="dxa"/>
            <w:vAlign w:val="center"/>
          </w:tcPr>
          <w:p w14:paraId="7147F789" w14:textId="77777777" w:rsidR="00C46FB6" w:rsidRPr="001F078B" w:rsidRDefault="00C46FB6" w:rsidP="007323C0">
            <w:pPr>
              <w:pStyle w:val="TAC"/>
              <w:keepNext w:val="0"/>
              <w:rPr>
                <w:rFonts w:eastAsia="Malgun Gothic"/>
                <w:lang w:val="fi-FI" w:eastAsia="ko-KR"/>
              </w:rPr>
            </w:pPr>
            <w:r w:rsidRPr="001F078B">
              <w:rPr>
                <w:rFonts w:hint="eastAsia"/>
                <w:lang w:eastAsia="ja-JP"/>
              </w:rPr>
              <w:t>3</w:t>
            </w:r>
          </w:p>
        </w:tc>
        <w:tc>
          <w:tcPr>
            <w:tcW w:w="1141" w:type="dxa"/>
          </w:tcPr>
          <w:p w14:paraId="70F027FF" w14:textId="77777777" w:rsidR="00C46FB6" w:rsidRPr="001F078B" w:rsidRDefault="00C46FB6" w:rsidP="007323C0">
            <w:pPr>
              <w:pStyle w:val="TAC"/>
              <w:keepNext w:val="0"/>
              <w:rPr>
                <w:lang w:eastAsia="ja-JP"/>
              </w:rPr>
            </w:pPr>
            <w:r w:rsidRPr="001F078B">
              <w:rPr>
                <w:lang w:eastAsia="ja-JP"/>
              </w:rPr>
              <w:t>0.3</w:t>
            </w:r>
          </w:p>
        </w:tc>
      </w:tr>
      <w:tr w:rsidR="00C46FB6" w:rsidRPr="001F078B" w14:paraId="5555E2C7" w14:textId="77777777" w:rsidTr="007323C0">
        <w:trPr>
          <w:jc w:val="center"/>
        </w:trPr>
        <w:tc>
          <w:tcPr>
            <w:tcW w:w="3125" w:type="dxa"/>
            <w:vMerge/>
            <w:vAlign w:val="center"/>
          </w:tcPr>
          <w:p w14:paraId="25AFEEB0" w14:textId="77777777" w:rsidR="00C46FB6" w:rsidRPr="001F078B" w:rsidRDefault="00C46FB6" w:rsidP="007323C0">
            <w:pPr>
              <w:pStyle w:val="TAC"/>
              <w:keepNext w:val="0"/>
            </w:pPr>
          </w:p>
        </w:tc>
        <w:tc>
          <w:tcPr>
            <w:tcW w:w="1984" w:type="dxa"/>
            <w:vAlign w:val="center"/>
          </w:tcPr>
          <w:p w14:paraId="6964933A" w14:textId="77777777" w:rsidR="00C46FB6" w:rsidRPr="001F078B" w:rsidRDefault="00C46FB6" w:rsidP="007323C0">
            <w:pPr>
              <w:pStyle w:val="TAC"/>
              <w:keepNext w:val="0"/>
              <w:rPr>
                <w:rFonts w:eastAsia="Malgun Gothic"/>
                <w:lang w:val="fi-FI" w:eastAsia="ko-KR"/>
              </w:rPr>
            </w:pPr>
            <w:r w:rsidRPr="001F078B">
              <w:rPr>
                <w:rFonts w:hint="eastAsia"/>
                <w:lang w:eastAsia="ja-JP"/>
              </w:rPr>
              <w:t>21</w:t>
            </w:r>
          </w:p>
        </w:tc>
        <w:tc>
          <w:tcPr>
            <w:tcW w:w="1141" w:type="dxa"/>
          </w:tcPr>
          <w:p w14:paraId="5271083D" w14:textId="77777777" w:rsidR="00C46FB6" w:rsidRPr="001F078B" w:rsidRDefault="00C46FB6" w:rsidP="007323C0">
            <w:pPr>
              <w:pStyle w:val="TAC"/>
              <w:keepNext w:val="0"/>
              <w:rPr>
                <w:lang w:eastAsia="ja-JP"/>
              </w:rPr>
            </w:pPr>
            <w:r w:rsidRPr="001F078B">
              <w:rPr>
                <w:lang w:eastAsia="ja-JP"/>
              </w:rPr>
              <w:t>0.5</w:t>
            </w:r>
          </w:p>
        </w:tc>
      </w:tr>
      <w:tr w:rsidR="00C46FB6" w:rsidRPr="001F078B" w14:paraId="7DFAE7D4" w14:textId="77777777" w:rsidTr="007323C0">
        <w:trPr>
          <w:jc w:val="center"/>
        </w:trPr>
        <w:tc>
          <w:tcPr>
            <w:tcW w:w="3125" w:type="dxa"/>
            <w:vMerge/>
            <w:vAlign w:val="center"/>
          </w:tcPr>
          <w:p w14:paraId="5AE9C53B" w14:textId="77777777" w:rsidR="00C46FB6" w:rsidRPr="001F078B" w:rsidRDefault="00C46FB6" w:rsidP="007323C0">
            <w:pPr>
              <w:pStyle w:val="TAC"/>
              <w:keepNext w:val="0"/>
            </w:pPr>
          </w:p>
        </w:tc>
        <w:tc>
          <w:tcPr>
            <w:tcW w:w="1984" w:type="dxa"/>
            <w:vAlign w:val="center"/>
          </w:tcPr>
          <w:p w14:paraId="55405993" w14:textId="77777777" w:rsidR="00C46FB6" w:rsidRPr="001F078B" w:rsidRDefault="00C46FB6" w:rsidP="007323C0">
            <w:pPr>
              <w:pStyle w:val="TAC"/>
              <w:keepNext w:val="0"/>
              <w:rPr>
                <w:rFonts w:eastAsia="Malgun Gothic"/>
                <w:lang w:val="fi-FI" w:eastAsia="ko-KR"/>
              </w:rPr>
            </w:pPr>
            <w:r w:rsidRPr="001F078B">
              <w:rPr>
                <w:rFonts w:hint="eastAsia"/>
                <w:lang w:eastAsia="ja-JP"/>
              </w:rPr>
              <w:t>n78</w:t>
            </w:r>
          </w:p>
        </w:tc>
        <w:tc>
          <w:tcPr>
            <w:tcW w:w="1141" w:type="dxa"/>
          </w:tcPr>
          <w:p w14:paraId="20B940E2" w14:textId="77777777" w:rsidR="00C46FB6" w:rsidRPr="001F078B" w:rsidRDefault="00C46FB6" w:rsidP="007323C0">
            <w:pPr>
              <w:pStyle w:val="TAC"/>
              <w:keepNext w:val="0"/>
              <w:rPr>
                <w:lang w:eastAsia="ja-JP"/>
              </w:rPr>
            </w:pPr>
            <w:r w:rsidRPr="001F078B">
              <w:rPr>
                <w:lang w:eastAsia="ja-JP"/>
              </w:rPr>
              <w:t>0.5</w:t>
            </w:r>
          </w:p>
        </w:tc>
      </w:tr>
      <w:tr w:rsidR="00C46FB6" w:rsidRPr="001F078B" w14:paraId="5FCC3B02" w14:textId="77777777" w:rsidTr="007323C0">
        <w:trPr>
          <w:jc w:val="center"/>
        </w:trPr>
        <w:tc>
          <w:tcPr>
            <w:tcW w:w="3125" w:type="dxa"/>
            <w:vMerge w:val="restart"/>
            <w:vAlign w:val="center"/>
          </w:tcPr>
          <w:p w14:paraId="1D9CA608" w14:textId="77777777" w:rsidR="00C46FB6" w:rsidRPr="001F078B" w:rsidRDefault="00C46FB6" w:rsidP="007323C0">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14:paraId="1D9A37AE" w14:textId="77777777" w:rsidR="00C46FB6" w:rsidRPr="001F078B" w:rsidRDefault="00C46FB6" w:rsidP="007323C0">
            <w:pPr>
              <w:pStyle w:val="TAC"/>
              <w:keepNext w:val="0"/>
              <w:rPr>
                <w:rFonts w:eastAsia="Malgun Gothic"/>
                <w:lang w:val="fi-FI" w:eastAsia="ko-KR"/>
              </w:rPr>
            </w:pPr>
            <w:r w:rsidRPr="001F078B">
              <w:rPr>
                <w:rFonts w:eastAsia="Malgun Gothic"/>
                <w:lang w:val="fi-FI" w:eastAsia="ko-KR"/>
              </w:rPr>
              <w:t>3</w:t>
            </w:r>
          </w:p>
        </w:tc>
        <w:tc>
          <w:tcPr>
            <w:tcW w:w="1141" w:type="dxa"/>
          </w:tcPr>
          <w:p w14:paraId="4056DF95" w14:textId="77777777" w:rsidR="00C46FB6" w:rsidRPr="001F078B" w:rsidRDefault="00C46FB6" w:rsidP="007323C0">
            <w:pPr>
              <w:pStyle w:val="TAC"/>
              <w:keepNext w:val="0"/>
              <w:rPr>
                <w:rFonts w:eastAsia="Malgun Gothic"/>
                <w:lang w:eastAsia="ko-KR"/>
              </w:rPr>
            </w:pPr>
            <w:r w:rsidRPr="001F078B">
              <w:rPr>
                <w:lang w:eastAsia="ja-JP"/>
              </w:rPr>
              <w:t>0.3</w:t>
            </w:r>
          </w:p>
        </w:tc>
      </w:tr>
      <w:tr w:rsidR="00C46FB6" w:rsidRPr="001F078B" w14:paraId="50ECCC9C" w14:textId="77777777" w:rsidTr="007323C0">
        <w:trPr>
          <w:jc w:val="center"/>
        </w:trPr>
        <w:tc>
          <w:tcPr>
            <w:tcW w:w="3125" w:type="dxa"/>
            <w:vMerge/>
            <w:vAlign w:val="center"/>
          </w:tcPr>
          <w:p w14:paraId="39009A70" w14:textId="77777777" w:rsidR="00C46FB6" w:rsidRPr="001F078B" w:rsidRDefault="00C46FB6" w:rsidP="007323C0">
            <w:pPr>
              <w:pStyle w:val="TAC"/>
              <w:keepNext w:val="0"/>
            </w:pPr>
          </w:p>
        </w:tc>
        <w:tc>
          <w:tcPr>
            <w:tcW w:w="1984" w:type="dxa"/>
            <w:vAlign w:val="center"/>
          </w:tcPr>
          <w:p w14:paraId="673184F0" w14:textId="77777777" w:rsidR="00C46FB6" w:rsidRPr="001F078B" w:rsidRDefault="00C46FB6" w:rsidP="007323C0">
            <w:pPr>
              <w:pStyle w:val="TAC"/>
              <w:keepNext w:val="0"/>
              <w:rPr>
                <w:rFonts w:eastAsia="Malgun Gothic"/>
                <w:lang w:val="fi-FI" w:eastAsia="ko-KR"/>
              </w:rPr>
            </w:pPr>
            <w:r w:rsidRPr="001F078B">
              <w:rPr>
                <w:rFonts w:eastAsia="Malgun Gothic"/>
                <w:lang w:val="fi-FI" w:eastAsia="ko-KR"/>
              </w:rPr>
              <w:t>21</w:t>
            </w:r>
          </w:p>
        </w:tc>
        <w:tc>
          <w:tcPr>
            <w:tcW w:w="1141" w:type="dxa"/>
          </w:tcPr>
          <w:p w14:paraId="71C5EB9D" w14:textId="77777777" w:rsidR="00C46FB6" w:rsidRPr="001F078B" w:rsidRDefault="00C46FB6" w:rsidP="007323C0">
            <w:pPr>
              <w:pStyle w:val="TAC"/>
              <w:keepNext w:val="0"/>
              <w:rPr>
                <w:rFonts w:eastAsia="Malgun Gothic"/>
                <w:b/>
                <w:lang w:eastAsia="ko-KR"/>
              </w:rPr>
            </w:pPr>
            <w:r w:rsidRPr="001F078B">
              <w:rPr>
                <w:rFonts w:eastAsia="Malgun Gothic"/>
                <w:lang w:eastAsia="ko-KR"/>
              </w:rPr>
              <w:t>0.5</w:t>
            </w:r>
          </w:p>
        </w:tc>
      </w:tr>
      <w:tr w:rsidR="00C46FB6" w:rsidRPr="001F078B" w14:paraId="48EB6994" w14:textId="77777777" w:rsidTr="007323C0">
        <w:trPr>
          <w:jc w:val="center"/>
        </w:trPr>
        <w:tc>
          <w:tcPr>
            <w:tcW w:w="3125" w:type="dxa"/>
            <w:vMerge w:val="restart"/>
            <w:vAlign w:val="center"/>
          </w:tcPr>
          <w:p w14:paraId="27727023" w14:textId="77777777" w:rsidR="00C46FB6" w:rsidRPr="001F078B" w:rsidRDefault="00C46FB6" w:rsidP="007323C0">
            <w:pPr>
              <w:pStyle w:val="TAC"/>
              <w:keepNext w:val="0"/>
            </w:pPr>
            <w:r w:rsidRPr="001F078B">
              <w:t>DC_1-3-19-42_n77</w:t>
            </w:r>
          </w:p>
        </w:tc>
        <w:tc>
          <w:tcPr>
            <w:tcW w:w="1984" w:type="dxa"/>
          </w:tcPr>
          <w:p w14:paraId="6C44C508"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2547A757" w14:textId="77777777" w:rsidR="00C46FB6" w:rsidRPr="001F078B" w:rsidRDefault="00C46FB6" w:rsidP="007323C0">
            <w:pPr>
              <w:pStyle w:val="TAC"/>
              <w:keepNext w:val="0"/>
              <w:rPr>
                <w:rFonts w:eastAsia="Malgun Gothic"/>
                <w:lang w:eastAsia="ko-KR"/>
              </w:rPr>
            </w:pPr>
            <w:r w:rsidRPr="001F078B">
              <w:t>0.2</w:t>
            </w:r>
          </w:p>
        </w:tc>
      </w:tr>
      <w:tr w:rsidR="00C46FB6" w:rsidRPr="001F078B" w14:paraId="69158E38" w14:textId="77777777" w:rsidTr="007323C0">
        <w:trPr>
          <w:jc w:val="center"/>
        </w:trPr>
        <w:tc>
          <w:tcPr>
            <w:tcW w:w="3125" w:type="dxa"/>
            <w:vMerge/>
            <w:vAlign w:val="center"/>
          </w:tcPr>
          <w:p w14:paraId="0A3E3CB8" w14:textId="77777777" w:rsidR="00C46FB6" w:rsidRPr="001F078B" w:rsidRDefault="00C46FB6" w:rsidP="007323C0">
            <w:pPr>
              <w:pStyle w:val="TAC"/>
              <w:keepNext w:val="0"/>
            </w:pPr>
          </w:p>
        </w:tc>
        <w:tc>
          <w:tcPr>
            <w:tcW w:w="1984" w:type="dxa"/>
          </w:tcPr>
          <w:p w14:paraId="10AC0C2E"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335BF011" w14:textId="77777777" w:rsidR="00C46FB6" w:rsidRPr="001F078B" w:rsidRDefault="00C46FB6" w:rsidP="007323C0">
            <w:pPr>
              <w:pStyle w:val="TAC"/>
              <w:keepNext w:val="0"/>
              <w:rPr>
                <w:rFonts w:eastAsia="Malgun Gothic"/>
                <w:lang w:eastAsia="ko-KR"/>
              </w:rPr>
            </w:pPr>
            <w:r w:rsidRPr="001F078B">
              <w:t>0.2</w:t>
            </w:r>
          </w:p>
        </w:tc>
      </w:tr>
      <w:tr w:rsidR="00C46FB6" w:rsidRPr="001F078B" w14:paraId="0B7AC589" w14:textId="77777777" w:rsidTr="007323C0">
        <w:trPr>
          <w:jc w:val="center"/>
        </w:trPr>
        <w:tc>
          <w:tcPr>
            <w:tcW w:w="3125" w:type="dxa"/>
            <w:vMerge/>
            <w:vAlign w:val="center"/>
          </w:tcPr>
          <w:p w14:paraId="7AFDF692" w14:textId="77777777" w:rsidR="00C46FB6" w:rsidRPr="001F078B" w:rsidRDefault="00C46FB6" w:rsidP="007323C0">
            <w:pPr>
              <w:pStyle w:val="TAC"/>
              <w:keepNext w:val="0"/>
            </w:pPr>
          </w:p>
        </w:tc>
        <w:tc>
          <w:tcPr>
            <w:tcW w:w="1984" w:type="dxa"/>
          </w:tcPr>
          <w:p w14:paraId="7BE94562"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3F17B4AA" w14:textId="77777777" w:rsidR="00C46FB6" w:rsidRPr="001F078B" w:rsidRDefault="00C46FB6" w:rsidP="007323C0">
            <w:pPr>
              <w:pStyle w:val="TAC"/>
              <w:keepNext w:val="0"/>
              <w:rPr>
                <w:rFonts w:eastAsia="Malgun Gothic"/>
                <w:lang w:eastAsia="ko-KR"/>
              </w:rPr>
            </w:pPr>
            <w:r w:rsidRPr="001F078B">
              <w:t>0.5</w:t>
            </w:r>
          </w:p>
        </w:tc>
      </w:tr>
      <w:tr w:rsidR="00C46FB6" w:rsidRPr="001F078B" w14:paraId="47E21C1D" w14:textId="77777777" w:rsidTr="007323C0">
        <w:trPr>
          <w:jc w:val="center"/>
        </w:trPr>
        <w:tc>
          <w:tcPr>
            <w:tcW w:w="3125" w:type="dxa"/>
            <w:vMerge/>
            <w:vAlign w:val="center"/>
          </w:tcPr>
          <w:p w14:paraId="7FF8E232" w14:textId="77777777" w:rsidR="00C46FB6" w:rsidRPr="001F078B" w:rsidRDefault="00C46FB6" w:rsidP="007323C0">
            <w:pPr>
              <w:pStyle w:val="TAC"/>
              <w:keepNext w:val="0"/>
            </w:pPr>
          </w:p>
        </w:tc>
        <w:tc>
          <w:tcPr>
            <w:tcW w:w="1984" w:type="dxa"/>
          </w:tcPr>
          <w:p w14:paraId="0A0A98AB" w14:textId="77777777" w:rsidR="00C46FB6" w:rsidRPr="001F078B" w:rsidRDefault="00C46FB6" w:rsidP="007323C0">
            <w:pPr>
              <w:pStyle w:val="TAC"/>
              <w:keepNext w:val="0"/>
              <w:rPr>
                <w:rFonts w:eastAsia="Malgun Gothic"/>
                <w:lang w:val="fi-FI" w:eastAsia="ko-KR"/>
              </w:rPr>
            </w:pPr>
            <w:r w:rsidRPr="001F078B">
              <w:t>n77</w:t>
            </w:r>
          </w:p>
        </w:tc>
        <w:tc>
          <w:tcPr>
            <w:tcW w:w="1141" w:type="dxa"/>
          </w:tcPr>
          <w:p w14:paraId="538F9F61" w14:textId="77777777" w:rsidR="00C46FB6" w:rsidRPr="001F078B" w:rsidRDefault="00C46FB6" w:rsidP="007323C0">
            <w:pPr>
              <w:pStyle w:val="TAC"/>
              <w:keepNext w:val="0"/>
              <w:rPr>
                <w:rFonts w:eastAsia="Malgun Gothic"/>
                <w:lang w:eastAsia="ko-KR"/>
              </w:rPr>
            </w:pPr>
            <w:r w:rsidRPr="001F078B">
              <w:t>0.5</w:t>
            </w:r>
          </w:p>
        </w:tc>
      </w:tr>
      <w:tr w:rsidR="00C46FB6" w:rsidRPr="001F078B" w14:paraId="08378CF4" w14:textId="77777777" w:rsidTr="007323C0">
        <w:trPr>
          <w:jc w:val="center"/>
        </w:trPr>
        <w:tc>
          <w:tcPr>
            <w:tcW w:w="3125" w:type="dxa"/>
            <w:vMerge w:val="restart"/>
            <w:vAlign w:val="center"/>
          </w:tcPr>
          <w:p w14:paraId="485D5023" w14:textId="77777777" w:rsidR="00C46FB6" w:rsidRPr="001F078B" w:rsidRDefault="00C46FB6" w:rsidP="007323C0">
            <w:pPr>
              <w:pStyle w:val="TAC"/>
              <w:keepNext w:val="0"/>
            </w:pPr>
            <w:r w:rsidRPr="001F078B">
              <w:t>DC_1-3-19-42_n78</w:t>
            </w:r>
          </w:p>
        </w:tc>
        <w:tc>
          <w:tcPr>
            <w:tcW w:w="1984" w:type="dxa"/>
          </w:tcPr>
          <w:p w14:paraId="3ED8331F"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072DEF07" w14:textId="77777777" w:rsidR="00C46FB6" w:rsidRPr="001F078B" w:rsidRDefault="00C46FB6" w:rsidP="007323C0">
            <w:pPr>
              <w:pStyle w:val="TAC"/>
              <w:keepNext w:val="0"/>
              <w:rPr>
                <w:rFonts w:eastAsia="Malgun Gothic"/>
                <w:lang w:eastAsia="ko-KR"/>
              </w:rPr>
            </w:pPr>
            <w:r w:rsidRPr="001F078B">
              <w:t>0.2</w:t>
            </w:r>
          </w:p>
        </w:tc>
      </w:tr>
      <w:tr w:rsidR="00C46FB6" w:rsidRPr="001F078B" w14:paraId="741633E3" w14:textId="77777777" w:rsidTr="007323C0">
        <w:trPr>
          <w:jc w:val="center"/>
        </w:trPr>
        <w:tc>
          <w:tcPr>
            <w:tcW w:w="3125" w:type="dxa"/>
            <w:vMerge/>
            <w:vAlign w:val="center"/>
          </w:tcPr>
          <w:p w14:paraId="562722F6" w14:textId="77777777" w:rsidR="00C46FB6" w:rsidRPr="001F078B" w:rsidRDefault="00C46FB6" w:rsidP="007323C0">
            <w:pPr>
              <w:pStyle w:val="TAC"/>
              <w:keepNext w:val="0"/>
            </w:pPr>
          </w:p>
        </w:tc>
        <w:tc>
          <w:tcPr>
            <w:tcW w:w="1984" w:type="dxa"/>
          </w:tcPr>
          <w:p w14:paraId="36752BA8"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4818A246" w14:textId="77777777" w:rsidR="00C46FB6" w:rsidRPr="001F078B" w:rsidRDefault="00C46FB6" w:rsidP="007323C0">
            <w:pPr>
              <w:pStyle w:val="TAC"/>
              <w:keepNext w:val="0"/>
              <w:rPr>
                <w:rFonts w:eastAsia="Malgun Gothic"/>
                <w:lang w:eastAsia="ko-KR"/>
              </w:rPr>
            </w:pPr>
            <w:r w:rsidRPr="001F078B">
              <w:t>0.2</w:t>
            </w:r>
          </w:p>
        </w:tc>
      </w:tr>
      <w:tr w:rsidR="00C46FB6" w:rsidRPr="001F078B" w14:paraId="6DA926D5" w14:textId="77777777" w:rsidTr="007323C0">
        <w:trPr>
          <w:jc w:val="center"/>
        </w:trPr>
        <w:tc>
          <w:tcPr>
            <w:tcW w:w="3125" w:type="dxa"/>
            <w:vMerge/>
            <w:vAlign w:val="center"/>
          </w:tcPr>
          <w:p w14:paraId="12D19137" w14:textId="77777777" w:rsidR="00C46FB6" w:rsidRPr="001F078B" w:rsidRDefault="00C46FB6" w:rsidP="007323C0">
            <w:pPr>
              <w:pStyle w:val="TAC"/>
              <w:keepNext w:val="0"/>
            </w:pPr>
          </w:p>
        </w:tc>
        <w:tc>
          <w:tcPr>
            <w:tcW w:w="1984" w:type="dxa"/>
          </w:tcPr>
          <w:p w14:paraId="0CBCA74D"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3C6AF0EA" w14:textId="77777777" w:rsidR="00C46FB6" w:rsidRPr="001F078B" w:rsidRDefault="00C46FB6" w:rsidP="007323C0">
            <w:pPr>
              <w:pStyle w:val="TAC"/>
              <w:keepNext w:val="0"/>
              <w:rPr>
                <w:rFonts w:eastAsia="Malgun Gothic"/>
                <w:lang w:eastAsia="ko-KR"/>
              </w:rPr>
            </w:pPr>
            <w:r w:rsidRPr="001F078B">
              <w:t>0.5</w:t>
            </w:r>
          </w:p>
        </w:tc>
      </w:tr>
      <w:tr w:rsidR="00C46FB6" w:rsidRPr="001F078B" w14:paraId="51E3F7D4" w14:textId="77777777" w:rsidTr="007323C0">
        <w:trPr>
          <w:jc w:val="center"/>
        </w:trPr>
        <w:tc>
          <w:tcPr>
            <w:tcW w:w="3125" w:type="dxa"/>
            <w:vMerge/>
            <w:vAlign w:val="center"/>
          </w:tcPr>
          <w:p w14:paraId="0D43B3D1" w14:textId="77777777" w:rsidR="00C46FB6" w:rsidRPr="001F078B" w:rsidRDefault="00C46FB6" w:rsidP="007323C0">
            <w:pPr>
              <w:pStyle w:val="TAC"/>
              <w:keepNext w:val="0"/>
            </w:pPr>
          </w:p>
        </w:tc>
        <w:tc>
          <w:tcPr>
            <w:tcW w:w="1984" w:type="dxa"/>
          </w:tcPr>
          <w:p w14:paraId="795604E8" w14:textId="77777777" w:rsidR="00C46FB6" w:rsidRPr="001F078B" w:rsidRDefault="00C46FB6" w:rsidP="007323C0">
            <w:pPr>
              <w:pStyle w:val="TAC"/>
              <w:keepNext w:val="0"/>
              <w:rPr>
                <w:rFonts w:eastAsia="Malgun Gothic"/>
                <w:lang w:val="fi-FI" w:eastAsia="ko-KR"/>
              </w:rPr>
            </w:pPr>
            <w:r w:rsidRPr="001F078B">
              <w:t>n78</w:t>
            </w:r>
          </w:p>
        </w:tc>
        <w:tc>
          <w:tcPr>
            <w:tcW w:w="1141" w:type="dxa"/>
          </w:tcPr>
          <w:p w14:paraId="74072A05" w14:textId="77777777" w:rsidR="00C46FB6" w:rsidRPr="001F078B" w:rsidRDefault="00C46FB6" w:rsidP="007323C0">
            <w:pPr>
              <w:pStyle w:val="TAC"/>
              <w:keepNext w:val="0"/>
              <w:rPr>
                <w:rFonts w:eastAsia="Malgun Gothic"/>
                <w:lang w:eastAsia="ko-KR"/>
              </w:rPr>
            </w:pPr>
            <w:r w:rsidRPr="001F078B">
              <w:t>0.5</w:t>
            </w:r>
          </w:p>
        </w:tc>
      </w:tr>
      <w:tr w:rsidR="00C46FB6" w:rsidRPr="001F078B" w14:paraId="7143DDDF" w14:textId="77777777" w:rsidTr="007323C0">
        <w:trPr>
          <w:jc w:val="center"/>
        </w:trPr>
        <w:tc>
          <w:tcPr>
            <w:tcW w:w="3125" w:type="dxa"/>
            <w:vMerge w:val="restart"/>
            <w:vAlign w:val="center"/>
          </w:tcPr>
          <w:p w14:paraId="31A75D27" w14:textId="77777777" w:rsidR="00C46FB6" w:rsidRPr="001F078B" w:rsidRDefault="00C46FB6" w:rsidP="007323C0">
            <w:pPr>
              <w:pStyle w:val="TAC"/>
              <w:keepNext w:val="0"/>
            </w:pPr>
            <w:r w:rsidRPr="001F078B">
              <w:t>DC_1-3-19-42_n79</w:t>
            </w:r>
          </w:p>
        </w:tc>
        <w:tc>
          <w:tcPr>
            <w:tcW w:w="1984" w:type="dxa"/>
          </w:tcPr>
          <w:p w14:paraId="7CAD7289"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250FFC04" w14:textId="77777777" w:rsidR="00C46FB6" w:rsidRPr="001F078B" w:rsidRDefault="00C46FB6" w:rsidP="007323C0">
            <w:pPr>
              <w:pStyle w:val="TAC"/>
              <w:keepNext w:val="0"/>
              <w:rPr>
                <w:rFonts w:eastAsia="Malgun Gothic"/>
                <w:lang w:eastAsia="ko-KR"/>
              </w:rPr>
            </w:pPr>
            <w:r w:rsidRPr="001F078B">
              <w:t>0.2</w:t>
            </w:r>
          </w:p>
        </w:tc>
      </w:tr>
      <w:tr w:rsidR="00C46FB6" w:rsidRPr="001F078B" w14:paraId="7F37B15A" w14:textId="77777777" w:rsidTr="007323C0">
        <w:trPr>
          <w:jc w:val="center"/>
        </w:trPr>
        <w:tc>
          <w:tcPr>
            <w:tcW w:w="3125" w:type="dxa"/>
            <w:vMerge/>
          </w:tcPr>
          <w:p w14:paraId="53A3AB99" w14:textId="77777777" w:rsidR="00C46FB6" w:rsidRPr="001F078B" w:rsidRDefault="00C46FB6" w:rsidP="007323C0">
            <w:pPr>
              <w:pStyle w:val="TAC"/>
              <w:keepNext w:val="0"/>
            </w:pPr>
          </w:p>
        </w:tc>
        <w:tc>
          <w:tcPr>
            <w:tcW w:w="1984" w:type="dxa"/>
          </w:tcPr>
          <w:p w14:paraId="48FAE286"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5BD115A1" w14:textId="77777777" w:rsidR="00C46FB6" w:rsidRPr="001F078B" w:rsidRDefault="00C46FB6" w:rsidP="007323C0">
            <w:pPr>
              <w:pStyle w:val="TAC"/>
              <w:keepNext w:val="0"/>
              <w:rPr>
                <w:rFonts w:eastAsia="Malgun Gothic"/>
                <w:lang w:eastAsia="ko-KR"/>
              </w:rPr>
            </w:pPr>
            <w:r w:rsidRPr="001F078B">
              <w:t>0.2</w:t>
            </w:r>
          </w:p>
        </w:tc>
      </w:tr>
      <w:tr w:rsidR="00C46FB6" w:rsidRPr="001F078B" w14:paraId="6D7040E8" w14:textId="77777777" w:rsidTr="007323C0">
        <w:trPr>
          <w:jc w:val="center"/>
        </w:trPr>
        <w:tc>
          <w:tcPr>
            <w:tcW w:w="3125" w:type="dxa"/>
            <w:vMerge/>
          </w:tcPr>
          <w:p w14:paraId="169BD12B" w14:textId="77777777" w:rsidR="00C46FB6" w:rsidRPr="001F078B" w:rsidRDefault="00C46FB6" w:rsidP="007323C0">
            <w:pPr>
              <w:pStyle w:val="TAC"/>
              <w:keepNext w:val="0"/>
            </w:pPr>
          </w:p>
        </w:tc>
        <w:tc>
          <w:tcPr>
            <w:tcW w:w="1984" w:type="dxa"/>
          </w:tcPr>
          <w:p w14:paraId="72B421AE"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037CFFDC" w14:textId="77777777" w:rsidR="00C46FB6" w:rsidRPr="001F078B" w:rsidRDefault="00C46FB6" w:rsidP="007323C0">
            <w:pPr>
              <w:pStyle w:val="TAC"/>
              <w:keepNext w:val="0"/>
              <w:rPr>
                <w:rFonts w:eastAsia="Malgun Gothic"/>
                <w:lang w:eastAsia="ko-KR"/>
              </w:rPr>
            </w:pPr>
            <w:r w:rsidRPr="001F078B">
              <w:t>0.5</w:t>
            </w:r>
          </w:p>
        </w:tc>
      </w:tr>
      <w:tr w:rsidR="00C46FB6" w:rsidRPr="001F078B" w14:paraId="6BC4BF55" w14:textId="77777777" w:rsidTr="007323C0">
        <w:trPr>
          <w:jc w:val="center"/>
        </w:trPr>
        <w:tc>
          <w:tcPr>
            <w:tcW w:w="3125" w:type="dxa"/>
            <w:vMerge w:val="restart"/>
            <w:vAlign w:val="center"/>
          </w:tcPr>
          <w:p w14:paraId="06770802" w14:textId="77777777" w:rsidR="00C46FB6" w:rsidRPr="001F078B" w:rsidRDefault="00C46FB6" w:rsidP="007323C0">
            <w:pPr>
              <w:pStyle w:val="TAC"/>
              <w:keepNext w:val="0"/>
            </w:pPr>
            <w:r w:rsidRPr="00447C80">
              <w:rPr>
                <w:rFonts w:eastAsia="MS Mincho" w:cs="Arial"/>
                <w:kern w:val="2"/>
                <w:szCs w:val="22"/>
                <w:lang w:val="en-US" w:eastAsia="zh-CN"/>
              </w:rPr>
              <w:t>DC_1-3-20-38_n78</w:t>
            </w:r>
          </w:p>
        </w:tc>
        <w:tc>
          <w:tcPr>
            <w:tcW w:w="1984" w:type="dxa"/>
            <w:vAlign w:val="center"/>
          </w:tcPr>
          <w:p w14:paraId="1F7AF4CB" w14:textId="77777777" w:rsidR="00C46FB6" w:rsidRPr="001F078B" w:rsidRDefault="00C46FB6" w:rsidP="007323C0">
            <w:pPr>
              <w:pStyle w:val="TAC"/>
              <w:keepNext w:val="0"/>
            </w:pPr>
            <w:r w:rsidRPr="00447C80">
              <w:rPr>
                <w:rFonts w:eastAsia="MS Mincho" w:cs="Arial"/>
                <w:kern w:val="2"/>
                <w:lang w:val="en-US" w:eastAsia="zh-CN"/>
              </w:rPr>
              <w:t>3</w:t>
            </w:r>
          </w:p>
        </w:tc>
        <w:tc>
          <w:tcPr>
            <w:tcW w:w="1141" w:type="dxa"/>
          </w:tcPr>
          <w:p w14:paraId="4B0DCED6" w14:textId="77777777" w:rsidR="00C46FB6" w:rsidRPr="001F078B" w:rsidRDefault="00C46FB6" w:rsidP="007323C0">
            <w:pPr>
              <w:pStyle w:val="TAC"/>
              <w:keepNext w:val="0"/>
            </w:pPr>
            <w:r w:rsidRPr="00447C80">
              <w:rPr>
                <w:rFonts w:eastAsia="MS Mincho" w:cs="Arial"/>
                <w:kern w:val="2"/>
                <w:lang w:val="en-US" w:eastAsia="zh-CN"/>
              </w:rPr>
              <w:t>0.2</w:t>
            </w:r>
          </w:p>
        </w:tc>
      </w:tr>
      <w:tr w:rsidR="00C46FB6" w:rsidRPr="001F078B" w14:paraId="7422EF24" w14:textId="77777777" w:rsidTr="007323C0">
        <w:trPr>
          <w:jc w:val="center"/>
        </w:trPr>
        <w:tc>
          <w:tcPr>
            <w:tcW w:w="3125" w:type="dxa"/>
            <w:vMerge/>
          </w:tcPr>
          <w:p w14:paraId="75ED06AD" w14:textId="77777777" w:rsidR="00C46FB6" w:rsidRPr="001F078B" w:rsidRDefault="00C46FB6" w:rsidP="007323C0">
            <w:pPr>
              <w:pStyle w:val="TAC"/>
              <w:keepNext w:val="0"/>
            </w:pPr>
          </w:p>
        </w:tc>
        <w:tc>
          <w:tcPr>
            <w:tcW w:w="1984" w:type="dxa"/>
            <w:vAlign w:val="center"/>
          </w:tcPr>
          <w:p w14:paraId="21262325" w14:textId="77777777" w:rsidR="00C46FB6" w:rsidRPr="001F078B" w:rsidRDefault="00C46FB6" w:rsidP="007323C0">
            <w:pPr>
              <w:pStyle w:val="TAC"/>
              <w:keepNext w:val="0"/>
            </w:pPr>
            <w:r w:rsidRPr="00447C80">
              <w:rPr>
                <w:rFonts w:eastAsia="MS Mincho" w:cs="Arial"/>
                <w:kern w:val="2"/>
                <w:lang w:val="en-US" w:eastAsia="zh-CN"/>
              </w:rPr>
              <w:t>38</w:t>
            </w:r>
          </w:p>
        </w:tc>
        <w:tc>
          <w:tcPr>
            <w:tcW w:w="1141" w:type="dxa"/>
          </w:tcPr>
          <w:p w14:paraId="4F1F0580" w14:textId="77777777" w:rsidR="00C46FB6" w:rsidRPr="001F078B" w:rsidRDefault="00C46FB6" w:rsidP="007323C0">
            <w:pPr>
              <w:pStyle w:val="TAC"/>
              <w:keepNext w:val="0"/>
            </w:pPr>
            <w:r w:rsidRPr="00447C80">
              <w:rPr>
                <w:rFonts w:eastAsia="MS Mincho" w:cs="Arial"/>
                <w:kern w:val="2"/>
                <w:lang w:eastAsia="zh-CN"/>
              </w:rPr>
              <w:t>0</w:t>
            </w:r>
            <w:r w:rsidRPr="00447C80">
              <w:rPr>
                <w:rFonts w:eastAsia="MS Mincho" w:cs="Arial"/>
                <w:kern w:val="2"/>
                <w:lang w:val="en-US" w:eastAsia="zh-CN"/>
              </w:rPr>
              <w:t>.4</w:t>
            </w:r>
          </w:p>
        </w:tc>
      </w:tr>
      <w:tr w:rsidR="00C46FB6" w:rsidRPr="001F078B" w14:paraId="6BB7D9F0" w14:textId="77777777" w:rsidTr="007323C0">
        <w:trPr>
          <w:jc w:val="center"/>
        </w:trPr>
        <w:tc>
          <w:tcPr>
            <w:tcW w:w="3125" w:type="dxa"/>
            <w:vMerge/>
          </w:tcPr>
          <w:p w14:paraId="7B3D2AA4" w14:textId="77777777" w:rsidR="00C46FB6" w:rsidRPr="001F078B" w:rsidRDefault="00C46FB6" w:rsidP="007323C0">
            <w:pPr>
              <w:pStyle w:val="TAC"/>
              <w:keepNext w:val="0"/>
            </w:pPr>
          </w:p>
        </w:tc>
        <w:tc>
          <w:tcPr>
            <w:tcW w:w="1984" w:type="dxa"/>
            <w:vAlign w:val="center"/>
          </w:tcPr>
          <w:p w14:paraId="7499CB70" w14:textId="77777777" w:rsidR="00C46FB6" w:rsidRPr="001F078B" w:rsidRDefault="00C46FB6" w:rsidP="007323C0">
            <w:pPr>
              <w:pStyle w:val="TAC"/>
              <w:keepNext w:val="0"/>
            </w:pPr>
            <w:r w:rsidRPr="00447C80">
              <w:rPr>
                <w:rFonts w:eastAsia="MS Mincho" w:cs="Arial"/>
                <w:kern w:val="2"/>
                <w:lang w:eastAsia="zh-CN"/>
              </w:rPr>
              <w:t>n</w:t>
            </w:r>
            <w:r w:rsidRPr="00447C80">
              <w:rPr>
                <w:rFonts w:eastAsia="MS Mincho" w:cs="Arial"/>
                <w:kern w:val="2"/>
                <w:lang w:val="en-US" w:eastAsia="zh-CN"/>
              </w:rPr>
              <w:t>78</w:t>
            </w:r>
          </w:p>
        </w:tc>
        <w:tc>
          <w:tcPr>
            <w:tcW w:w="1141" w:type="dxa"/>
          </w:tcPr>
          <w:p w14:paraId="4B1E7D40" w14:textId="77777777" w:rsidR="00C46FB6" w:rsidRPr="001F078B" w:rsidRDefault="00C46FB6" w:rsidP="007323C0">
            <w:pPr>
              <w:pStyle w:val="TAC"/>
              <w:keepNext w:val="0"/>
            </w:pPr>
            <w:r w:rsidRPr="00447C80">
              <w:rPr>
                <w:rFonts w:eastAsia="MS Mincho" w:cs="Arial"/>
                <w:kern w:val="2"/>
                <w:lang w:eastAsia="zh-CN"/>
              </w:rPr>
              <w:t>0</w:t>
            </w:r>
            <w:r w:rsidRPr="00447C80">
              <w:rPr>
                <w:rFonts w:eastAsia="MS Mincho" w:cs="Arial"/>
                <w:kern w:val="2"/>
                <w:lang w:val="en-US" w:eastAsia="zh-CN"/>
              </w:rPr>
              <w:t>.5</w:t>
            </w:r>
          </w:p>
        </w:tc>
      </w:tr>
      <w:tr w:rsidR="00C46FB6" w:rsidRPr="001F078B" w14:paraId="734AEDE2" w14:textId="77777777" w:rsidTr="007323C0">
        <w:trPr>
          <w:jc w:val="center"/>
        </w:trPr>
        <w:tc>
          <w:tcPr>
            <w:tcW w:w="3125" w:type="dxa"/>
            <w:vMerge w:val="restart"/>
            <w:vAlign w:val="center"/>
          </w:tcPr>
          <w:p w14:paraId="0730B64A" w14:textId="77777777" w:rsidR="00C46FB6" w:rsidRPr="001F078B" w:rsidRDefault="00C46FB6" w:rsidP="007323C0">
            <w:pPr>
              <w:pStyle w:val="TAC"/>
              <w:keepNext w:val="0"/>
            </w:pPr>
            <w:r w:rsidRPr="001F078B">
              <w:rPr>
                <w:rFonts w:cs="Arial"/>
                <w:szCs w:val="18"/>
                <w:lang w:eastAsia="ja-JP"/>
              </w:rPr>
              <w:t>DC_1-3-21_n77-n79</w:t>
            </w:r>
          </w:p>
        </w:tc>
        <w:tc>
          <w:tcPr>
            <w:tcW w:w="1984" w:type="dxa"/>
            <w:vAlign w:val="center"/>
          </w:tcPr>
          <w:p w14:paraId="72CDF026" w14:textId="77777777" w:rsidR="00C46FB6" w:rsidRPr="001F078B" w:rsidRDefault="00C46FB6" w:rsidP="007323C0">
            <w:pPr>
              <w:pStyle w:val="TAC"/>
              <w:keepNext w:val="0"/>
              <w:rPr>
                <w:rFonts w:eastAsia="Malgun Gothic"/>
                <w:lang w:val="fi-FI" w:eastAsia="ko-KR"/>
              </w:rPr>
            </w:pPr>
            <w:r w:rsidRPr="001F078B">
              <w:rPr>
                <w:lang w:val="en-US" w:eastAsia="ja-JP"/>
              </w:rPr>
              <w:t>1</w:t>
            </w:r>
          </w:p>
        </w:tc>
        <w:tc>
          <w:tcPr>
            <w:tcW w:w="1141" w:type="dxa"/>
            <w:vAlign w:val="center"/>
          </w:tcPr>
          <w:p w14:paraId="6182D5A4"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C46FB6" w:rsidRPr="001F078B" w14:paraId="20C20BD1" w14:textId="77777777" w:rsidTr="007323C0">
        <w:trPr>
          <w:jc w:val="center"/>
        </w:trPr>
        <w:tc>
          <w:tcPr>
            <w:tcW w:w="3125" w:type="dxa"/>
            <w:vMerge/>
            <w:vAlign w:val="center"/>
          </w:tcPr>
          <w:p w14:paraId="1C94FA3B" w14:textId="77777777" w:rsidR="00C46FB6" w:rsidRPr="001F078B" w:rsidRDefault="00C46FB6" w:rsidP="007323C0">
            <w:pPr>
              <w:pStyle w:val="TAC"/>
              <w:keepNext w:val="0"/>
            </w:pPr>
          </w:p>
        </w:tc>
        <w:tc>
          <w:tcPr>
            <w:tcW w:w="1984" w:type="dxa"/>
            <w:vAlign w:val="center"/>
          </w:tcPr>
          <w:p w14:paraId="1A50581E" w14:textId="77777777" w:rsidR="00C46FB6" w:rsidRPr="001F078B" w:rsidRDefault="00C46FB6" w:rsidP="007323C0">
            <w:pPr>
              <w:pStyle w:val="TAC"/>
              <w:keepNext w:val="0"/>
              <w:rPr>
                <w:rFonts w:eastAsia="Malgun Gothic"/>
                <w:lang w:val="fi-FI" w:eastAsia="ko-KR"/>
              </w:rPr>
            </w:pPr>
            <w:r w:rsidRPr="001F078B">
              <w:rPr>
                <w:rFonts w:eastAsia="Yu Mincho" w:hint="eastAsia"/>
                <w:lang w:val="en-US" w:eastAsia="ja-JP"/>
              </w:rPr>
              <w:t>3</w:t>
            </w:r>
          </w:p>
        </w:tc>
        <w:tc>
          <w:tcPr>
            <w:tcW w:w="1141" w:type="dxa"/>
            <w:vAlign w:val="center"/>
          </w:tcPr>
          <w:p w14:paraId="17513099"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.3</w:t>
            </w:r>
          </w:p>
        </w:tc>
      </w:tr>
      <w:tr w:rsidR="00C46FB6" w:rsidRPr="001F078B" w14:paraId="3506611D" w14:textId="77777777" w:rsidTr="007323C0">
        <w:trPr>
          <w:jc w:val="center"/>
        </w:trPr>
        <w:tc>
          <w:tcPr>
            <w:tcW w:w="3125" w:type="dxa"/>
            <w:vMerge/>
            <w:vAlign w:val="center"/>
          </w:tcPr>
          <w:p w14:paraId="4F4C072C" w14:textId="77777777" w:rsidR="00C46FB6" w:rsidRPr="001F078B" w:rsidRDefault="00C46FB6" w:rsidP="007323C0">
            <w:pPr>
              <w:pStyle w:val="TAC"/>
              <w:keepNext w:val="0"/>
            </w:pPr>
          </w:p>
        </w:tc>
        <w:tc>
          <w:tcPr>
            <w:tcW w:w="1984" w:type="dxa"/>
            <w:vAlign w:val="center"/>
          </w:tcPr>
          <w:p w14:paraId="32BC104E" w14:textId="77777777" w:rsidR="00C46FB6" w:rsidRPr="001F078B" w:rsidRDefault="00C46FB6" w:rsidP="007323C0">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73CA5AB2" w14:textId="77777777" w:rsidR="00C46FB6" w:rsidRPr="001F078B" w:rsidRDefault="00C46FB6" w:rsidP="007323C0">
            <w:pPr>
              <w:pStyle w:val="TAC"/>
              <w:keepNext w:val="0"/>
            </w:pPr>
            <w:r w:rsidRPr="001F078B">
              <w:rPr>
                <w:rFonts w:eastAsia="Yu Mincho" w:cs="Arial" w:hint="eastAsia"/>
                <w:lang w:eastAsia="ja-JP"/>
              </w:rPr>
              <w:t>0</w:t>
            </w:r>
            <w:r w:rsidRPr="001F078B">
              <w:rPr>
                <w:rFonts w:eastAsia="Yu Mincho" w:cs="Arial"/>
                <w:lang w:eastAsia="ja-JP"/>
              </w:rPr>
              <w:t>.5</w:t>
            </w:r>
          </w:p>
        </w:tc>
      </w:tr>
      <w:tr w:rsidR="00C46FB6" w:rsidRPr="001F078B" w14:paraId="5F98A136" w14:textId="77777777" w:rsidTr="007323C0">
        <w:trPr>
          <w:jc w:val="center"/>
        </w:trPr>
        <w:tc>
          <w:tcPr>
            <w:tcW w:w="3125" w:type="dxa"/>
            <w:vMerge/>
            <w:vAlign w:val="center"/>
          </w:tcPr>
          <w:p w14:paraId="50C87884" w14:textId="77777777" w:rsidR="00C46FB6" w:rsidRPr="001F078B" w:rsidRDefault="00C46FB6" w:rsidP="007323C0">
            <w:pPr>
              <w:pStyle w:val="TAC"/>
              <w:keepNext w:val="0"/>
            </w:pPr>
          </w:p>
        </w:tc>
        <w:tc>
          <w:tcPr>
            <w:tcW w:w="1984" w:type="dxa"/>
            <w:vAlign w:val="center"/>
          </w:tcPr>
          <w:p w14:paraId="35C437C5" w14:textId="77777777" w:rsidR="00C46FB6" w:rsidRPr="001F078B" w:rsidRDefault="00C46FB6" w:rsidP="007323C0">
            <w:pPr>
              <w:pStyle w:val="TAC"/>
              <w:keepNext w:val="0"/>
              <w:rPr>
                <w:rFonts w:eastAsia="Malgun Gothic"/>
                <w:lang w:val="fi-FI" w:eastAsia="ko-KR"/>
              </w:rPr>
            </w:pPr>
            <w:r w:rsidRPr="001F078B">
              <w:rPr>
                <w:lang w:val="en-US" w:eastAsia="ja-JP"/>
              </w:rPr>
              <w:t>n77</w:t>
            </w:r>
          </w:p>
        </w:tc>
        <w:tc>
          <w:tcPr>
            <w:tcW w:w="1141" w:type="dxa"/>
            <w:vAlign w:val="center"/>
          </w:tcPr>
          <w:p w14:paraId="439C55E9"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2A3858FA" w14:textId="77777777" w:rsidTr="007323C0">
        <w:trPr>
          <w:jc w:val="center"/>
        </w:trPr>
        <w:tc>
          <w:tcPr>
            <w:tcW w:w="3125" w:type="dxa"/>
            <w:vMerge w:val="restart"/>
            <w:vAlign w:val="center"/>
          </w:tcPr>
          <w:p w14:paraId="7D6D7F16" w14:textId="77777777" w:rsidR="00C46FB6" w:rsidRPr="001F078B" w:rsidRDefault="00C46FB6" w:rsidP="007323C0">
            <w:pPr>
              <w:pStyle w:val="TAC"/>
              <w:keepNext w:val="0"/>
            </w:pPr>
            <w:r w:rsidRPr="001F078B">
              <w:rPr>
                <w:rFonts w:cs="Arial"/>
                <w:szCs w:val="18"/>
                <w:lang w:eastAsia="ja-JP"/>
              </w:rPr>
              <w:t>DC_1-3-21_n78-n79</w:t>
            </w:r>
          </w:p>
        </w:tc>
        <w:tc>
          <w:tcPr>
            <w:tcW w:w="1984" w:type="dxa"/>
            <w:vAlign w:val="center"/>
          </w:tcPr>
          <w:p w14:paraId="6CB17377" w14:textId="77777777" w:rsidR="00C46FB6" w:rsidRPr="001F078B" w:rsidRDefault="00C46FB6" w:rsidP="007323C0">
            <w:pPr>
              <w:pStyle w:val="TAC"/>
              <w:keepNext w:val="0"/>
              <w:rPr>
                <w:rFonts w:eastAsia="Malgun Gothic"/>
                <w:lang w:val="fi-FI" w:eastAsia="ko-KR"/>
              </w:rPr>
            </w:pPr>
            <w:r w:rsidRPr="001F078B">
              <w:rPr>
                <w:lang w:val="en-US" w:eastAsia="ja-JP"/>
              </w:rPr>
              <w:t>1</w:t>
            </w:r>
          </w:p>
        </w:tc>
        <w:tc>
          <w:tcPr>
            <w:tcW w:w="1141" w:type="dxa"/>
            <w:vAlign w:val="center"/>
          </w:tcPr>
          <w:p w14:paraId="6EA77B76"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C46FB6" w:rsidRPr="001F078B" w14:paraId="02057482" w14:textId="77777777" w:rsidTr="007323C0">
        <w:trPr>
          <w:jc w:val="center"/>
        </w:trPr>
        <w:tc>
          <w:tcPr>
            <w:tcW w:w="3125" w:type="dxa"/>
            <w:vMerge/>
            <w:vAlign w:val="center"/>
          </w:tcPr>
          <w:p w14:paraId="4EBA3314" w14:textId="77777777" w:rsidR="00C46FB6" w:rsidRPr="001F078B" w:rsidRDefault="00C46FB6" w:rsidP="007323C0">
            <w:pPr>
              <w:pStyle w:val="TAC"/>
              <w:keepNext w:val="0"/>
            </w:pPr>
          </w:p>
        </w:tc>
        <w:tc>
          <w:tcPr>
            <w:tcW w:w="1984" w:type="dxa"/>
            <w:vAlign w:val="center"/>
          </w:tcPr>
          <w:p w14:paraId="58467250" w14:textId="77777777" w:rsidR="00C46FB6" w:rsidRPr="001F078B" w:rsidRDefault="00C46FB6" w:rsidP="007323C0">
            <w:pPr>
              <w:pStyle w:val="TAC"/>
              <w:keepNext w:val="0"/>
            </w:pPr>
            <w:r w:rsidRPr="001F078B">
              <w:rPr>
                <w:rFonts w:eastAsia="Yu Mincho" w:hint="eastAsia"/>
                <w:lang w:val="en-US" w:eastAsia="ja-JP"/>
              </w:rPr>
              <w:t>3</w:t>
            </w:r>
          </w:p>
        </w:tc>
        <w:tc>
          <w:tcPr>
            <w:tcW w:w="1141" w:type="dxa"/>
            <w:vAlign w:val="center"/>
          </w:tcPr>
          <w:p w14:paraId="219C3E0E" w14:textId="77777777" w:rsidR="00C46FB6" w:rsidRPr="001F078B" w:rsidRDefault="00C46FB6" w:rsidP="007323C0">
            <w:pPr>
              <w:pStyle w:val="TAC"/>
              <w:keepNext w:val="0"/>
            </w:pPr>
            <w:r w:rsidRPr="001F078B">
              <w:rPr>
                <w:rFonts w:eastAsia="Yu Mincho" w:cs="Arial" w:hint="eastAsia"/>
                <w:lang w:eastAsia="ja-JP"/>
              </w:rPr>
              <w:t>0</w:t>
            </w:r>
            <w:r w:rsidRPr="001F078B">
              <w:rPr>
                <w:rFonts w:eastAsia="Yu Mincho" w:cs="Arial"/>
                <w:lang w:eastAsia="ja-JP"/>
              </w:rPr>
              <w:t>.3</w:t>
            </w:r>
          </w:p>
        </w:tc>
      </w:tr>
      <w:tr w:rsidR="00C46FB6" w:rsidRPr="001F078B" w14:paraId="42F438B6" w14:textId="77777777" w:rsidTr="007323C0">
        <w:trPr>
          <w:jc w:val="center"/>
        </w:trPr>
        <w:tc>
          <w:tcPr>
            <w:tcW w:w="3125" w:type="dxa"/>
            <w:vMerge/>
            <w:vAlign w:val="center"/>
          </w:tcPr>
          <w:p w14:paraId="26535567" w14:textId="77777777" w:rsidR="00C46FB6" w:rsidRPr="001F078B" w:rsidRDefault="00C46FB6" w:rsidP="007323C0">
            <w:pPr>
              <w:pStyle w:val="TAC"/>
              <w:keepNext w:val="0"/>
            </w:pPr>
          </w:p>
        </w:tc>
        <w:tc>
          <w:tcPr>
            <w:tcW w:w="1984" w:type="dxa"/>
            <w:vAlign w:val="center"/>
          </w:tcPr>
          <w:p w14:paraId="66001068" w14:textId="77777777" w:rsidR="00C46FB6" w:rsidRPr="001F078B" w:rsidRDefault="00C46FB6" w:rsidP="007323C0">
            <w:pPr>
              <w:pStyle w:val="TAC"/>
              <w:keepNext w:val="0"/>
              <w:rPr>
                <w:rFonts w:eastAsia="Malgun Gothic"/>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2B825B45"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44220FAE" w14:textId="77777777" w:rsidTr="007323C0">
        <w:trPr>
          <w:jc w:val="center"/>
        </w:trPr>
        <w:tc>
          <w:tcPr>
            <w:tcW w:w="3125" w:type="dxa"/>
            <w:vMerge/>
            <w:vAlign w:val="center"/>
          </w:tcPr>
          <w:p w14:paraId="2E30855F" w14:textId="77777777" w:rsidR="00C46FB6" w:rsidRPr="001F078B" w:rsidRDefault="00C46FB6" w:rsidP="007323C0">
            <w:pPr>
              <w:pStyle w:val="TAC"/>
              <w:keepNext w:val="0"/>
            </w:pPr>
          </w:p>
        </w:tc>
        <w:tc>
          <w:tcPr>
            <w:tcW w:w="1984" w:type="dxa"/>
            <w:vAlign w:val="center"/>
          </w:tcPr>
          <w:p w14:paraId="16794C87" w14:textId="77777777" w:rsidR="00C46FB6" w:rsidRPr="001F078B" w:rsidRDefault="00C46FB6" w:rsidP="007323C0">
            <w:pPr>
              <w:pStyle w:val="TAC"/>
              <w:keepNext w:val="0"/>
              <w:rPr>
                <w:rFonts w:eastAsia="Malgun Gothic"/>
                <w:lang w:val="fi-FI" w:eastAsia="ko-KR"/>
              </w:rPr>
            </w:pPr>
            <w:r w:rsidRPr="001F078B">
              <w:rPr>
                <w:lang w:val="en-US" w:eastAsia="ja-JP"/>
              </w:rPr>
              <w:t>n78</w:t>
            </w:r>
          </w:p>
        </w:tc>
        <w:tc>
          <w:tcPr>
            <w:tcW w:w="1141" w:type="dxa"/>
            <w:vAlign w:val="center"/>
          </w:tcPr>
          <w:p w14:paraId="4679A7AA"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4C6488BD" w14:textId="77777777" w:rsidTr="007323C0">
        <w:trPr>
          <w:jc w:val="center"/>
        </w:trPr>
        <w:tc>
          <w:tcPr>
            <w:tcW w:w="3125" w:type="dxa"/>
            <w:vMerge w:val="restart"/>
            <w:vAlign w:val="center"/>
          </w:tcPr>
          <w:p w14:paraId="69C067C4" w14:textId="77777777" w:rsidR="00C46FB6" w:rsidRPr="001F078B" w:rsidRDefault="00C46FB6" w:rsidP="007323C0">
            <w:pPr>
              <w:pStyle w:val="TAC"/>
              <w:keepNext w:val="0"/>
            </w:pPr>
            <w:r w:rsidRPr="00643841">
              <w:rPr>
                <w:rFonts w:eastAsia="Malgun Gothic" w:cs="Arial"/>
                <w:szCs w:val="18"/>
                <w:lang w:eastAsia="ko-KR"/>
              </w:rPr>
              <w:t>DC</w:t>
            </w:r>
            <w:r>
              <w:rPr>
                <w:rFonts w:eastAsia="Malgun Gothic" w:cs="Arial"/>
                <w:szCs w:val="18"/>
                <w:lang w:eastAsia="ko-KR"/>
              </w:rPr>
              <w:t>_1-3-28_</w:t>
            </w:r>
            <w:r w:rsidRPr="00643841">
              <w:rPr>
                <w:rFonts w:eastAsia="Malgun Gothic" w:cs="Arial"/>
                <w:szCs w:val="18"/>
                <w:lang w:eastAsia="ko-KR"/>
              </w:rPr>
              <w:t>n7-n78</w:t>
            </w:r>
          </w:p>
        </w:tc>
        <w:tc>
          <w:tcPr>
            <w:tcW w:w="1984" w:type="dxa"/>
            <w:vAlign w:val="center"/>
          </w:tcPr>
          <w:p w14:paraId="1559B714" w14:textId="77777777" w:rsidR="00C46FB6" w:rsidRPr="001F078B" w:rsidRDefault="00C46FB6" w:rsidP="007323C0">
            <w:pPr>
              <w:pStyle w:val="TAC"/>
              <w:keepNext w:val="0"/>
              <w:rPr>
                <w:lang w:val="en-US" w:eastAsia="ja-JP"/>
              </w:rPr>
            </w:pPr>
            <w:r>
              <w:rPr>
                <w:rFonts w:eastAsia="Malgun Gothic" w:cs="Arial"/>
                <w:szCs w:val="18"/>
                <w:lang w:eastAsia="ko-KR"/>
              </w:rPr>
              <w:t>1</w:t>
            </w:r>
          </w:p>
        </w:tc>
        <w:tc>
          <w:tcPr>
            <w:tcW w:w="1141" w:type="dxa"/>
            <w:vAlign w:val="center"/>
          </w:tcPr>
          <w:p w14:paraId="2DD12AD2"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w:t>
            </w:r>
            <w:r>
              <w:rPr>
                <w:rFonts w:eastAsia="Malgun Gothic" w:cs="Arial"/>
                <w:szCs w:val="18"/>
              </w:rPr>
              <w:t>2</w:t>
            </w:r>
          </w:p>
        </w:tc>
      </w:tr>
      <w:tr w:rsidR="00C46FB6" w:rsidRPr="001F078B" w14:paraId="332AA48E" w14:textId="77777777" w:rsidTr="007323C0">
        <w:trPr>
          <w:jc w:val="center"/>
        </w:trPr>
        <w:tc>
          <w:tcPr>
            <w:tcW w:w="3125" w:type="dxa"/>
            <w:vMerge/>
            <w:vAlign w:val="center"/>
          </w:tcPr>
          <w:p w14:paraId="47DE9B51" w14:textId="77777777" w:rsidR="00C46FB6" w:rsidRPr="001F078B" w:rsidRDefault="00C46FB6" w:rsidP="007323C0">
            <w:pPr>
              <w:pStyle w:val="TAC"/>
              <w:keepNext w:val="0"/>
            </w:pPr>
          </w:p>
        </w:tc>
        <w:tc>
          <w:tcPr>
            <w:tcW w:w="1984" w:type="dxa"/>
            <w:vAlign w:val="center"/>
          </w:tcPr>
          <w:p w14:paraId="41F95867" w14:textId="77777777" w:rsidR="00C46FB6" w:rsidRPr="001F078B" w:rsidRDefault="00C46FB6" w:rsidP="007323C0">
            <w:pPr>
              <w:pStyle w:val="TAC"/>
              <w:keepNext w:val="0"/>
              <w:rPr>
                <w:lang w:val="en-US" w:eastAsia="ja-JP"/>
              </w:rPr>
            </w:pPr>
            <w:r>
              <w:rPr>
                <w:rFonts w:eastAsia="Malgun Gothic" w:cs="Arial"/>
                <w:szCs w:val="18"/>
                <w:lang w:eastAsia="ko-KR"/>
              </w:rPr>
              <w:t>3</w:t>
            </w:r>
          </w:p>
        </w:tc>
        <w:tc>
          <w:tcPr>
            <w:tcW w:w="1141" w:type="dxa"/>
            <w:vAlign w:val="center"/>
          </w:tcPr>
          <w:p w14:paraId="15C1496D" w14:textId="77777777" w:rsidR="00C46FB6" w:rsidRPr="001F078B" w:rsidRDefault="00C46FB6" w:rsidP="007323C0">
            <w:pPr>
              <w:pStyle w:val="TAC"/>
              <w:keepNext w:val="0"/>
              <w:rPr>
                <w:rFonts w:eastAsia="Yu Mincho" w:cs="Arial"/>
                <w:lang w:eastAsia="ja-JP"/>
              </w:rPr>
            </w:pPr>
            <w:r>
              <w:rPr>
                <w:rFonts w:eastAsia="Malgun Gothic" w:cs="Arial"/>
                <w:szCs w:val="18"/>
              </w:rPr>
              <w:t>0.2</w:t>
            </w:r>
          </w:p>
        </w:tc>
      </w:tr>
      <w:tr w:rsidR="00C46FB6" w:rsidRPr="001F078B" w14:paraId="5D9853E8" w14:textId="77777777" w:rsidTr="007323C0">
        <w:trPr>
          <w:jc w:val="center"/>
        </w:trPr>
        <w:tc>
          <w:tcPr>
            <w:tcW w:w="3125" w:type="dxa"/>
            <w:vMerge/>
            <w:vAlign w:val="center"/>
          </w:tcPr>
          <w:p w14:paraId="05F799C8" w14:textId="77777777" w:rsidR="00C46FB6" w:rsidRPr="001F078B" w:rsidRDefault="00C46FB6" w:rsidP="007323C0">
            <w:pPr>
              <w:pStyle w:val="TAC"/>
              <w:keepNext w:val="0"/>
            </w:pPr>
          </w:p>
        </w:tc>
        <w:tc>
          <w:tcPr>
            <w:tcW w:w="1984" w:type="dxa"/>
            <w:vAlign w:val="center"/>
          </w:tcPr>
          <w:p w14:paraId="06D337FF" w14:textId="77777777" w:rsidR="00C46FB6" w:rsidRPr="001F078B" w:rsidRDefault="00C46FB6" w:rsidP="007323C0">
            <w:pPr>
              <w:pStyle w:val="TAC"/>
              <w:keepNext w:val="0"/>
              <w:rPr>
                <w:lang w:val="en-US" w:eastAsia="ja-JP"/>
              </w:rPr>
            </w:pPr>
            <w:r>
              <w:rPr>
                <w:rFonts w:eastAsia="Malgun Gothic" w:cs="Arial"/>
                <w:szCs w:val="18"/>
                <w:lang w:eastAsia="ko-KR"/>
              </w:rPr>
              <w:t>28</w:t>
            </w:r>
          </w:p>
        </w:tc>
        <w:tc>
          <w:tcPr>
            <w:tcW w:w="1141" w:type="dxa"/>
            <w:vAlign w:val="center"/>
          </w:tcPr>
          <w:p w14:paraId="7017D6CC"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0.2</w:t>
            </w:r>
          </w:p>
        </w:tc>
      </w:tr>
      <w:tr w:rsidR="00C46FB6" w:rsidRPr="001F078B" w14:paraId="4572C200" w14:textId="77777777" w:rsidTr="007323C0">
        <w:trPr>
          <w:jc w:val="center"/>
        </w:trPr>
        <w:tc>
          <w:tcPr>
            <w:tcW w:w="3125" w:type="dxa"/>
            <w:vMerge/>
            <w:vAlign w:val="center"/>
          </w:tcPr>
          <w:p w14:paraId="37D7D89A" w14:textId="77777777" w:rsidR="00C46FB6" w:rsidRPr="001F078B" w:rsidRDefault="00C46FB6" w:rsidP="007323C0">
            <w:pPr>
              <w:pStyle w:val="TAC"/>
              <w:keepNext w:val="0"/>
            </w:pPr>
          </w:p>
        </w:tc>
        <w:tc>
          <w:tcPr>
            <w:tcW w:w="1984" w:type="dxa"/>
            <w:vAlign w:val="center"/>
          </w:tcPr>
          <w:p w14:paraId="6E9D664E" w14:textId="77777777" w:rsidR="00C46FB6" w:rsidRPr="001F078B" w:rsidRDefault="00C46FB6" w:rsidP="007323C0">
            <w:pPr>
              <w:pStyle w:val="TAC"/>
              <w:keepNext w:val="0"/>
              <w:rPr>
                <w:lang w:val="en-US" w:eastAsia="ja-JP"/>
              </w:rPr>
            </w:pPr>
            <w:r>
              <w:rPr>
                <w:rFonts w:eastAsia="Malgun Gothic" w:cs="Arial"/>
                <w:szCs w:val="18"/>
                <w:lang w:eastAsia="ko-KR"/>
              </w:rPr>
              <w:t>n7</w:t>
            </w:r>
          </w:p>
        </w:tc>
        <w:tc>
          <w:tcPr>
            <w:tcW w:w="1141" w:type="dxa"/>
            <w:vAlign w:val="center"/>
          </w:tcPr>
          <w:p w14:paraId="276AC0CA"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w:t>
            </w:r>
            <w:r>
              <w:rPr>
                <w:rFonts w:eastAsia="Malgun Gothic" w:cs="Arial"/>
                <w:szCs w:val="18"/>
              </w:rPr>
              <w:t>2</w:t>
            </w:r>
          </w:p>
        </w:tc>
      </w:tr>
      <w:tr w:rsidR="00C46FB6" w:rsidRPr="001F078B" w14:paraId="4D846153" w14:textId="77777777" w:rsidTr="007323C0">
        <w:trPr>
          <w:jc w:val="center"/>
        </w:trPr>
        <w:tc>
          <w:tcPr>
            <w:tcW w:w="3125" w:type="dxa"/>
            <w:vMerge/>
            <w:vAlign w:val="center"/>
          </w:tcPr>
          <w:p w14:paraId="5E8951D0" w14:textId="77777777" w:rsidR="00C46FB6" w:rsidRPr="001F078B" w:rsidRDefault="00C46FB6" w:rsidP="007323C0">
            <w:pPr>
              <w:pStyle w:val="TAC"/>
              <w:keepNext w:val="0"/>
            </w:pPr>
          </w:p>
        </w:tc>
        <w:tc>
          <w:tcPr>
            <w:tcW w:w="1984" w:type="dxa"/>
            <w:vAlign w:val="center"/>
          </w:tcPr>
          <w:p w14:paraId="55149445" w14:textId="77777777" w:rsidR="00C46FB6" w:rsidRPr="001F078B" w:rsidRDefault="00C46FB6" w:rsidP="007323C0">
            <w:pPr>
              <w:pStyle w:val="TAC"/>
              <w:keepNext w:val="0"/>
              <w:rPr>
                <w:lang w:val="en-US" w:eastAsia="ja-JP"/>
              </w:rPr>
            </w:pPr>
            <w:r>
              <w:rPr>
                <w:rFonts w:cs="Arial"/>
                <w:szCs w:val="18"/>
                <w:lang w:eastAsia="ja-JP"/>
              </w:rPr>
              <w:t>n78</w:t>
            </w:r>
          </w:p>
        </w:tc>
        <w:tc>
          <w:tcPr>
            <w:tcW w:w="1141" w:type="dxa"/>
            <w:vAlign w:val="center"/>
          </w:tcPr>
          <w:p w14:paraId="1188F0A3"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0.5</w:t>
            </w:r>
          </w:p>
        </w:tc>
      </w:tr>
      <w:tr w:rsidR="00C46FB6" w:rsidRPr="001F078B" w14:paraId="6BEC2A1E" w14:textId="77777777" w:rsidTr="007323C0">
        <w:trPr>
          <w:jc w:val="center"/>
        </w:trPr>
        <w:tc>
          <w:tcPr>
            <w:tcW w:w="3125" w:type="dxa"/>
            <w:vMerge w:val="restart"/>
            <w:vAlign w:val="center"/>
          </w:tcPr>
          <w:p w14:paraId="6A968B43" w14:textId="77777777" w:rsidR="00C46FB6" w:rsidRPr="001F078B" w:rsidRDefault="00C46FB6" w:rsidP="007323C0">
            <w:pPr>
              <w:pStyle w:val="TAC"/>
              <w:keepNext w:val="0"/>
              <w:rPr>
                <w:rFonts w:eastAsia="Malgun Gothic"/>
                <w:lang w:eastAsia="ko-KR"/>
              </w:rPr>
            </w:pPr>
            <w:r w:rsidRPr="001F078B">
              <w:rPr>
                <w:rFonts w:cs="Arial"/>
                <w:szCs w:val="18"/>
              </w:rPr>
              <w:t>DC_1-3-28-42_n77</w:t>
            </w:r>
          </w:p>
        </w:tc>
        <w:tc>
          <w:tcPr>
            <w:tcW w:w="1984" w:type="dxa"/>
          </w:tcPr>
          <w:p w14:paraId="2C696893"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62DDA412"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6F6F2302" w14:textId="77777777" w:rsidTr="007323C0">
        <w:trPr>
          <w:jc w:val="center"/>
        </w:trPr>
        <w:tc>
          <w:tcPr>
            <w:tcW w:w="3125" w:type="dxa"/>
            <w:vMerge/>
            <w:vAlign w:val="center"/>
          </w:tcPr>
          <w:p w14:paraId="5E18AA19" w14:textId="77777777" w:rsidR="00C46FB6" w:rsidRPr="001F078B" w:rsidRDefault="00C46FB6" w:rsidP="007323C0">
            <w:pPr>
              <w:pStyle w:val="TAC"/>
              <w:keepNext w:val="0"/>
              <w:rPr>
                <w:rFonts w:eastAsia="Malgun Gothic"/>
                <w:lang w:eastAsia="ko-KR"/>
              </w:rPr>
            </w:pPr>
          </w:p>
        </w:tc>
        <w:tc>
          <w:tcPr>
            <w:tcW w:w="1984" w:type="dxa"/>
          </w:tcPr>
          <w:p w14:paraId="73425BD1"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53C95FDA"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52912DAA" w14:textId="77777777" w:rsidTr="007323C0">
        <w:trPr>
          <w:jc w:val="center"/>
        </w:trPr>
        <w:tc>
          <w:tcPr>
            <w:tcW w:w="3125" w:type="dxa"/>
            <w:vMerge/>
            <w:vAlign w:val="center"/>
          </w:tcPr>
          <w:p w14:paraId="159EE463" w14:textId="77777777" w:rsidR="00C46FB6" w:rsidRPr="001F078B" w:rsidRDefault="00C46FB6" w:rsidP="007323C0">
            <w:pPr>
              <w:pStyle w:val="TAC"/>
              <w:keepNext w:val="0"/>
              <w:rPr>
                <w:rFonts w:eastAsia="Malgun Gothic"/>
                <w:lang w:eastAsia="ko-KR"/>
              </w:rPr>
            </w:pPr>
          </w:p>
        </w:tc>
        <w:tc>
          <w:tcPr>
            <w:tcW w:w="1984" w:type="dxa"/>
          </w:tcPr>
          <w:p w14:paraId="0BAC69BB"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7060F48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FE061D0" w14:textId="77777777" w:rsidTr="007323C0">
        <w:trPr>
          <w:jc w:val="center"/>
        </w:trPr>
        <w:tc>
          <w:tcPr>
            <w:tcW w:w="3125" w:type="dxa"/>
            <w:vMerge/>
            <w:vAlign w:val="center"/>
          </w:tcPr>
          <w:p w14:paraId="2691B823" w14:textId="77777777" w:rsidR="00C46FB6" w:rsidRPr="001F078B" w:rsidRDefault="00C46FB6" w:rsidP="007323C0">
            <w:pPr>
              <w:pStyle w:val="TAC"/>
              <w:keepNext w:val="0"/>
              <w:rPr>
                <w:rFonts w:eastAsia="Malgun Gothic"/>
                <w:lang w:eastAsia="ko-KR"/>
              </w:rPr>
            </w:pPr>
          </w:p>
        </w:tc>
        <w:tc>
          <w:tcPr>
            <w:tcW w:w="1984" w:type="dxa"/>
          </w:tcPr>
          <w:p w14:paraId="3F51E757"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4424B92A"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6D14931D" w14:textId="77777777" w:rsidTr="007323C0">
        <w:trPr>
          <w:jc w:val="center"/>
        </w:trPr>
        <w:tc>
          <w:tcPr>
            <w:tcW w:w="3125" w:type="dxa"/>
            <w:vMerge/>
            <w:vAlign w:val="center"/>
          </w:tcPr>
          <w:p w14:paraId="6E15556E" w14:textId="77777777" w:rsidR="00C46FB6" w:rsidRPr="001F078B" w:rsidRDefault="00C46FB6" w:rsidP="007323C0">
            <w:pPr>
              <w:pStyle w:val="TAC"/>
              <w:keepNext w:val="0"/>
              <w:rPr>
                <w:rFonts w:eastAsia="Malgun Gothic"/>
                <w:lang w:eastAsia="ko-KR"/>
              </w:rPr>
            </w:pPr>
          </w:p>
        </w:tc>
        <w:tc>
          <w:tcPr>
            <w:tcW w:w="1984" w:type="dxa"/>
            <w:vAlign w:val="center"/>
          </w:tcPr>
          <w:p w14:paraId="437B5A3E" w14:textId="77777777" w:rsidR="00C46FB6" w:rsidRPr="001F078B" w:rsidRDefault="00C46FB6" w:rsidP="007323C0">
            <w:pPr>
              <w:pStyle w:val="TAC"/>
              <w:keepNext w:val="0"/>
              <w:rPr>
                <w:rFonts w:eastAsia="Malgun Gothic" w:cs="Arial"/>
                <w:lang w:eastAsia="ko-KR"/>
              </w:rPr>
            </w:pPr>
            <w:r w:rsidRPr="001F078B">
              <w:rPr>
                <w:rFonts w:cs="Arial"/>
                <w:szCs w:val="18"/>
                <w:lang w:eastAsia="ja-JP"/>
              </w:rPr>
              <w:t>n77</w:t>
            </w:r>
          </w:p>
        </w:tc>
        <w:tc>
          <w:tcPr>
            <w:tcW w:w="1141" w:type="dxa"/>
          </w:tcPr>
          <w:p w14:paraId="6E41CAF9"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121905A0" w14:textId="77777777" w:rsidTr="007323C0">
        <w:trPr>
          <w:jc w:val="center"/>
        </w:trPr>
        <w:tc>
          <w:tcPr>
            <w:tcW w:w="3125" w:type="dxa"/>
            <w:vMerge w:val="restart"/>
            <w:vAlign w:val="center"/>
          </w:tcPr>
          <w:p w14:paraId="495CA5AA" w14:textId="77777777" w:rsidR="00C46FB6" w:rsidRPr="001F078B" w:rsidRDefault="00C46FB6" w:rsidP="007323C0">
            <w:pPr>
              <w:pStyle w:val="TAC"/>
              <w:keepNext w:val="0"/>
              <w:rPr>
                <w:rFonts w:eastAsia="Malgun Gothic"/>
                <w:lang w:eastAsia="ko-KR"/>
              </w:rPr>
            </w:pPr>
            <w:r w:rsidRPr="001F078B">
              <w:rPr>
                <w:rFonts w:cs="Arial"/>
                <w:szCs w:val="18"/>
              </w:rPr>
              <w:t>DC_1-3-28-42_n78</w:t>
            </w:r>
          </w:p>
        </w:tc>
        <w:tc>
          <w:tcPr>
            <w:tcW w:w="1984" w:type="dxa"/>
          </w:tcPr>
          <w:p w14:paraId="024C346B"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40838F30"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07811814" w14:textId="77777777" w:rsidTr="007323C0">
        <w:trPr>
          <w:jc w:val="center"/>
        </w:trPr>
        <w:tc>
          <w:tcPr>
            <w:tcW w:w="3125" w:type="dxa"/>
            <w:vMerge/>
            <w:vAlign w:val="center"/>
          </w:tcPr>
          <w:p w14:paraId="64F985CB" w14:textId="77777777" w:rsidR="00C46FB6" w:rsidRPr="001F078B" w:rsidRDefault="00C46FB6" w:rsidP="007323C0">
            <w:pPr>
              <w:pStyle w:val="TAC"/>
              <w:keepNext w:val="0"/>
              <w:rPr>
                <w:rFonts w:eastAsia="Malgun Gothic"/>
                <w:lang w:eastAsia="ko-KR"/>
              </w:rPr>
            </w:pPr>
          </w:p>
        </w:tc>
        <w:tc>
          <w:tcPr>
            <w:tcW w:w="1984" w:type="dxa"/>
          </w:tcPr>
          <w:p w14:paraId="538E9F33"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217E5B4B"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3D5FAE66" w14:textId="77777777" w:rsidTr="007323C0">
        <w:trPr>
          <w:jc w:val="center"/>
        </w:trPr>
        <w:tc>
          <w:tcPr>
            <w:tcW w:w="3125" w:type="dxa"/>
            <w:vMerge/>
            <w:vAlign w:val="center"/>
          </w:tcPr>
          <w:p w14:paraId="7E8563D8" w14:textId="77777777" w:rsidR="00C46FB6" w:rsidRPr="001F078B" w:rsidRDefault="00C46FB6" w:rsidP="007323C0">
            <w:pPr>
              <w:pStyle w:val="TAC"/>
              <w:keepNext w:val="0"/>
              <w:rPr>
                <w:rFonts w:eastAsia="Malgun Gothic"/>
                <w:lang w:eastAsia="ko-KR"/>
              </w:rPr>
            </w:pPr>
          </w:p>
        </w:tc>
        <w:tc>
          <w:tcPr>
            <w:tcW w:w="1984" w:type="dxa"/>
          </w:tcPr>
          <w:p w14:paraId="5E545897"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64D7944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AFCF1E1" w14:textId="77777777" w:rsidTr="007323C0">
        <w:trPr>
          <w:jc w:val="center"/>
        </w:trPr>
        <w:tc>
          <w:tcPr>
            <w:tcW w:w="3125" w:type="dxa"/>
            <w:vMerge/>
            <w:vAlign w:val="center"/>
          </w:tcPr>
          <w:p w14:paraId="1AB253A7" w14:textId="77777777" w:rsidR="00C46FB6" w:rsidRPr="001F078B" w:rsidRDefault="00C46FB6" w:rsidP="007323C0">
            <w:pPr>
              <w:pStyle w:val="TAC"/>
              <w:keepNext w:val="0"/>
              <w:rPr>
                <w:rFonts w:eastAsia="Malgun Gothic"/>
                <w:lang w:eastAsia="ko-KR"/>
              </w:rPr>
            </w:pPr>
          </w:p>
        </w:tc>
        <w:tc>
          <w:tcPr>
            <w:tcW w:w="1984" w:type="dxa"/>
          </w:tcPr>
          <w:p w14:paraId="463FE3EA"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1C177555"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2D36DA93" w14:textId="77777777" w:rsidTr="007323C0">
        <w:trPr>
          <w:jc w:val="center"/>
        </w:trPr>
        <w:tc>
          <w:tcPr>
            <w:tcW w:w="3125" w:type="dxa"/>
            <w:vMerge/>
            <w:vAlign w:val="center"/>
          </w:tcPr>
          <w:p w14:paraId="64D820D3" w14:textId="77777777" w:rsidR="00C46FB6" w:rsidRPr="001F078B" w:rsidRDefault="00C46FB6" w:rsidP="007323C0">
            <w:pPr>
              <w:pStyle w:val="TAC"/>
              <w:keepNext w:val="0"/>
              <w:rPr>
                <w:rFonts w:eastAsia="Malgun Gothic"/>
                <w:lang w:eastAsia="ko-KR"/>
              </w:rPr>
            </w:pPr>
          </w:p>
        </w:tc>
        <w:tc>
          <w:tcPr>
            <w:tcW w:w="1984" w:type="dxa"/>
            <w:vAlign w:val="center"/>
          </w:tcPr>
          <w:p w14:paraId="5270218F" w14:textId="77777777" w:rsidR="00C46FB6" w:rsidRPr="001F078B" w:rsidRDefault="00C46FB6" w:rsidP="007323C0">
            <w:pPr>
              <w:pStyle w:val="TAC"/>
              <w:keepNext w:val="0"/>
              <w:rPr>
                <w:rFonts w:eastAsia="Malgun Gothic" w:cs="Arial"/>
                <w:lang w:eastAsia="ko-KR"/>
              </w:rPr>
            </w:pPr>
            <w:r w:rsidRPr="001F078B">
              <w:rPr>
                <w:rFonts w:cs="Arial"/>
                <w:szCs w:val="18"/>
                <w:lang w:eastAsia="ja-JP"/>
              </w:rPr>
              <w:t>n78</w:t>
            </w:r>
          </w:p>
        </w:tc>
        <w:tc>
          <w:tcPr>
            <w:tcW w:w="1141" w:type="dxa"/>
          </w:tcPr>
          <w:p w14:paraId="32C43BCC"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1AF09F3E" w14:textId="77777777" w:rsidTr="007323C0">
        <w:trPr>
          <w:jc w:val="center"/>
        </w:trPr>
        <w:tc>
          <w:tcPr>
            <w:tcW w:w="3125" w:type="dxa"/>
            <w:vMerge w:val="restart"/>
            <w:vAlign w:val="center"/>
          </w:tcPr>
          <w:p w14:paraId="2C6C0E99" w14:textId="77777777" w:rsidR="00C46FB6" w:rsidRPr="001F078B" w:rsidRDefault="00C46FB6" w:rsidP="007323C0">
            <w:pPr>
              <w:pStyle w:val="TAC"/>
              <w:keepNext w:val="0"/>
              <w:rPr>
                <w:rFonts w:eastAsia="Malgun Gothic"/>
                <w:lang w:eastAsia="ko-KR"/>
              </w:rPr>
            </w:pPr>
            <w:r w:rsidRPr="001F078B">
              <w:rPr>
                <w:rFonts w:cs="Arial"/>
                <w:szCs w:val="18"/>
              </w:rPr>
              <w:t>DC_1-3-28-42_n79</w:t>
            </w:r>
          </w:p>
        </w:tc>
        <w:tc>
          <w:tcPr>
            <w:tcW w:w="1984" w:type="dxa"/>
          </w:tcPr>
          <w:p w14:paraId="4878CB37"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5D18C955"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37F20243" w14:textId="77777777" w:rsidTr="007323C0">
        <w:trPr>
          <w:jc w:val="center"/>
        </w:trPr>
        <w:tc>
          <w:tcPr>
            <w:tcW w:w="3125" w:type="dxa"/>
            <w:vMerge/>
            <w:vAlign w:val="center"/>
          </w:tcPr>
          <w:p w14:paraId="1C19CD71" w14:textId="77777777" w:rsidR="00C46FB6" w:rsidRPr="001F078B" w:rsidRDefault="00C46FB6" w:rsidP="007323C0">
            <w:pPr>
              <w:pStyle w:val="TAC"/>
              <w:keepNext w:val="0"/>
              <w:rPr>
                <w:rFonts w:eastAsia="Malgun Gothic"/>
                <w:lang w:eastAsia="ko-KR"/>
              </w:rPr>
            </w:pPr>
          </w:p>
        </w:tc>
        <w:tc>
          <w:tcPr>
            <w:tcW w:w="1984" w:type="dxa"/>
          </w:tcPr>
          <w:p w14:paraId="24EB1935"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6A32BFB9"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6C623B7" w14:textId="77777777" w:rsidTr="007323C0">
        <w:trPr>
          <w:jc w:val="center"/>
        </w:trPr>
        <w:tc>
          <w:tcPr>
            <w:tcW w:w="3125" w:type="dxa"/>
            <w:vMerge/>
            <w:vAlign w:val="center"/>
          </w:tcPr>
          <w:p w14:paraId="5A4D86F3" w14:textId="77777777" w:rsidR="00C46FB6" w:rsidRPr="001F078B" w:rsidRDefault="00C46FB6" w:rsidP="007323C0">
            <w:pPr>
              <w:pStyle w:val="TAC"/>
              <w:keepNext w:val="0"/>
              <w:rPr>
                <w:rFonts w:eastAsia="Malgun Gothic"/>
                <w:lang w:eastAsia="ko-KR"/>
              </w:rPr>
            </w:pPr>
          </w:p>
        </w:tc>
        <w:tc>
          <w:tcPr>
            <w:tcW w:w="1984" w:type="dxa"/>
          </w:tcPr>
          <w:p w14:paraId="6B3F0479"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6B9B7AE2"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50101AAA" w14:textId="77777777" w:rsidTr="007323C0">
        <w:trPr>
          <w:jc w:val="center"/>
        </w:trPr>
        <w:tc>
          <w:tcPr>
            <w:tcW w:w="3125" w:type="dxa"/>
            <w:vMerge/>
            <w:vAlign w:val="center"/>
          </w:tcPr>
          <w:p w14:paraId="3A5507CF" w14:textId="77777777" w:rsidR="00C46FB6" w:rsidRPr="001F078B" w:rsidRDefault="00C46FB6" w:rsidP="007323C0">
            <w:pPr>
              <w:pStyle w:val="TAC"/>
              <w:keepNext w:val="0"/>
              <w:rPr>
                <w:rFonts w:eastAsia="Malgun Gothic"/>
                <w:lang w:eastAsia="ko-KR"/>
              </w:rPr>
            </w:pPr>
          </w:p>
        </w:tc>
        <w:tc>
          <w:tcPr>
            <w:tcW w:w="1984" w:type="dxa"/>
          </w:tcPr>
          <w:p w14:paraId="6B19725A"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4A44E4F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3B48ABBD" w14:textId="77777777" w:rsidTr="007323C0">
        <w:trPr>
          <w:jc w:val="center"/>
        </w:trPr>
        <w:tc>
          <w:tcPr>
            <w:tcW w:w="3125" w:type="dxa"/>
            <w:vMerge w:val="restart"/>
            <w:vAlign w:val="center"/>
          </w:tcPr>
          <w:p w14:paraId="14DBC42D" w14:textId="77777777" w:rsidR="00C46FB6" w:rsidRPr="001F078B" w:rsidRDefault="00C46FB6" w:rsidP="007323C0">
            <w:pPr>
              <w:pStyle w:val="TAC"/>
              <w:keepNext w:val="0"/>
              <w:rPr>
                <w:rFonts w:cs="Arial"/>
              </w:rPr>
            </w:pPr>
            <w:r w:rsidRPr="001F078B">
              <w:rPr>
                <w:rFonts w:eastAsia="Malgun Gothic" w:hint="eastAsia"/>
                <w:lang w:eastAsia="ko-KR"/>
              </w:rPr>
              <w:t>DC_</w:t>
            </w:r>
            <w:r w:rsidRPr="001F078B">
              <w:rPr>
                <w:rFonts w:eastAsia="Malgun Gothic"/>
                <w:lang w:eastAsia="ko-KR"/>
              </w:rPr>
              <w:t>1-3-20_n28-n78</w:t>
            </w:r>
          </w:p>
        </w:tc>
        <w:tc>
          <w:tcPr>
            <w:tcW w:w="1984" w:type="dxa"/>
            <w:vAlign w:val="center"/>
          </w:tcPr>
          <w:p w14:paraId="4E01B2B6"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1</w:t>
            </w:r>
          </w:p>
        </w:tc>
        <w:tc>
          <w:tcPr>
            <w:tcW w:w="1141" w:type="dxa"/>
            <w:vAlign w:val="center"/>
          </w:tcPr>
          <w:p w14:paraId="3231CB15"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1D4AA44A" w14:textId="77777777" w:rsidTr="007323C0">
        <w:trPr>
          <w:jc w:val="center"/>
        </w:trPr>
        <w:tc>
          <w:tcPr>
            <w:tcW w:w="3125" w:type="dxa"/>
            <w:vMerge/>
            <w:vAlign w:val="center"/>
          </w:tcPr>
          <w:p w14:paraId="6DF13398" w14:textId="77777777" w:rsidR="00C46FB6" w:rsidRPr="001F078B" w:rsidRDefault="00C46FB6" w:rsidP="007323C0">
            <w:pPr>
              <w:pStyle w:val="TAC"/>
              <w:keepNext w:val="0"/>
              <w:rPr>
                <w:rFonts w:cs="Arial"/>
              </w:rPr>
            </w:pPr>
          </w:p>
        </w:tc>
        <w:tc>
          <w:tcPr>
            <w:tcW w:w="1984" w:type="dxa"/>
            <w:vAlign w:val="center"/>
          </w:tcPr>
          <w:p w14:paraId="5955486D"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3</w:t>
            </w:r>
          </w:p>
        </w:tc>
        <w:tc>
          <w:tcPr>
            <w:tcW w:w="1141" w:type="dxa"/>
            <w:vAlign w:val="center"/>
          </w:tcPr>
          <w:p w14:paraId="37C86154"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54E5A76B" w14:textId="77777777" w:rsidTr="007323C0">
        <w:trPr>
          <w:jc w:val="center"/>
        </w:trPr>
        <w:tc>
          <w:tcPr>
            <w:tcW w:w="3125" w:type="dxa"/>
            <w:vMerge/>
            <w:vAlign w:val="center"/>
          </w:tcPr>
          <w:p w14:paraId="538D7D61" w14:textId="77777777" w:rsidR="00C46FB6" w:rsidRPr="001F078B" w:rsidRDefault="00C46FB6" w:rsidP="007323C0">
            <w:pPr>
              <w:pStyle w:val="TAC"/>
              <w:keepNext w:val="0"/>
              <w:rPr>
                <w:rFonts w:cs="Arial"/>
              </w:rPr>
            </w:pPr>
          </w:p>
        </w:tc>
        <w:tc>
          <w:tcPr>
            <w:tcW w:w="1984" w:type="dxa"/>
            <w:vAlign w:val="center"/>
          </w:tcPr>
          <w:p w14:paraId="760FCB8D"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20</w:t>
            </w:r>
          </w:p>
        </w:tc>
        <w:tc>
          <w:tcPr>
            <w:tcW w:w="1141" w:type="dxa"/>
            <w:vAlign w:val="center"/>
          </w:tcPr>
          <w:p w14:paraId="5700CDD7"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28A1CC7D" w14:textId="77777777" w:rsidTr="007323C0">
        <w:trPr>
          <w:jc w:val="center"/>
        </w:trPr>
        <w:tc>
          <w:tcPr>
            <w:tcW w:w="3125" w:type="dxa"/>
            <w:vMerge/>
            <w:vAlign w:val="center"/>
          </w:tcPr>
          <w:p w14:paraId="09548672" w14:textId="77777777" w:rsidR="00C46FB6" w:rsidRPr="001F078B" w:rsidRDefault="00C46FB6" w:rsidP="007323C0">
            <w:pPr>
              <w:pStyle w:val="TAC"/>
              <w:keepNext w:val="0"/>
              <w:rPr>
                <w:rFonts w:cs="Arial"/>
              </w:rPr>
            </w:pPr>
          </w:p>
        </w:tc>
        <w:tc>
          <w:tcPr>
            <w:tcW w:w="1984" w:type="dxa"/>
            <w:vAlign w:val="center"/>
          </w:tcPr>
          <w:p w14:paraId="0AB67D56"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15F30F61"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45AA71CB" w14:textId="77777777" w:rsidTr="007323C0">
        <w:trPr>
          <w:jc w:val="center"/>
        </w:trPr>
        <w:tc>
          <w:tcPr>
            <w:tcW w:w="3125" w:type="dxa"/>
            <w:vMerge/>
            <w:vAlign w:val="center"/>
          </w:tcPr>
          <w:p w14:paraId="622E9F7D" w14:textId="77777777" w:rsidR="00C46FB6" w:rsidRPr="001F078B" w:rsidRDefault="00C46FB6" w:rsidP="007323C0">
            <w:pPr>
              <w:pStyle w:val="TAC"/>
              <w:keepNext w:val="0"/>
              <w:rPr>
                <w:rFonts w:cs="Arial"/>
              </w:rPr>
            </w:pPr>
          </w:p>
        </w:tc>
        <w:tc>
          <w:tcPr>
            <w:tcW w:w="1984" w:type="dxa"/>
            <w:vAlign w:val="center"/>
          </w:tcPr>
          <w:p w14:paraId="31A97493"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4CE9F009"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0.5</w:t>
            </w:r>
          </w:p>
        </w:tc>
      </w:tr>
      <w:tr w:rsidR="00C46FB6" w:rsidRPr="001F078B" w14:paraId="32F460E2" w14:textId="77777777" w:rsidTr="007323C0">
        <w:trPr>
          <w:jc w:val="center"/>
        </w:trPr>
        <w:tc>
          <w:tcPr>
            <w:tcW w:w="3125" w:type="dxa"/>
            <w:vMerge w:val="restart"/>
            <w:vAlign w:val="center"/>
          </w:tcPr>
          <w:p w14:paraId="36DC617F" w14:textId="77777777" w:rsidR="00C46FB6" w:rsidRPr="001F078B" w:rsidRDefault="00C46FB6" w:rsidP="007323C0">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14:paraId="3F951C6E"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Pr>
          <w:p w14:paraId="567072E3"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01AEA96A" w14:textId="77777777" w:rsidTr="007323C0">
        <w:trPr>
          <w:jc w:val="center"/>
        </w:trPr>
        <w:tc>
          <w:tcPr>
            <w:tcW w:w="3125" w:type="dxa"/>
            <w:vMerge/>
            <w:vAlign w:val="center"/>
          </w:tcPr>
          <w:p w14:paraId="64357F96"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736C9440"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78057A2"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6644F376" w14:textId="77777777" w:rsidTr="007323C0">
        <w:trPr>
          <w:jc w:val="center"/>
        </w:trPr>
        <w:tc>
          <w:tcPr>
            <w:tcW w:w="3125" w:type="dxa"/>
            <w:vMerge/>
            <w:vAlign w:val="center"/>
          </w:tcPr>
          <w:p w14:paraId="24A5E688"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B89AA88"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B5FD396"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34EC5C5A" w14:textId="77777777" w:rsidTr="007323C0">
        <w:trPr>
          <w:jc w:val="center"/>
        </w:trPr>
        <w:tc>
          <w:tcPr>
            <w:tcW w:w="3125" w:type="dxa"/>
            <w:vMerge/>
            <w:vAlign w:val="center"/>
          </w:tcPr>
          <w:p w14:paraId="7E3CEB20"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2153519"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2A2A6F9"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1891817F" w14:textId="77777777" w:rsidTr="007323C0">
        <w:trPr>
          <w:jc w:val="center"/>
        </w:trPr>
        <w:tc>
          <w:tcPr>
            <w:tcW w:w="3125" w:type="dxa"/>
            <w:vMerge/>
            <w:tcBorders>
              <w:bottom w:val="single" w:sz="4" w:space="0" w:color="auto"/>
            </w:tcBorders>
            <w:vAlign w:val="center"/>
          </w:tcPr>
          <w:p w14:paraId="6A9FB484"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BDD1D9F" w14:textId="77777777" w:rsidR="00C46FB6" w:rsidRPr="001F078B" w:rsidRDefault="00C46FB6" w:rsidP="007323C0">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3CC6254B"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135B3A31"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2121910C" w14:textId="77777777" w:rsidR="00C46FB6" w:rsidRPr="001F078B" w:rsidRDefault="00C46FB6" w:rsidP="007323C0">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1FC63DC5"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33C8230"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461AEC0D" w14:textId="77777777" w:rsidTr="007323C0">
        <w:trPr>
          <w:jc w:val="center"/>
        </w:trPr>
        <w:tc>
          <w:tcPr>
            <w:tcW w:w="3125" w:type="dxa"/>
            <w:vMerge/>
            <w:tcBorders>
              <w:left w:val="single" w:sz="4" w:space="0" w:color="auto"/>
              <w:right w:val="single" w:sz="4" w:space="0" w:color="auto"/>
            </w:tcBorders>
            <w:vAlign w:val="center"/>
          </w:tcPr>
          <w:p w14:paraId="2DD4199B"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CE724CD"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A7BAFFB"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35DF6400" w14:textId="77777777" w:rsidTr="007323C0">
        <w:trPr>
          <w:jc w:val="center"/>
        </w:trPr>
        <w:tc>
          <w:tcPr>
            <w:tcW w:w="3125" w:type="dxa"/>
            <w:vMerge/>
            <w:tcBorders>
              <w:left w:val="single" w:sz="4" w:space="0" w:color="auto"/>
              <w:right w:val="single" w:sz="4" w:space="0" w:color="auto"/>
            </w:tcBorders>
            <w:vAlign w:val="center"/>
          </w:tcPr>
          <w:p w14:paraId="11DE8D9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1EA6552"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83DCC9D"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7A701310" w14:textId="77777777" w:rsidTr="007323C0">
        <w:trPr>
          <w:jc w:val="center"/>
        </w:trPr>
        <w:tc>
          <w:tcPr>
            <w:tcW w:w="3125" w:type="dxa"/>
            <w:vMerge/>
            <w:tcBorders>
              <w:left w:val="single" w:sz="4" w:space="0" w:color="auto"/>
              <w:right w:val="single" w:sz="4" w:space="0" w:color="auto"/>
            </w:tcBorders>
            <w:vAlign w:val="center"/>
          </w:tcPr>
          <w:p w14:paraId="560C19FB"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94DA50D"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2C1A8A9"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2EE81C3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38984B71"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59306FE" w14:textId="77777777" w:rsidR="00C46FB6" w:rsidRPr="001F078B" w:rsidRDefault="00C46FB6" w:rsidP="007323C0">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3480090E"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72130BA8"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198EC09F" w14:textId="77777777" w:rsidR="00C46FB6" w:rsidRPr="001F078B" w:rsidRDefault="00C46FB6" w:rsidP="007323C0">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1480636A"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C729035"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4B66C76E" w14:textId="77777777" w:rsidTr="007323C0">
        <w:trPr>
          <w:jc w:val="center"/>
        </w:trPr>
        <w:tc>
          <w:tcPr>
            <w:tcW w:w="3125" w:type="dxa"/>
            <w:vMerge/>
            <w:tcBorders>
              <w:left w:val="single" w:sz="4" w:space="0" w:color="auto"/>
              <w:right w:val="single" w:sz="4" w:space="0" w:color="auto"/>
            </w:tcBorders>
            <w:vAlign w:val="center"/>
          </w:tcPr>
          <w:p w14:paraId="5FB31408"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414553D"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B16F94C"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10C3D2E8" w14:textId="77777777" w:rsidTr="007323C0">
        <w:trPr>
          <w:jc w:val="center"/>
        </w:trPr>
        <w:tc>
          <w:tcPr>
            <w:tcW w:w="3125" w:type="dxa"/>
            <w:vMerge/>
            <w:tcBorders>
              <w:left w:val="single" w:sz="4" w:space="0" w:color="auto"/>
              <w:right w:val="single" w:sz="4" w:space="0" w:color="auto"/>
            </w:tcBorders>
            <w:vAlign w:val="center"/>
          </w:tcPr>
          <w:p w14:paraId="40FD933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B06618D"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1ED948A0"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1CC85E25" w14:textId="77777777" w:rsidTr="007323C0">
        <w:trPr>
          <w:jc w:val="center"/>
        </w:trPr>
        <w:tc>
          <w:tcPr>
            <w:tcW w:w="3125" w:type="dxa"/>
            <w:vMerge/>
            <w:tcBorders>
              <w:left w:val="single" w:sz="4" w:space="0" w:color="auto"/>
              <w:right w:val="single" w:sz="4" w:space="0" w:color="auto"/>
            </w:tcBorders>
            <w:vAlign w:val="center"/>
          </w:tcPr>
          <w:p w14:paraId="437ECB4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24910B9"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813704E"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343409C2" w14:textId="77777777" w:rsidTr="007323C0">
        <w:trPr>
          <w:jc w:val="center"/>
        </w:trPr>
        <w:tc>
          <w:tcPr>
            <w:tcW w:w="3125" w:type="dxa"/>
            <w:vMerge w:val="restart"/>
            <w:tcBorders>
              <w:left w:val="single" w:sz="4" w:space="0" w:color="auto"/>
              <w:right w:val="single" w:sz="4" w:space="0" w:color="auto"/>
            </w:tcBorders>
            <w:vAlign w:val="center"/>
          </w:tcPr>
          <w:p w14:paraId="4DD06404"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4E99DE98"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7FFD51B2"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1EF0DE9C" w14:textId="77777777" w:rsidTr="007323C0">
        <w:trPr>
          <w:jc w:val="center"/>
        </w:trPr>
        <w:tc>
          <w:tcPr>
            <w:tcW w:w="3125" w:type="dxa"/>
            <w:vMerge/>
            <w:tcBorders>
              <w:left w:val="single" w:sz="4" w:space="0" w:color="auto"/>
              <w:right w:val="single" w:sz="4" w:space="0" w:color="auto"/>
            </w:tcBorders>
            <w:vAlign w:val="center"/>
          </w:tcPr>
          <w:p w14:paraId="4B672720"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F54D3AF"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0449D158"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22CB5A83" w14:textId="77777777" w:rsidTr="007323C0">
        <w:trPr>
          <w:jc w:val="center"/>
        </w:trPr>
        <w:tc>
          <w:tcPr>
            <w:tcW w:w="3125" w:type="dxa"/>
            <w:vMerge/>
            <w:tcBorders>
              <w:left w:val="single" w:sz="4" w:space="0" w:color="auto"/>
              <w:right w:val="single" w:sz="4" w:space="0" w:color="auto"/>
            </w:tcBorders>
            <w:vAlign w:val="center"/>
          </w:tcPr>
          <w:p w14:paraId="1998BEA5"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3D68DB8"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29079427"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559B73A6" w14:textId="77777777" w:rsidTr="007323C0">
        <w:trPr>
          <w:jc w:val="center"/>
        </w:trPr>
        <w:tc>
          <w:tcPr>
            <w:tcW w:w="3125" w:type="dxa"/>
            <w:vMerge/>
            <w:tcBorders>
              <w:left w:val="single" w:sz="4" w:space="0" w:color="auto"/>
              <w:right w:val="single" w:sz="4" w:space="0" w:color="auto"/>
            </w:tcBorders>
            <w:vAlign w:val="center"/>
          </w:tcPr>
          <w:p w14:paraId="6E5C0BDC"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C3FE092" w14:textId="77777777" w:rsidR="00C46FB6" w:rsidRPr="001F078B"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9971F60"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63E2C1B1" w14:textId="77777777" w:rsidTr="007323C0">
        <w:trPr>
          <w:jc w:val="center"/>
        </w:trPr>
        <w:tc>
          <w:tcPr>
            <w:tcW w:w="3125" w:type="dxa"/>
            <w:vMerge w:val="restart"/>
            <w:tcBorders>
              <w:left w:val="single" w:sz="4" w:space="0" w:color="auto"/>
              <w:right w:val="single" w:sz="4" w:space="0" w:color="auto"/>
            </w:tcBorders>
            <w:vAlign w:val="center"/>
          </w:tcPr>
          <w:p w14:paraId="47B095F9"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5C765629"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42D44187"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35CAF911" w14:textId="77777777" w:rsidTr="007323C0">
        <w:trPr>
          <w:jc w:val="center"/>
        </w:trPr>
        <w:tc>
          <w:tcPr>
            <w:tcW w:w="3125" w:type="dxa"/>
            <w:vMerge/>
            <w:tcBorders>
              <w:left w:val="single" w:sz="4" w:space="0" w:color="auto"/>
              <w:right w:val="single" w:sz="4" w:space="0" w:color="auto"/>
            </w:tcBorders>
            <w:vAlign w:val="center"/>
          </w:tcPr>
          <w:p w14:paraId="0D2D817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5CD5840"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51BF5FCC"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4FD6BAE6" w14:textId="77777777" w:rsidTr="007323C0">
        <w:trPr>
          <w:jc w:val="center"/>
        </w:trPr>
        <w:tc>
          <w:tcPr>
            <w:tcW w:w="3125" w:type="dxa"/>
            <w:vMerge/>
            <w:tcBorders>
              <w:left w:val="single" w:sz="4" w:space="0" w:color="auto"/>
              <w:right w:val="single" w:sz="4" w:space="0" w:color="auto"/>
            </w:tcBorders>
            <w:vAlign w:val="center"/>
          </w:tcPr>
          <w:p w14:paraId="46C1C07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20267E9"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015909B9"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3CD86B2C" w14:textId="77777777" w:rsidTr="007323C0">
        <w:trPr>
          <w:jc w:val="center"/>
        </w:trPr>
        <w:tc>
          <w:tcPr>
            <w:tcW w:w="3125" w:type="dxa"/>
            <w:vMerge/>
            <w:tcBorders>
              <w:left w:val="single" w:sz="4" w:space="0" w:color="auto"/>
              <w:right w:val="single" w:sz="4" w:space="0" w:color="auto"/>
            </w:tcBorders>
            <w:vAlign w:val="center"/>
          </w:tcPr>
          <w:p w14:paraId="7BCCE85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FA2E4A" w14:textId="77777777" w:rsidR="00C46FB6" w:rsidRPr="001F078B"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ECEC13F"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53E38686" w14:textId="77777777" w:rsidTr="007323C0">
        <w:trPr>
          <w:jc w:val="center"/>
        </w:trPr>
        <w:tc>
          <w:tcPr>
            <w:tcW w:w="3125" w:type="dxa"/>
            <w:vMerge w:val="restart"/>
            <w:tcBorders>
              <w:left w:val="single" w:sz="4" w:space="0" w:color="auto"/>
              <w:right w:val="single" w:sz="4" w:space="0" w:color="auto"/>
            </w:tcBorders>
            <w:vAlign w:val="center"/>
          </w:tcPr>
          <w:p w14:paraId="5594564B"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36BF56E2"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6574FB8F"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40043B1A" w14:textId="77777777" w:rsidTr="007323C0">
        <w:trPr>
          <w:jc w:val="center"/>
        </w:trPr>
        <w:tc>
          <w:tcPr>
            <w:tcW w:w="3125" w:type="dxa"/>
            <w:vMerge/>
            <w:tcBorders>
              <w:left w:val="single" w:sz="4" w:space="0" w:color="auto"/>
              <w:right w:val="single" w:sz="4" w:space="0" w:color="auto"/>
            </w:tcBorders>
            <w:vAlign w:val="center"/>
          </w:tcPr>
          <w:p w14:paraId="5AAC99E5"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A98D084"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43842820"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5AC44AE0" w14:textId="77777777" w:rsidTr="007323C0">
        <w:trPr>
          <w:jc w:val="center"/>
        </w:trPr>
        <w:tc>
          <w:tcPr>
            <w:tcW w:w="3125" w:type="dxa"/>
            <w:vMerge/>
            <w:tcBorders>
              <w:left w:val="single" w:sz="4" w:space="0" w:color="auto"/>
              <w:right w:val="single" w:sz="4" w:space="0" w:color="auto"/>
            </w:tcBorders>
            <w:vAlign w:val="center"/>
          </w:tcPr>
          <w:p w14:paraId="7D5C285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3856268"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F1D1BE7"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08D86661" w14:textId="77777777" w:rsidTr="007323C0">
        <w:trPr>
          <w:jc w:val="center"/>
        </w:trPr>
        <w:tc>
          <w:tcPr>
            <w:tcW w:w="3125" w:type="dxa"/>
            <w:tcBorders>
              <w:left w:val="single" w:sz="4" w:space="0" w:color="auto"/>
              <w:right w:val="single" w:sz="4" w:space="0" w:color="auto"/>
            </w:tcBorders>
            <w:vAlign w:val="center"/>
          </w:tcPr>
          <w:p w14:paraId="37796B09" w14:textId="77777777" w:rsidR="00C46FB6" w:rsidRPr="001F078B" w:rsidRDefault="00C46FB6" w:rsidP="007323C0">
            <w:pPr>
              <w:pStyle w:val="TAC"/>
              <w:keepNext w:val="0"/>
            </w:pPr>
            <w:r>
              <w:rPr>
                <w:rFonts w:cs="Arial" w:hint="eastAsia"/>
                <w:szCs w:val="22"/>
                <w:lang w:val="en-US"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480C152E" w14:textId="77777777" w:rsidR="00C46FB6" w:rsidRPr="001F078B" w:rsidRDefault="00C46FB6" w:rsidP="007323C0">
            <w:pPr>
              <w:pStyle w:val="TAC"/>
              <w:keepNext w:val="0"/>
              <w:rPr>
                <w:lang w:val="en-US" w:eastAsia="ja-JP"/>
              </w:rPr>
            </w:pPr>
            <w:r>
              <w:rPr>
                <w:rFonts w:eastAsia="Malgun Gothic"/>
                <w:lang w:val="en-US" w:eastAsia="ko-KR"/>
              </w:rPr>
              <w:t>n</w:t>
            </w:r>
            <w:r>
              <w:rPr>
                <w:rFonts w:eastAsia="Malgun Gothic" w:hint="eastAsia"/>
                <w:lang w:val="en-US" w:eastAsia="ko-KR"/>
              </w:rPr>
              <w:t>78</w:t>
            </w:r>
          </w:p>
        </w:tc>
        <w:tc>
          <w:tcPr>
            <w:tcW w:w="1141" w:type="dxa"/>
            <w:tcBorders>
              <w:top w:val="single" w:sz="4" w:space="0" w:color="auto"/>
              <w:left w:val="single" w:sz="4" w:space="0" w:color="auto"/>
              <w:bottom w:val="single" w:sz="4" w:space="0" w:color="auto"/>
              <w:right w:val="single" w:sz="4" w:space="0" w:color="auto"/>
            </w:tcBorders>
          </w:tcPr>
          <w:p w14:paraId="1295688B" w14:textId="77777777" w:rsidR="00C46FB6" w:rsidRPr="001F078B" w:rsidRDefault="00C46FB6" w:rsidP="007323C0">
            <w:pPr>
              <w:pStyle w:val="TAC"/>
              <w:keepNext w:val="0"/>
              <w:rPr>
                <w:lang w:eastAsia="ja-JP"/>
              </w:rPr>
            </w:pPr>
            <w:r>
              <w:rPr>
                <w:rFonts w:eastAsia="Malgun Gothic" w:hint="eastAsia"/>
                <w:lang w:eastAsia="ko-KR"/>
              </w:rPr>
              <w:t>0.5</w:t>
            </w:r>
          </w:p>
        </w:tc>
      </w:tr>
      <w:tr w:rsidR="00C46FB6" w:rsidRPr="001F078B" w14:paraId="7296534F" w14:textId="77777777" w:rsidTr="007323C0">
        <w:trPr>
          <w:jc w:val="center"/>
        </w:trPr>
        <w:tc>
          <w:tcPr>
            <w:tcW w:w="3125" w:type="dxa"/>
            <w:vMerge w:val="restart"/>
            <w:tcBorders>
              <w:left w:val="single" w:sz="4" w:space="0" w:color="auto"/>
              <w:right w:val="single" w:sz="4" w:space="0" w:color="auto"/>
            </w:tcBorders>
            <w:vAlign w:val="center"/>
          </w:tcPr>
          <w:p w14:paraId="70DC4E75" w14:textId="77777777" w:rsidR="00C46FB6" w:rsidRPr="001F078B" w:rsidRDefault="00C46FB6" w:rsidP="007323C0">
            <w:pPr>
              <w:pStyle w:val="TAC"/>
              <w:keepNext w:val="0"/>
              <w:rPr>
                <w:rFonts w:cs="Arial"/>
                <w:lang w:eastAsia="ja-JP"/>
              </w:rPr>
            </w:pPr>
            <w:r w:rsidRPr="001F078B">
              <w:rPr>
                <w:rFonts w:eastAsia="Malgun Gothic" w:hint="eastAsia"/>
                <w:lang w:eastAsia="ko-KR"/>
              </w:rPr>
              <w:t>DC_</w:t>
            </w:r>
            <w:r w:rsidRPr="001F078B">
              <w:rPr>
                <w:rFonts w:eastAsia="Malgun Gothic"/>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EBAD9AF"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713E0017"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5F7F97DE" w14:textId="77777777" w:rsidTr="007323C0">
        <w:trPr>
          <w:jc w:val="center"/>
        </w:trPr>
        <w:tc>
          <w:tcPr>
            <w:tcW w:w="3125" w:type="dxa"/>
            <w:vMerge/>
            <w:tcBorders>
              <w:left w:val="single" w:sz="4" w:space="0" w:color="auto"/>
              <w:right w:val="single" w:sz="4" w:space="0" w:color="auto"/>
            </w:tcBorders>
            <w:vAlign w:val="center"/>
          </w:tcPr>
          <w:p w14:paraId="0C06FFB4"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8C5591"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9BB3F7E"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75EA40A9" w14:textId="77777777" w:rsidTr="007323C0">
        <w:trPr>
          <w:jc w:val="center"/>
        </w:trPr>
        <w:tc>
          <w:tcPr>
            <w:tcW w:w="3125" w:type="dxa"/>
            <w:vMerge/>
            <w:tcBorders>
              <w:left w:val="single" w:sz="4" w:space="0" w:color="auto"/>
              <w:right w:val="single" w:sz="4" w:space="0" w:color="auto"/>
            </w:tcBorders>
            <w:vAlign w:val="center"/>
          </w:tcPr>
          <w:p w14:paraId="3CF20A59"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C83C4FC"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628CA6B"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420E3382" w14:textId="77777777" w:rsidTr="007323C0">
        <w:trPr>
          <w:jc w:val="center"/>
        </w:trPr>
        <w:tc>
          <w:tcPr>
            <w:tcW w:w="3125" w:type="dxa"/>
            <w:vMerge/>
            <w:tcBorders>
              <w:left w:val="single" w:sz="4" w:space="0" w:color="auto"/>
              <w:right w:val="single" w:sz="4" w:space="0" w:color="auto"/>
            </w:tcBorders>
            <w:vAlign w:val="center"/>
          </w:tcPr>
          <w:p w14:paraId="36BF92C6"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E6E87AD"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2157D835"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1748C08B" w14:textId="77777777" w:rsidTr="007323C0">
        <w:trPr>
          <w:jc w:val="center"/>
        </w:trPr>
        <w:tc>
          <w:tcPr>
            <w:tcW w:w="3125" w:type="dxa"/>
            <w:vMerge/>
            <w:tcBorders>
              <w:left w:val="single" w:sz="4" w:space="0" w:color="auto"/>
              <w:right w:val="single" w:sz="4" w:space="0" w:color="auto"/>
            </w:tcBorders>
            <w:vAlign w:val="center"/>
          </w:tcPr>
          <w:p w14:paraId="35DADC4B"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841E976"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14:paraId="03A620E6"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0.5</w:t>
            </w:r>
          </w:p>
        </w:tc>
      </w:tr>
      <w:tr w:rsidR="00C46FB6" w:rsidRPr="001F078B" w14:paraId="717C8091" w14:textId="77777777" w:rsidTr="007323C0">
        <w:trPr>
          <w:jc w:val="center"/>
        </w:trPr>
        <w:tc>
          <w:tcPr>
            <w:tcW w:w="3125" w:type="dxa"/>
            <w:vMerge w:val="restart"/>
            <w:tcBorders>
              <w:left w:val="single" w:sz="4" w:space="0" w:color="auto"/>
              <w:right w:val="single" w:sz="4" w:space="0" w:color="auto"/>
            </w:tcBorders>
            <w:vAlign w:val="center"/>
          </w:tcPr>
          <w:p w14:paraId="5D0F55AF"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3056F577" w14:textId="77777777" w:rsidR="00C46FB6" w:rsidRPr="001F078B" w:rsidRDefault="00C46FB6" w:rsidP="007323C0">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313965F" w14:textId="77777777" w:rsidR="00C46FB6" w:rsidRPr="001F078B" w:rsidRDefault="00C46FB6" w:rsidP="007323C0">
            <w:pPr>
              <w:pStyle w:val="TAC"/>
              <w:keepNext w:val="0"/>
              <w:rPr>
                <w:rFonts w:cs="Arial"/>
                <w:lang w:eastAsia="ja-JP"/>
              </w:rPr>
            </w:pPr>
            <w:r w:rsidRPr="001F078B">
              <w:rPr>
                <w:rFonts w:cs="Arial" w:hint="eastAsia"/>
                <w:lang w:eastAsia="ja-JP"/>
              </w:rPr>
              <w:t>0.2</w:t>
            </w:r>
          </w:p>
        </w:tc>
      </w:tr>
      <w:tr w:rsidR="00C46FB6" w:rsidRPr="001F078B" w14:paraId="15A85C8B" w14:textId="77777777" w:rsidTr="007323C0">
        <w:trPr>
          <w:jc w:val="center"/>
        </w:trPr>
        <w:tc>
          <w:tcPr>
            <w:tcW w:w="3125" w:type="dxa"/>
            <w:vMerge/>
            <w:tcBorders>
              <w:left w:val="single" w:sz="4" w:space="0" w:color="auto"/>
              <w:right w:val="single" w:sz="4" w:space="0" w:color="auto"/>
            </w:tcBorders>
            <w:vAlign w:val="center"/>
          </w:tcPr>
          <w:p w14:paraId="505D3482"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B4468E"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9037B91"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3D82D6E9"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76F30581"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4270ADD" w14:textId="77777777" w:rsidR="00C46FB6" w:rsidRPr="001F078B" w:rsidRDefault="00C46FB6" w:rsidP="007323C0">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48D8BACB"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0EFC17D7" w14:textId="77777777" w:rsidTr="007323C0">
        <w:trPr>
          <w:jc w:val="center"/>
        </w:trPr>
        <w:tc>
          <w:tcPr>
            <w:tcW w:w="3125" w:type="dxa"/>
            <w:vMerge w:val="restart"/>
            <w:tcBorders>
              <w:left w:val="single" w:sz="4" w:space="0" w:color="auto"/>
              <w:right w:val="single" w:sz="4" w:space="0" w:color="auto"/>
            </w:tcBorders>
            <w:vAlign w:val="center"/>
          </w:tcPr>
          <w:p w14:paraId="5F7B8854"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2129D6A2"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D1BCFB4" w14:textId="77777777" w:rsidR="00C46FB6" w:rsidRPr="001F078B" w:rsidRDefault="00C46FB6" w:rsidP="007323C0">
            <w:pPr>
              <w:pStyle w:val="TAC"/>
              <w:keepNext w:val="0"/>
              <w:rPr>
                <w:rFonts w:cs="Arial"/>
                <w:lang w:eastAsia="ja-JP"/>
              </w:rPr>
            </w:pPr>
            <w:r w:rsidRPr="001F078B">
              <w:rPr>
                <w:rFonts w:cs="Arial"/>
                <w:szCs w:val="18"/>
              </w:rPr>
              <w:t>0.5</w:t>
            </w:r>
          </w:p>
        </w:tc>
      </w:tr>
      <w:tr w:rsidR="00C46FB6" w:rsidRPr="001F078B" w14:paraId="451CD59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782B58B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1F73481" w14:textId="77777777" w:rsidR="00C46FB6" w:rsidRPr="001F078B" w:rsidRDefault="00C46FB6" w:rsidP="007323C0">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14:paraId="73A61266"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3334CA2B" w14:textId="77777777" w:rsidTr="007323C0">
        <w:trPr>
          <w:jc w:val="center"/>
        </w:trPr>
        <w:tc>
          <w:tcPr>
            <w:tcW w:w="3125" w:type="dxa"/>
            <w:tcBorders>
              <w:left w:val="single" w:sz="4" w:space="0" w:color="auto"/>
              <w:bottom w:val="single" w:sz="4" w:space="0" w:color="auto"/>
              <w:right w:val="single" w:sz="4" w:space="0" w:color="auto"/>
            </w:tcBorders>
            <w:vAlign w:val="center"/>
          </w:tcPr>
          <w:p w14:paraId="7E3A78C9"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2438B80C"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EF9761C" w14:textId="77777777" w:rsidR="00C46FB6" w:rsidRPr="001F078B" w:rsidRDefault="00C46FB6" w:rsidP="007323C0">
            <w:pPr>
              <w:pStyle w:val="TAC"/>
              <w:keepNext w:val="0"/>
              <w:rPr>
                <w:rFonts w:cs="Arial"/>
                <w:lang w:eastAsia="ja-JP"/>
              </w:rPr>
            </w:pPr>
            <w:r w:rsidRPr="001F078B">
              <w:rPr>
                <w:rFonts w:cs="Arial"/>
                <w:szCs w:val="18"/>
              </w:rPr>
              <w:t>0.5</w:t>
            </w:r>
          </w:p>
        </w:tc>
      </w:tr>
      <w:tr w:rsidR="00C46FB6" w:rsidRPr="001F078B" w:rsidDel="00786BF6" w14:paraId="41890453" w14:textId="77777777" w:rsidTr="007323C0">
        <w:trPr>
          <w:jc w:val="center"/>
        </w:trPr>
        <w:tc>
          <w:tcPr>
            <w:tcW w:w="3125" w:type="dxa"/>
            <w:vMerge w:val="restart"/>
            <w:tcBorders>
              <w:left w:val="single" w:sz="4" w:space="0" w:color="auto"/>
              <w:right w:val="single" w:sz="4" w:space="0" w:color="auto"/>
            </w:tcBorders>
            <w:vAlign w:val="center"/>
          </w:tcPr>
          <w:p w14:paraId="0B3C9DBB" w14:textId="77777777" w:rsidR="00C46FB6" w:rsidRPr="001F078B" w:rsidDel="00786BF6" w:rsidRDefault="00C46FB6" w:rsidP="007323C0">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2F7BB4B3" w14:textId="77777777" w:rsidR="00C46FB6" w:rsidRPr="001F078B" w:rsidDel="00786BF6" w:rsidRDefault="00C46FB6" w:rsidP="007323C0">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7CFFF7C"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0D95F83D" w14:textId="77777777" w:rsidTr="007323C0">
        <w:trPr>
          <w:jc w:val="center"/>
        </w:trPr>
        <w:tc>
          <w:tcPr>
            <w:tcW w:w="3125" w:type="dxa"/>
            <w:vMerge/>
            <w:tcBorders>
              <w:left w:val="single" w:sz="4" w:space="0" w:color="auto"/>
              <w:right w:val="single" w:sz="4" w:space="0" w:color="auto"/>
            </w:tcBorders>
            <w:vAlign w:val="center"/>
          </w:tcPr>
          <w:p w14:paraId="4077BA8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3C50E5"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40F83855"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479312C7" w14:textId="77777777" w:rsidTr="007323C0">
        <w:trPr>
          <w:jc w:val="center"/>
        </w:trPr>
        <w:tc>
          <w:tcPr>
            <w:tcW w:w="3125" w:type="dxa"/>
            <w:vMerge/>
            <w:tcBorders>
              <w:left w:val="single" w:sz="4" w:space="0" w:color="auto"/>
              <w:right w:val="single" w:sz="4" w:space="0" w:color="auto"/>
            </w:tcBorders>
            <w:vAlign w:val="center"/>
          </w:tcPr>
          <w:p w14:paraId="4D60EA17"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015B76" w14:textId="77777777" w:rsidR="00C46FB6" w:rsidRPr="001F078B" w:rsidDel="00786BF6"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11E6EF2"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6CF2677" w14:textId="77777777" w:rsidTr="007323C0">
        <w:trPr>
          <w:jc w:val="center"/>
        </w:trPr>
        <w:tc>
          <w:tcPr>
            <w:tcW w:w="3125" w:type="dxa"/>
            <w:vMerge w:val="restart"/>
            <w:tcBorders>
              <w:left w:val="single" w:sz="4" w:space="0" w:color="auto"/>
              <w:right w:val="single" w:sz="4" w:space="0" w:color="auto"/>
            </w:tcBorders>
            <w:vAlign w:val="center"/>
          </w:tcPr>
          <w:p w14:paraId="70444677" w14:textId="77777777" w:rsidR="00C46FB6" w:rsidRPr="001F078B" w:rsidDel="00786BF6" w:rsidRDefault="00C46FB6" w:rsidP="007323C0">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06502BD6"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4CAE53BC"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0A965D83" w14:textId="77777777" w:rsidTr="007323C0">
        <w:trPr>
          <w:jc w:val="center"/>
        </w:trPr>
        <w:tc>
          <w:tcPr>
            <w:tcW w:w="3125" w:type="dxa"/>
            <w:vMerge/>
            <w:tcBorders>
              <w:left w:val="single" w:sz="4" w:space="0" w:color="auto"/>
              <w:right w:val="single" w:sz="4" w:space="0" w:color="auto"/>
            </w:tcBorders>
            <w:vAlign w:val="center"/>
          </w:tcPr>
          <w:p w14:paraId="640394E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8740415" w14:textId="77777777" w:rsidR="00C46FB6" w:rsidRPr="001F078B" w:rsidDel="00786BF6"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5CD933E"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0EBA2CC" w14:textId="77777777" w:rsidTr="007323C0">
        <w:trPr>
          <w:jc w:val="center"/>
        </w:trPr>
        <w:tc>
          <w:tcPr>
            <w:tcW w:w="3125" w:type="dxa"/>
            <w:vMerge w:val="restart"/>
            <w:tcBorders>
              <w:left w:val="single" w:sz="4" w:space="0" w:color="auto"/>
              <w:right w:val="single" w:sz="4" w:space="0" w:color="auto"/>
            </w:tcBorders>
            <w:vAlign w:val="center"/>
          </w:tcPr>
          <w:p w14:paraId="458E0F9B" w14:textId="77777777" w:rsidR="00C46FB6" w:rsidRPr="001F078B" w:rsidDel="00786BF6" w:rsidRDefault="00C46FB6" w:rsidP="007323C0">
            <w:pPr>
              <w:pStyle w:val="TAC"/>
              <w:keepNext w:val="0"/>
              <w:rPr>
                <w:rFonts w:cs="Arial"/>
                <w:lang w:eastAsia="ja-JP"/>
              </w:rPr>
            </w:pPr>
            <w:r>
              <w:rPr>
                <w:rFonts w:cs="Arial" w:hint="eastAsia"/>
                <w:szCs w:val="22"/>
                <w:lang w:val="en-US"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75F97CCE" w14:textId="77777777" w:rsidR="00C46FB6" w:rsidRPr="001F078B" w:rsidRDefault="00C46FB6" w:rsidP="007323C0">
            <w:pPr>
              <w:pStyle w:val="TAC"/>
              <w:keepNext w:val="0"/>
              <w:rPr>
                <w:lang w:val="en-US" w:eastAsia="ja-JP"/>
              </w:rPr>
            </w:pPr>
            <w:r>
              <w:rPr>
                <w:rFonts w:cs="Arial" w:hint="eastAsia"/>
                <w:bCs/>
                <w:szCs w:val="18"/>
                <w:lang w:val="en-US"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7F35E052" w14:textId="77777777" w:rsidR="00C46FB6" w:rsidRPr="001F078B" w:rsidRDefault="00C46FB6" w:rsidP="007323C0">
            <w:pPr>
              <w:pStyle w:val="TAC"/>
              <w:keepNext w:val="0"/>
              <w:rPr>
                <w:rFonts w:eastAsia="Yu Mincho" w:cs="Arial"/>
                <w:lang w:eastAsia="ja-JP"/>
              </w:rPr>
            </w:pPr>
            <w:r>
              <w:rPr>
                <w:rFonts w:cs="Arial" w:hint="eastAsia"/>
                <w:szCs w:val="18"/>
                <w:lang w:val="en-US" w:eastAsia="zh-CN"/>
              </w:rPr>
              <w:t>0.2</w:t>
            </w:r>
          </w:p>
        </w:tc>
      </w:tr>
      <w:tr w:rsidR="00C46FB6" w:rsidRPr="001F078B" w:rsidDel="00786BF6" w14:paraId="17E09597" w14:textId="77777777" w:rsidTr="007323C0">
        <w:trPr>
          <w:jc w:val="center"/>
        </w:trPr>
        <w:tc>
          <w:tcPr>
            <w:tcW w:w="3125" w:type="dxa"/>
            <w:vMerge/>
            <w:tcBorders>
              <w:left w:val="single" w:sz="4" w:space="0" w:color="auto"/>
              <w:right w:val="single" w:sz="4" w:space="0" w:color="auto"/>
            </w:tcBorders>
            <w:vAlign w:val="center"/>
          </w:tcPr>
          <w:p w14:paraId="7AD1536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7AB5AC" w14:textId="77777777" w:rsidR="00C46FB6" w:rsidRPr="001F078B" w:rsidRDefault="00C46FB6" w:rsidP="007323C0">
            <w:pPr>
              <w:pStyle w:val="TAC"/>
              <w:keepNext w:val="0"/>
              <w:rPr>
                <w:lang w:val="en-US" w:eastAsia="ja-JP"/>
              </w:rPr>
            </w:pPr>
            <w:r>
              <w:rPr>
                <w:rFonts w:eastAsia="MS Mincho" w:cs="Arial"/>
                <w:bCs/>
                <w:szCs w:val="18"/>
                <w:lang w:val="en-US"/>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D985423" w14:textId="77777777" w:rsidR="00C46FB6" w:rsidRPr="001F078B" w:rsidRDefault="00C46FB6" w:rsidP="007323C0">
            <w:pPr>
              <w:pStyle w:val="TAC"/>
              <w:keepNext w:val="0"/>
              <w:rPr>
                <w:rFonts w:eastAsia="Yu Mincho" w:cs="Arial"/>
                <w:lang w:eastAsia="ja-JP"/>
              </w:rPr>
            </w:pPr>
            <w:r>
              <w:rPr>
                <w:rFonts w:cs="Arial"/>
                <w:szCs w:val="18"/>
                <w:lang w:eastAsia="zh-CN"/>
              </w:rPr>
              <w:t>0.5</w:t>
            </w:r>
          </w:p>
        </w:tc>
      </w:tr>
      <w:tr w:rsidR="00C46FB6" w:rsidRPr="001F078B" w:rsidDel="00786BF6" w14:paraId="3E030363" w14:textId="77777777" w:rsidTr="007323C0">
        <w:trPr>
          <w:jc w:val="center"/>
        </w:trPr>
        <w:tc>
          <w:tcPr>
            <w:tcW w:w="3125" w:type="dxa"/>
            <w:vMerge w:val="restart"/>
            <w:tcBorders>
              <w:left w:val="single" w:sz="4" w:space="0" w:color="auto"/>
              <w:right w:val="single" w:sz="4" w:space="0" w:color="auto"/>
            </w:tcBorders>
            <w:vAlign w:val="center"/>
          </w:tcPr>
          <w:p w14:paraId="1DD7714A"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6D21D688" w14:textId="77777777" w:rsidR="00C46FB6" w:rsidRPr="001F078B" w:rsidDel="00786BF6" w:rsidRDefault="00C46FB6" w:rsidP="007323C0">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46301784" w14:textId="77777777" w:rsidR="00C46FB6" w:rsidRPr="001F078B" w:rsidDel="00786BF6" w:rsidRDefault="00C46FB6" w:rsidP="007323C0">
            <w:pPr>
              <w:pStyle w:val="TAC"/>
              <w:keepNext w:val="0"/>
              <w:rPr>
                <w:rFonts w:cs="Arial"/>
                <w:szCs w:val="18"/>
              </w:rPr>
            </w:pPr>
            <w:r w:rsidRPr="001F078B">
              <w:rPr>
                <w:rFonts w:cs="Arial"/>
                <w:lang w:eastAsia="ko-KR"/>
              </w:rPr>
              <w:t>0.2</w:t>
            </w:r>
          </w:p>
        </w:tc>
      </w:tr>
      <w:tr w:rsidR="00C46FB6" w:rsidRPr="001F078B" w:rsidDel="00786BF6" w14:paraId="42A465E6" w14:textId="77777777" w:rsidTr="007323C0">
        <w:trPr>
          <w:jc w:val="center"/>
        </w:trPr>
        <w:tc>
          <w:tcPr>
            <w:tcW w:w="3125" w:type="dxa"/>
            <w:vMerge/>
            <w:tcBorders>
              <w:left w:val="single" w:sz="4" w:space="0" w:color="auto"/>
              <w:right w:val="single" w:sz="4" w:space="0" w:color="auto"/>
            </w:tcBorders>
            <w:vAlign w:val="center"/>
          </w:tcPr>
          <w:p w14:paraId="14A5BE0A"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784DA4"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3475568"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4AB9064D" w14:textId="77777777" w:rsidTr="007323C0">
        <w:trPr>
          <w:jc w:val="center"/>
        </w:trPr>
        <w:tc>
          <w:tcPr>
            <w:tcW w:w="3125" w:type="dxa"/>
            <w:vMerge/>
            <w:tcBorders>
              <w:left w:val="single" w:sz="4" w:space="0" w:color="auto"/>
              <w:right w:val="single" w:sz="4" w:space="0" w:color="auto"/>
            </w:tcBorders>
            <w:vAlign w:val="center"/>
          </w:tcPr>
          <w:p w14:paraId="37E610B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01BB5AA"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215004B"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4ABD8F01" w14:textId="77777777" w:rsidTr="007323C0">
        <w:trPr>
          <w:jc w:val="center"/>
        </w:trPr>
        <w:tc>
          <w:tcPr>
            <w:tcW w:w="3125" w:type="dxa"/>
            <w:vMerge/>
            <w:tcBorders>
              <w:left w:val="single" w:sz="4" w:space="0" w:color="auto"/>
              <w:right w:val="single" w:sz="4" w:space="0" w:color="auto"/>
            </w:tcBorders>
            <w:vAlign w:val="center"/>
          </w:tcPr>
          <w:p w14:paraId="373395A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10043A3" w14:textId="77777777" w:rsidR="00C46FB6" w:rsidRPr="001F078B" w:rsidDel="00786BF6" w:rsidRDefault="00C46FB6" w:rsidP="007323C0">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122FB19D"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7749C68B" w14:textId="77777777" w:rsidTr="007323C0">
        <w:trPr>
          <w:jc w:val="center"/>
        </w:trPr>
        <w:tc>
          <w:tcPr>
            <w:tcW w:w="3125" w:type="dxa"/>
            <w:vMerge w:val="restart"/>
            <w:tcBorders>
              <w:left w:val="single" w:sz="4" w:space="0" w:color="auto"/>
              <w:right w:val="single" w:sz="4" w:space="0" w:color="auto"/>
            </w:tcBorders>
            <w:vAlign w:val="center"/>
          </w:tcPr>
          <w:p w14:paraId="6523F154"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EEE06CC"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7C878D6F"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48FB03B0" w14:textId="77777777" w:rsidTr="007323C0">
        <w:trPr>
          <w:jc w:val="center"/>
        </w:trPr>
        <w:tc>
          <w:tcPr>
            <w:tcW w:w="3125" w:type="dxa"/>
            <w:vMerge/>
            <w:tcBorders>
              <w:left w:val="single" w:sz="4" w:space="0" w:color="auto"/>
              <w:right w:val="single" w:sz="4" w:space="0" w:color="auto"/>
            </w:tcBorders>
            <w:vAlign w:val="center"/>
          </w:tcPr>
          <w:p w14:paraId="6452C000"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59CA36E"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5368E38"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137C2238" w14:textId="77777777" w:rsidTr="007323C0">
        <w:trPr>
          <w:jc w:val="center"/>
        </w:trPr>
        <w:tc>
          <w:tcPr>
            <w:tcW w:w="3125" w:type="dxa"/>
            <w:vMerge/>
            <w:tcBorders>
              <w:left w:val="single" w:sz="4" w:space="0" w:color="auto"/>
              <w:right w:val="single" w:sz="4" w:space="0" w:color="auto"/>
            </w:tcBorders>
            <w:vAlign w:val="center"/>
          </w:tcPr>
          <w:p w14:paraId="60C94ED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E1F754" w14:textId="77777777" w:rsidR="00C46FB6" w:rsidRPr="001F078B" w:rsidDel="00786BF6" w:rsidRDefault="00C46FB6" w:rsidP="007323C0">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8DA22F6" w14:textId="77777777" w:rsidR="00C46FB6" w:rsidRPr="001F078B" w:rsidDel="00786BF6" w:rsidRDefault="00C46FB6" w:rsidP="007323C0">
            <w:pPr>
              <w:pStyle w:val="TAC"/>
              <w:keepNext w:val="0"/>
              <w:rPr>
                <w:rFonts w:cs="Arial"/>
                <w:szCs w:val="18"/>
              </w:rPr>
            </w:pPr>
            <w:r w:rsidRPr="001F078B">
              <w:rPr>
                <w:rFonts w:cs="Arial" w:hint="eastAsia"/>
                <w:szCs w:val="18"/>
                <w:lang w:eastAsia="ja-JP"/>
              </w:rPr>
              <w:t>0.5</w:t>
            </w:r>
          </w:p>
        </w:tc>
      </w:tr>
      <w:tr w:rsidR="00C46FB6" w:rsidRPr="001F078B" w:rsidDel="00786BF6" w14:paraId="0D49A6BC" w14:textId="77777777" w:rsidTr="007323C0">
        <w:trPr>
          <w:jc w:val="center"/>
        </w:trPr>
        <w:tc>
          <w:tcPr>
            <w:tcW w:w="3125" w:type="dxa"/>
            <w:vMerge w:val="restart"/>
            <w:tcBorders>
              <w:left w:val="single" w:sz="4" w:space="0" w:color="auto"/>
              <w:right w:val="single" w:sz="4" w:space="0" w:color="auto"/>
            </w:tcBorders>
            <w:vAlign w:val="center"/>
          </w:tcPr>
          <w:p w14:paraId="1C397292"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62ED15AA"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C6517AA"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5E6312DD" w14:textId="77777777" w:rsidTr="007323C0">
        <w:trPr>
          <w:jc w:val="center"/>
        </w:trPr>
        <w:tc>
          <w:tcPr>
            <w:tcW w:w="3125" w:type="dxa"/>
            <w:vMerge/>
            <w:tcBorders>
              <w:left w:val="single" w:sz="4" w:space="0" w:color="auto"/>
              <w:right w:val="single" w:sz="4" w:space="0" w:color="auto"/>
            </w:tcBorders>
            <w:vAlign w:val="center"/>
          </w:tcPr>
          <w:p w14:paraId="5D8E22D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0DB297C"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2D3474C"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14:paraId="30C969F3" w14:textId="77777777" w:rsidTr="007323C0">
        <w:trPr>
          <w:jc w:val="center"/>
        </w:trPr>
        <w:tc>
          <w:tcPr>
            <w:tcW w:w="3125" w:type="dxa"/>
            <w:vMerge w:val="restart"/>
            <w:tcBorders>
              <w:left w:val="single" w:sz="4" w:space="0" w:color="auto"/>
              <w:right w:val="single" w:sz="4" w:space="0" w:color="auto"/>
            </w:tcBorders>
            <w:vAlign w:val="center"/>
          </w:tcPr>
          <w:p w14:paraId="19D7837A" w14:textId="77777777" w:rsidR="00C46FB6" w:rsidRPr="001F078B" w:rsidRDefault="00C46FB6" w:rsidP="007323C0">
            <w:pPr>
              <w:pStyle w:val="TAC"/>
              <w:keepNext w:val="0"/>
              <w:rPr>
                <w:rFonts w:cs="Arial"/>
                <w:lang w:eastAsia="ja-JP"/>
              </w:rPr>
            </w:pPr>
            <w:r w:rsidRPr="001F078B">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BDB94F7" w14:textId="77777777" w:rsidR="00C46FB6" w:rsidRPr="001F078B" w:rsidRDefault="00C46FB6" w:rsidP="007323C0">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1EECA08" w14:textId="77777777" w:rsidR="00C46FB6" w:rsidRPr="001F078B"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7780BA03" w14:textId="77777777" w:rsidTr="007323C0">
        <w:trPr>
          <w:jc w:val="center"/>
        </w:trPr>
        <w:tc>
          <w:tcPr>
            <w:tcW w:w="3125" w:type="dxa"/>
            <w:vMerge/>
            <w:tcBorders>
              <w:left w:val="single" w:sz="4" w:space="0" w:color="auto"/>
              <w:right w:val="single" w:sz="4" w:space="0" w:color="auto"/>
            </w:tcBorders>
            <w:vAlign w:val="center"/>
          </w:tcPr>
          <w:p w14:paraId="39F26F5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4A60AD7" w14:textId="77777777" w:rsidR="00C46FB6" w:rsidRPr="001F078B" w:rsidDel="00786BF6" w:rsidRDefault="00C46FB6" w:rsidP="007323C0">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0FA905B"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78E4F343" w14:textId="77777777" w:rsidTr="007323C0">
        <w:trPr>
          <w:jc w:val="center"/>
        </w:trPr>
        <w:tc>
          <w:tcPr>
            <w:tcW w:w="3125" w:type="dxa"/>
            <w:vMerge/>
            <w:tcBorders>
              <w:left w:val="single" w:sz="4" w:space="0" w:color="auto"/>
              <w:right w:val="single" w:sz="4" w:space="0" w:color="auto"/>
            </w:tcBorders>
            <w:vAlign w:val="center"/>
          </w:tcPr>
          <w:p w14:paraId="206D05D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84FF2A"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363DB8BD"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39B1355" w14:textId="77777777" w:rsidTr="007323C0">
        <w:trPr>
          <w:jc w:val="center"/>
        </w:trPr>
        <w:tc>
          <w:tcPr>
            <w:tcW w:w="3125" w:type="dxa"/>
            <w:vMerge/>
            <w:tcBorders>
              <w:left w:val="single" w:sz="4" w:space="0" w:color="auto"/>
              <w:right w:val="single" w:sz="4" w:space="0" w:color="auto"/>
            </w:tcBorders>
            <w:vAlign w:val="center"/>
          </w:tcPr>
          <w:p w14:paraId="025551E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E347286" w14:textId="77777777" w:rsidR="00C46FB6" w:rsidRPr="001F078B" w:rsidDel="00786BF6"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D1A4377"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14:paraId="51D02972" w14:textId="77777777" w:rsidTr="007323C0">
        <w:trPr>
          <w:jc w:val="center"/>
        </w:trPr>
        <w:tc>
          <w:tcPr>
            <w:tcW w:w="3125" w:type="dxa"/>
            <w:vMerge w:val="restart"/>
            <w:tcBorders>
              <w:left w:val="single" w:sz="4" w:space="0" w:color="auto"/>
              <w:right w:val="single" w:sz="4" w:space="0" w:color="auto"/>
            </w:tcBorders>
            <w:vAlign w:val="center"/>
          </w:tcPr>
          <w:p w14:paraId="7F417B51" w14:textId="77777777" w:rsidR="00C46FB6" w:rsidRPr="001F078B" w:rsidRDefault="00C46FB6" w:rsidP="007323C0">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0E24D1A8" w14:textId="77777777" w:rsidR="00C46FB6" w:rsidRPr="001F078B" w:rsidRDefault="00C46FB6" w:rsidP="007323C0">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58BDDFE" w14:textId="77777777" w:rsidR="00C46FB6" w:rsidRPr="001F078B"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02F22DC7" w14:textId="77777777" w:rsidTr="007323C0">
        <w:trPr>
          <w:jc w:val="center"/>
        </w:trPr>
        <w:tc>
          <w:tcPr>
            <w:tcW w:w="3125" w:type="dxa"/>
            <w:vMerge/>
            <w:tcBorders>
              <w:left w:val="single" w:sz="4" w:space="0" w:color="auto"/>
              <w:right w:val="single" w:sz="4" w:space="0" w:color="auto"/>
            </w:tcBorders>
            <w:vAlign w:val="center"/>
          </w:tcPr>
          <w:p w14:paraId="39D2E1E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30BBBF"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A9F7902"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11D30E31" w14:textId="77777777" w:rsidTr="007323C0">
        <w:trPr>
          <w:jc w:val="center"/>
        </w:trPr>
        <w:tc>
          <w:tcPr>
            <w:tcW w:w="3125" w:type="dxa"/>
            <w:vMerge/>
            <w:tcBorders>
              <w:left w:val="single" w:sz="4" w:space="0" w:color="auto"/>
              <w:right w:val="single" w:sz="4" w:space="0" w:color="auto"/>
            </w:tcBorders>
            <w:vAlign w:val="center"/>
          </w:tcPr>
          <w:p w14:paraId="1FD2DBE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74BC227" w14:textId="77777777" w:rsidR="00C46FB6" w:rsidRPr="001F078B" w:rsidDel="00786BF6"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06445B5"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340B7E81" w14:textId="77777777" w:rsidTr="007323C0">
        <w:trPr>
          <w:jc w:val="center"/>
        </w:trPr>
        <w:tc>
          <w:tcPr>
            <w:tcW w:w="3125" w:type="dxa"/>
            <w:vMerge w:val="restart"/>
            <w:tcBorders>
              <w:left w:val="single" w:sz="4" w:space="0" w:color="auto"/>
              <w:right w:val="single" w:sz="4" w:space="0" w:color="auto"/>
            </w:tcBorders>
            <w:vAlign w:val="center"/>
          </w:tcPr>
          <w:p w14:paraId="68D434AE" w14:textId="77777777" w:rsidR="00C46FB6" w:rsidRPr="001F078B" w:rsidDel="00786BF6" w:rsidRDefault="00C46FB6" w:rsidP="007323C0">
            <w:pPr>
              <w:pStyle w:val="TAC"/>
              <w:keepNext w:val="0"/>
              <w:rPr>
                <w:rFonts w:cs="Arial"/>
                <w:lang w:eastAsia="ja-JP"/>
              </w:rPr>
            </w:pPr>
            <w:r w:rsidRPr="00447C80">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2FF5F0F9" w14:textId="77777777" w:rsidR="00C46FB6" w:rsidRPr="001F078B" w:rsidRDefault="00C46FB6" w:rsidP="007323C0">
            <w:pPr>
              <w:pStyle w:val="TAC"/>
              <w:keepNext w:val="0"/>
              <w:rPr>
                <w:lang w:val="en-US" w:eastAsia="ja-JP"/>
              </w:rPr>
            </w:pPr>
            <w:r w:rsidRPr="00447C80">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92A3A4E" w14:textId="77777777" w:rsidR="00C46FB6" w:rsidRPr="001F078B" w:rsidRDefault="00C46FB6" w:rsidP="007323C0">
            <w:pPr>
              <w:pStyle w:val="TAC"/>
              <w:keepNext w:val="0"/>
              <w:rPr>
                <w:rFonts w:eastAsia="Yu Mincho" w:cs="Arial"/>
                <w:lang w:eastAsia="ja-JP"/>
              </w:rPr>
            </w:pPr>
            <w:r w:rsidRPr="00447C80">
              <w:rPr>
                <w:rFonts w:cs="Arial"/>
                <w:lang w:eastAsia="zh-CN"/>
              </w:rPr>
              <w:t>0.3</w:t>
            </w:r>
          </w:p>
        </w:tc>
      </w:tr>
      <w:tr w:rsidR="00C46FB6" w:rsidRPr="001F078B" w:rsidDel="00786BF6" w14:paraId="5CF7C450" w14:textId="77777777" w:rsidTr="007323C0">
        <w:trPr>
          <w:jc w:val="center"/>
        </w:trPr>
        <w:tc>
          <w:tcPr>
            <w:tcW w:w="3125" w:type="dxa"/>
            <w:vMerge/>
            <w:tcBorders>
              <w:left w:val="single" w:sz="4" w:space="0" w:color="auto"/>
              <w:right w:val="single" w:sz="4" w:space="0" w:color="auto"/>
            </w:tcBorders>
            <w:vAlign w:val="center"/>
          </w:tcPr>
          <w:p w14:paraId="3800EF3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6E69882" w14:textId="77777777" w:rsidR="00C46FB6" w:rsidRPr="001F078B" w:rsidRDefault="00C46FB6" w:rsidP="007323C0">
            <w:pPr>
              <w:pStyle w:val="TAC"/>
              <w:keepNext w:val="0"/>
              <w:rPr>
                <w:lang w:val="en-US" w:eastAsia="ja-JP"/>
              </w:rPr>
            </w:pPr>
            <w:r w:rsidRPr="00447C80">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2775602F"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040F7CCA" w14:textId="77777777" w:rsidTr="007323C0">
        <w:trPr>
          <w:jc w:val="center"/>
        </w:trPr>
        <w:tc>
          <w:tcPr>
            <w:tcW w:w="3125" w:type="dxa"/>
            <w:vMerge/>
            <w:tcBorders>
              <w:left w:val="single" w:sz="4" w:space="0" w:color="auto"/>
              <w:right w:val="single" w:sz="4" w:space="0" w:color="auto"/>
            </w:tcBorders>
            <w:vAlign w:val="center"/>
          </w:tcPr>
          <w:p w14:paraId="283317B7"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219B7A" w14:textId="77777777" w:rsidR="00C46FB6" w:rsidRPr="001F078B" w:rsidRDefault="00C46FB6" w:rsidP="007323C0">
            <w:pPr>
              <w:pStyle w:val="TAC"/>
              <w:keepNext w:val="0"/>
              <w:rPr>
                <w:lang w:val="en-US" w:eastAsia="ja-JP"/>
              </w:rPr>
            </w:pPr>
            <w:r w:rsidRPr="00447C80">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6356628C"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7C75DD34" w14:textId="77777777" w:rsidTr="007323C0">
        <w:trPr>
          <w:jc w:val="center"/>
        </w:trPr>
        <w:tc>
          <w:tcPr>
            <w:tcW w:w="3125" w:type="dxa"/>
            <w:vMerge/>
            <w:tcBorders>
              <w:left w:val="single" w:sz="4" w:space="0" w:color="auto"/>
              <w:right w:val="single" w:sz="4" w:space="0" w:color="auto"/>
            </w:tcBorders>
            <w:vAlign w:val="center"/>
          </w:tcPr>
          <w:p w14:paraId="6133026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EF61DC" w14:textId="77777777" w:rsidR="00C46FB6" w:rsidRPr="001F078B" w:rsidRDefault="00C46FB6" w:rsidP="007323C0">
            <w:pPr>
              <w:pStyle w:val="TAC"/>
              <w:keepNext w:val="0"/>
              <w:rPr>
                <w:lang w:val="en-US" w:eastAsia="ja-JP"/>
              </w:rPr>
            </w:pPr>
            <w:r w:rsidRPr="00447C80">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068A2338"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525573DC" w14:textId="77777777" w:rsidTr="007323C0">
        <w:trPr>
          <w:jc w:val="center"/>
        </w:trPr>
        <w:tc>
          <w:tcPr>
            <w:tcW w:w="3125" w:type="dxa"/>
            <w:vMerge w:val="restart"/>
            <w:tcBorders>
              <w:left w:val="single" w:sz="4" w:space="0" w:color="auto"/>
              <w:right w:val="single" w:sz="4" w:space="0" w:color="auto"/>
            </w:tcBorders>
            <w:vAlign w:val="center"/>
          </w:tcPr>
          <w:p w14:paraId="50B40721" w14:textId="77777777" w:rsidR="00C46FB6" w:rsidRPr="003252F4" w:rsidRDefault="00C46FB6" w:rsidP="007323C0">
            <w:pPr>
              <w:keepNext/>
              <w:keepLines/>
              <w:spacing w:after="0"/>
              <w:jc w:val="center"/>
              <w:rPr>
                <w:rFonts w:ascii="Arial" w:hAnsi="Arial" w:cs="Arial"/>
                <w:bCs/>
                <w:sz w:val="18"/>
                <w:szCs w:val="18"/>
                <w:lang w:eastAsia="zh-CN"/>
              </w:rPr>
            </w:pPr>
            <w:r w:rsidRPr="003252F4">
              <w:rPr>
                <w:rFonts w:ascii="Arial" w:eastAsia="MS Mincho" w:hAnsi="Arial" w:cs="Arial"/>
                <w:bCs/>
                <w:sz w:val="18"/>
                <w:szCs w:val="18"/>
              </w:rPr>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p>
          <w:p w14:paraId="258264EA" w14:textId="77777777" w:rsidR="00C46FB6" w:rsidRPr="001F078B" w:rsidDel="00786BF6" w:rsidRDefault="00C46FB6" w:rsidP="007323C0">
            <w:pPr>
              <w:pStyle w:val="TAC"/>
              <w:keepNext w:val="0"/>
              <w:rPr>
                <w:rFonts w:cs="Arial"/>
                <w:lang w:eastAsia="ja-JP"/>
              </w:rPr>
            </w:pPr>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16663C61" w14:textId="77777777" w:rsidR="00C46FB6" w:rsidRPr="00447C80" w:rsidRDefault="00C46FB6" w:rsidP="007323C0">
            <w:pPr>
              <w:pStyle w:val="TAC"/>
              <w:keepNext w:val="0"/>
              <w:rPr>
                <w:rFonts w:cs="Arial"/>
                <w:lang w:eastAsia="zh-CN"/>
              </w:rPr>
            </w:pPr>
            <w:r w:rsidRPr="003252F4">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B2700C5" w14:textId="77777777" w:rsidR="00C46FB6" w:rsidRPr="00447C80" w:rsidRDefault="00C46FB6" w:rsidP="007323C0">
            <w:pPr>
              <w:pStyle w:val="TAC"/>
              <w:keepNext w:val="0"/>
              <w:rPr>
                <w:rFonts w:cs="Arial"/>
                <w:lang w:eastAsia="zh-CN"/>
              </w:rPr>
            </w:pPr>
            <w:r w:rsidRPr="00447C80">
              <w:rPr>
                <w:rFonts w:cs="Arial"/>
                <w:lang w:eastAsia="zh-CN"/>
              </w:rPr>
              <w:t>0.3</w:t>
            </w:r>
          </w:p>
        </w:tc>
      </w:tr>
      <w:tr w:rsidR="00C46FB6" w:rsidRPr="001F078B" w:rsidDel="00786BF6" w14:paraId="23EFB658" w14:textId="77777777" w:rsidTr="007323C0">
        <w:trPr>
          <w:jc w:val="center"/>
        </w:trPr>
        <w:tc>
          <w:tcPr>
            <w:tcW w:w="3125" w:type="dxa"/>
            <w:vMerge/>
            <w:tcBorders>
              <w:left w:val="single" w:sz="4" w:space="0" w:color="auto"/>
              <w:right w:val="single" w:sz="4" w:space="0" w:color="auto"/>
            </w:tcBorders>
            <w:vAlign w:val="center"/>
          </w:tcPr>
          <w:p w14:paraId="334AA72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FB29AE" w14:textId="77777777" w:rsidR="00C46FB6" w:rsidRPr="00447C80" w:rsidRDefault="00C46FB6" w:rsidP="007323C0">
            <w:pPr>
              <w:pStyle w:val="TAC"/>
              <w:keepNext w:val="0"/>
              <w:rPr>
                <w:rFonts w:cs="Arial"/>
                <w:lang w:eastAsia="zh-CN"/>
              </w:rPr>
            </w:pPr>
            <w:r w:rsidRPr="003252F4">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2B7ADFFD" w14:textId="77777777" w:rsidR="00C46FB6" w:rsidRPr="00447C80" w:rsidRDefault="00C46FB6" w:rsidP="007323C0">
            <w:pPr>
              <w:pStyle w:val="TAC"/>
              <w:keepNext w:val="0"/>
              <w:rPr>
                <w:rFonts w:cs="Arial"/>
                <w:lang w:eastAsia="zh-CN"/>
              </w:rPr>
            </w:pPr>
            <w:r w:rsidRPr="00447C80">
              <w:rPr>
                <w:rFonts w:cs="Arial"/>
                <w:lang w:eastAsia="zh-CN"/>
              </w:rPr>
              <w:t>0.5</w:t>
            </w:r>
          </w:p>
        </w:tc>
      </w:tr>
      <w:tr w:rsidR="00C46FB6" w:rsidRPr="001F078B" w:rsidDel="00786BF6" w14:paraId="7C7493A2" w14:textId="77777777" w:rsidTr="007323C0">
        <w:trPr>
          <w:jc w:val="center"/>
        </w:trPr>
        <w:tc>
          <w:tcPr>
            <w:tcW w:w="3125" w:type="dxa"/>
            <w:vMerge/>
            <w:tcBorders>
              <w:left w:val="single" w:sz="4" w:space="0" w:color="auto"/>
              <w:right w:val="single" w:sz="4" w:space="0" w:color="auto"/>
            </w:tcBorders>
            <w:vAlign w:val="center"/>
          </w:tcPr>
          <w:p w14:paraId="3E3301B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5D6C392" w14:textId="77777777" w:rsidR="00C46FB6" w:rsidRPr="00447C80" w:rsidRDefault="00C46FB6" w:rsidP="007323C0">
            <w:pPr>
              <w:pStyle w:val="TAC"/>
              <w:keepNext w:val="0"/>
              <w:rPr>
                <w:rFonts w:cs="Arial"/>
                <w:lang w:eastAsia="zh-CN"/>
              </w:rPr>
            </w:pPr>
            <w:r w:rsidRPr="003252F4">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5B1980F1"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4716977D" w14:textId="77777777" w:rsidTr="007323C0">
        <w:trPr>
          <w:jc w:val="center"/>
        </w:trPr>
        <w:tc>
          <w:tcPr>
            <w:tcW w:w="3125" w:type="dxa"/>
            <w:vMerge/>
            <w:tcBorders>
              <w:left w:val="single" w:sz="4" w:space="0" w:color="auto"/>
              <w:right w:val="single" w:sz="4" w:space="0" w:color="auto"/>
            </w:tcBorders>
            <w:vAlign w:val="center"/>
          </w:tcPr>
          <w:p w14:paraId="1F50B83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B90F3E" w14:textId="77777777" w:rsidR="00C46FB6" w:rsidRPr="00447C80" w:rsidRDefault="00C46FB6" w:rsidP="007323C0">
            <w:pPr>
              <w:pStyle w:val="TAC"/>
              <w:keepNext w:val="0"/>
              <w:rPr>
                <w:rFonts w:cs="Arial"/>
                <w:lang w:eastAsia="zh-CN"/>
              </w:rPr>
            </w:pPr>
            <w:r w:rsidRPr="003252F4">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48AACDE"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7EEF12FC" w14:textId="77777777" w:rsidTr="007323C0">
        <w:trPr>
          <w:jc w:val="center"/>
        </w:trPr>
        <w:tc>
          <w:tcPr>
            <w:tcW w:w="3125" w:type="dxa"/>
            <w:vMerge/>
            <w:tcBorders>
              <w:left w:val="single" w:sz="4" w:space="0" w:color="auto"/>
              <w:right w:val="single" w:sz="4" w:space="0" w:color="auto"/>
            </w:tcBorders>
            <w:vAlign w:val="center"/>
          </w:tcPr>
          <w:p w14:paraId="48BE8441"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E49664" w14:textId="77777777" w:rsidR="00C46FB6" w:rsidRPr="00447C80" w:rsidRDefault="00C46FB6" w:rsidP="007323C0">
            <w:pPr>
              <w:pStyle w:val="TAC"/>
              <w:keepNext w:val="0"/>
              <w:rPr>
                <w:rFonts w:cs="Arial"/>
                <w:lang w:eastAsia="zh-CN"/>
              </w:rPr>
            </w:pPr>
            <w:r w:rsidRPr="003252F4">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F6A5FEF"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1C1950E9" w14:textId="77777777" w:rsidTr="007323C0">
        <w:trPr>
          <w:jc w:val="center"/>
        </w:trPr>
        <w:tc>
          <w:tcPr>
            <w:tcW w:w="3125" w:type="dxa"/>
            <w:vMerge w:val="restart"/>
            <w:tcBorders>
              <w:left w:val="single" w:sz="4" w:space="0" w:color="auto"/>
              <w:right w:val="single" w:sz="4" w:space="0" w:color="auto"/>
            </w:tcBorders>
            <w:vAlign w:val="center"/>
          </w:tcPr>
          <w:p w14:paraId="34B85278" w14:textId="77777777" w:rsidR="00C46FB6" w:rsidRPr="001F078B" w:rsidDel="00786BF6" w:rsidRDefault="00C46FB6" w:rsidP="007323C0">
            <w:pPr>
              <w:pStyle w:val="TAC"/>
              <w:keepNext w:val="0"/>
              <w:rPr>
                <w:rFonts w:cs="Arial"/>
                <w:lang w:eastAsia="ja-JP"/>
              </w:rPr>
            </w:pPr>
            <w:r w:rsidRPr="00447C80">
              <w:rPr>
                <w:lang w:val="fi-FI"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1E40A86D" w14:textId="77777777" w:rsidR="00C46FB6" w:rsidRPr="001F078B" w:rsidRDefault="00C46FB6" w:rsidP="007323C0">
            <w:pPr>
              <w:pStyle w:val="TAC"/>
              <w:keepNext w:val="0"/>
              <w:rPr>
                <w:lang w:val="en-US" w:eastAsia="ja-JP"/>
              </w:rPr>
            </w:pPr>
            <w:r w:rsidRPr="00447C80">
              <w:rPr>
                <w:rFonts w:cs="Arial"/>
                <w:lang w:val="sv-SE"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18A277A"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1C11DCC6" w14:textId="77777777" w:rsidTr="007323C0">
        <w:trPr>
          <w:jc w:val="center"/>
        </w:trPr>
        <w:tc>
          <w:tcPr>
            <w:tcW w:w="3125" w:type="dxa"/>
            <w:vMerge/>
            <w:tcBorders>
              <w:left w:val="single" w:sz="4" w:space="0" w:color="auto"/>
              <w:right w:val="single" w:sz="4" w:space="0" w:color="auto"/>
            </w:tcBorders>
            <w:vAlign w:val="center"/>
          </w:tcPr>
          <w:p w14:paraId="1241A91A"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011598" w14:textId="77777777" w:rsidR="00C46FB6" w:rsidRPr="001F078B" w:rsidRDefault="00C46FB6" w:rsidP="007323C0">
            <w:pPr>
              <w:pStyle w:val="TAC"/>
              <w:keepNext w:val="0"/>
              <w:rPr>
                <w:lang w:val="en-US" w:eastAsia="ja-JP"/>
              </w:rPr>
            </w:pPr>
            <w:r w:rsidRPr="00447C80">
              <w:rPr>
                <w:rFonts w:cs="Arial"/>
                <w:lang w:val="sv-SE"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50A66F8A" w14:textId="77777777" w:rsidR="00C46FB6" w:rsidRPr="001F078B" w:rsidRDefault="00C46FB6" w:rsidP="007323C0">
            <w:pPr>
              <w:pStyle w:val="TAC"/>
              <w:keepNext w:val="0"/>
              <w:rPr>
                <w:rFonts w:eastAsia="Yu Mincho" w:cs="Arial"/>
                <w:lang w:eastAsia="ja-JP"/>
              </w:rPr>
            </w:pPr>
            <w:r w:rsidRPr="00447C80">
              <w:rPr>
                <w:rFonts w:cs="Arial"/>
                <w:lang w:val="sv-SE" w:eastAsia="zh-CN"/>
              </w:rPr>
              <w:t>0.5</w:t>
            </w:r>
          </w:p>
        </w:tc>
      </w:tr>
      <w:tr w:rsidR="00C46FB6" w:rsidRPr="001F078B" w:rsidDel="00786BF6" w14:paraId="0CB953B7" w14:textId="77777777" w:rsidTr="007323C0">
        <w:trPr>
          <w:jc w:val="center"/>
        </w:trPr>
        <w:tc>
          <w:tcPr>
            <w:tcW w:w="3125" w:type="dxa"/>
            <w:vMerge/>
            <w:tcBorders>
              <w:left w:val="single" w:sz="4" w:space="0" w:color="auto"/>
              <w:right w:val="single" w:sz="4" w:space="0" w:color="auto"/>
            </w:tcBorders>
            <w:vAlign w:val="center"/>
          </w:tcPr>
          <w:p w14:paraId="744F510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E43CC1" w14:textId="77777777" w:rsidR="00C46FB6" w:rsidRPr="001F078B" w:rsidRDefault="00C46FB6" w:rsidP="007323C0">
            <w:pPr>
              <w:pStyle w:val="TAC"/>
              <w:keepNext w:val="0"/>
              <w:rPr>
                <w:lang w:val="en-US" w:eastAsia="ja-JP"/>
              </w:rPr>
            </w:pPr>
            <w:r w:rsidRPr="00447C80">
              <w:rPr>
                <w:rFonts w:cs="Arial"/>
                <w:lang w:val="sv-SE"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4BFB8F68" w14:textId="77777777" w:rsidR="00C46FB6" w:rsidRPr="001F078B" w:rsidRDefault="00C46FB6" w:rsidP="007323C0">
            <w:pPr>
              <w:pStyle w:val="TAC"/>
              <w:keepNext w:val="0"/>
              <w:rPr>
                <w:rFonts w:eastAsia="Yu Mincho" w:cs="Arial"/>
                <w:lang w:eastAsia="ja-JP"/>
              </w:rPr>
            </w:pPr>
            <w:r w:rsidRPr="00447C80">
              <w:rPr>
                <w:rFonts w:cs="Arial"/>
                <w:lang w:val="sv-SE" w:eastAsia="zh-CN"/>
              </w:rPr>
              <w:t>0.5</w:t>
            </w:r>
          </w:p>
        </w:tc>
      </w:tr>
      <w:tr w:rsidR="00C46FB6" w:rsidRPr="001F078B" w:rsidDel="00786BF6" w14:paraId="7EB46113" w14:textId="77777777" w:rsidTr="007323C0">
        <w:trPr>
          <w:jc w:val="center"/>
        </w:trPr>
        <w:tc>
          <w:tcPr>
            <w:tcW w:w="3125" w:type="dxa"/>
            <w:vMerge/>
            <w:tcBorders>
              <w:left w:val="single" w:sz="4" w:space="0" w:color="auto"/>
              <w:right w:val="single" w:sz="4" w:space="0" w:color="auto"/>
            </w:tcBorders>
            <w:vAlign w:val="center"/>
          </w:tcPr>
          <w:p w14:paraId="3CCD392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8170E79" w14:textId="77777777" w:rsidR="00C46FB6" w:rsidRPr="001F078B" w:rsidRDefault="00C46FB6" w:rsidP="007323C0">
            <w:pPr>
              <w:pStyle w:val="TAC"/>
              <w:keepNext w:val="0"/>
              <w:rPr>
                <w:lang w:val="en-US" w:eastAsia="ja-JP"/>
              </w:rPr>
            </w:pPr>
            <w:r w:rsidRPr="00447C80">
              <w:rPr>
                <w:rFonts w:cs="Arial"/>
                <w:lang w:val="sv-SE"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1793085C"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622EBA8B" w14:textId="77777777" w:rsidTr="007323C0">
        <w:trPr>
          <w:jc w:val="center"/>
        </w:trPr>
        <w:tc>
          <w:tcPr>
            <w:tcW w:w="3125" w:type="dxa"/>
            <w:vMerge/>
            <w:tcBorders>
              <w:left w:val="single" w:sz="4" w:space="0" w:color="auto"/>
              <w:right w:val="single" w:sz="4" w:space="0" w:color="auto"/>
            </w:tcBorders>
            <w:vAlign w:val="center"/>
          </w:tcPr>
          <w:p w14:paraId="68FD03D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D887B1C" w14:textId="77777777" w:rsidR="00C46FB6" w:rsidRPr="001F078B" w:rsidRDefault="00C46FB6" w:rsidP="007323C0">
            <w:pPr>
              <w:pStyle w:val="TAC"/>
              <w:keepNext w:val="0"/>
              <w:rPr>
                <w:lang w:val="en-US" w:eastAsia="ja-JP"/>
              </w:rPr>
            </w:pPr>
            <w:r w:rsidRPr="00447C80">
              <w:rPr>
                <w:rFonts w:cs="Arial"/>
                <w:lang w:val="da-DK"/>
              </w:rPr>
              <w:t>n2</w:t>
            </w:r>
          </w:p>
        </w:tc>
        <w:tc>
          <w:tcPr>
            <w:tcW w:w="1141" w:type="dxa"/>
            <w:tcBorders>
              <w:top w:val="single" w:sz="4" w:space="0" w:color="auto"/>
              <w:left w:val="single" w:sz="4" w:space="0" w:color="auto"/>
              <w:bottom w:val="single" w:sz="4" w:space="0" w:color="auto"/>
              <w:right w:val="single" w:sz="4" w:space="0" w:color="auto"/>
            </w:tcBorders>
            <w:vAlign w:val="center"/>
          </w:tcPr>
          <w:p w14:paraId="07E7C9A0"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61294189" w14:textId="77777777" w:rsidTr="007323C0">
        <w:trPr>
          <w:jc w:val="center"/>
        </w:trPr>
        <w:tc>
          <w:tcPr>
            <w:tcW w:w="3125" w:type="dxa"/>
            <w:vMerge w:val="restart"/>
            <w:tcBorders>
              <w:left w:val="single" w:sz="4" w:space="0" w:color="auto"/>
              <w:right w:val="single" w:sz="4" w:space="0" w:color="auto"/>
            </w:tcBorders>
            <w:vAlign w:val="center"/>
          </w:tcPr>
          <w:p w14:paraId="35B741E9" w14:textId="77777777" w:rsidR="00C46FB6" w:rsidRPr="001F078B" w:rsidDel="00786BF6" w:rsidRDefault="00C46FB6" w:rsidP="007323C0">
            <w:pPr>
              <w:pStyle w:val="TAC"/>
              <w:keepNext w:val="0"/>
              <w:rPr>
                <w:rFonts w:cs="Arial"/>
                <w:lang w:eastAsia="ja-JP"/>
              </w:rPr>
            </w:pPr>
            <w:r w:rsidRPr="00447C80">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52685233" w14:textId="77777777" w:rsidR="00C46FB6" w:rsidRPr="001F078B" w:rsidRDefault="00C46FB6" w:rsidP="007323C0">
            <w:pPr>
              <w:pStyle w:val="TAC"/>
              <w:keepNext w:val="0"/>
              <w:rPr>
                <w:lang w:val="en-US" w:eastAsia="ja-JP"/>
              </w:rPr>
            </w:pPr>
            <w:r w:rsidRPr="00447C80">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07263E1B"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C46FB6" w:rsidRPr="001F078B" w:rsidDel="00786BF6" w14:paraId="681C2DD8" w14:textId="77777777" w:rsidTr="007323C0">
        <w:trPr>
          <w:jc w:val="center"/>
        </w:trPr>
        <w:tc>
          <w:tcPr>
            <w:tcW w:w="3125" w:type="dxa"/>
            <w:vMerge/>
            <w:tcBorders>
              <w:left w:val="single" w:sz="4" w:space="0" w:color="auto"/>
              <w:right w:val="single" w:sz="4" w:space="0" w:color="auto"/>
            </w:tcBorders>
            <w:vAlign w:val="center"/>
          </w:tcPr>
          <w:p w14:paraId="06C419A9"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C1929A9" w14:textId="77777777" w:rsidR="00C46FB6" w:rsidRPr="001F078B" w:rsidRDefault="00C46FB6" w:rsidP="007323C0">
            <w:pPr>
              <w:pStyle w:val="TAC"/>
              <w:keepNext w:val="0"/>
              <w:rPr>
                <w:lang w:val="en-US" w:eastAsia="ja-JP"/>
              </w:rPr>
            </w:pPr>
            <w:r w:rsidRPr="00447C80">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5C5FF3E3"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0.5</w:t>
            </w:r>
          </w:p>
        </w:tc>
      </w:tr>
      <w:tr w:rsidR="00C46FB6" w:rsidRPr="001F078B" w:rsidDel="00786BF6" w14:paraId="06B10D72" w14:textId="77777777" w:rsidTr="007323C0">
        <w:trPr>
          <w:jc w:val="center"/>
        </w:trPr>
        <w:tc>
          <w:tcPr>
            <w:tcW w:w="3125" w:type="dxa"/>
            <w:vMerge/>
            <w:tcBorders>
              <w:left w:val="single" w:sz="4" w:space="0" w:color="auto"/>
              <w:right w:val="single" w:sz="4" w:space="0" w:color="auto"/>
            </w:tcBorders>
            <w:vAlign w:val="center"/>
          </w:tcPr>
          <w:p w14:paraId="1C17A44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20594A7" w14:textId="77777777" w:rsidR="00C46FB6" w:rsidRPr="001F078B" w:rsidRDefault="00C46FB6" w:rsidP="007323C0">
            <w:pPr>
              <w:pStyle w:val="TAC"/>
              <w:keepNext w:val="0"/>
              <w:rPr>
                <w:lang w:val="en-US" w:eastAsia="ja-JP"/>
              </w:rPr>
            </w:pPr>
            <w:r w:rsidRPr="00447C80">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3B249D3D"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0.5</w:t>
            </w:r>
          </w:p>
        </w:tc>
      </w:tr>
      <w:tr w:rsidR="00C46FB6" w:rsidRPr="001F078B" w:rsidDel="00786BF6" w14:paraId="6AB45F6E" w14:textId="77777777" w:rsidTr="007323C0">
        <w:trPr>
          <w:jc w:val="center"/>
        </w:trPr>
        <w:tc>
          <w:tcPr>
            <w:tcW w:w="3125" w:type="dxa"/>
            <w:vMerge/>
            <w:tcBorders>
              <w:left w:val="single" w:sz="4" w:space="0" w:color="auto"/>
              <w:right w:val="single" w:sz="4" w:space="0" w:color="auto"/>
            </w:tcBorders>
            <w:vAlign w:val="center"/>
          </w:tcPr>
          <w:p w14:paraId="515D918D"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A59E79" w14:textId="77777777" w:rsidR="00C46FB6" w:rsidRPr="001F078B" w:rsidRDefault="00C46FB6" w:rsidP="007323C0">
            <w:pPr>
              <w:pStyle w:val="TAC"/>
              <w:keepNext w:val="0"/>
              <w:rPr>
                <w:lang w:val="en-US" w:eastAsia="ja-JP"/>
              </w:rPr>
            </w:pPr>
            <w:r w:rsidRPr="00447C80">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5BD500A"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C46FB6" w:rsidRPr="001F078B" w:rsidDel="00786BF6" w14:paraId="1F7D5E0A" w14:textId="77777777" w:rsidTr="007323C0">
        <w:trPr>
          <w:jc w:val="center"/>
        </w:trPr>
        <w:tc>
          <w:tcPr>
            <w:tcW w:w="3125" w:type="dxa"/>
            <w:vMerge/>
            <w:tcBorders>
              <w:left w:val="single" w:sz="4" w:space="0" w:color="auto"/>
              <w:right w:val="single" w:sz="4" w:space="0" w:color="auto"/>
            </w:tcBorders>
            <w:vAlign w:val="center"/>
          </w:tcPr>
          <w:p w14:paraId="24BDE9F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4C54488" w14:textId="77777777" w:rsidR="00C46FB6" w:rsidRPr="001F078B" w:rsidRDefault="00C46FB6" w:rsidP="007323C0">
            <w:pPr>
              <w:pStyle w:val="TAC"/>
              <w:keepNext w:val="0"/>
              <w:rPr>
                <w:lang w:val="en-US" w:eastAsia="ja-JP"/>
              </w:rPr>
            </w:pPr>
            <w:r w:rsidRPr="00447C80">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EE2D7CB"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175675" w:rsidRPr="001F078B" w:rsidDel="00786BF6" w14:paraId="5384A937" w14:textId="77777777" w:rsidTr="007323C0">
        <w:trPr>
          <w:jc w:val="center"/>
          <w:ins w:id="212" w:author="RAN4#95 JOH - Nokia" w:date="2020-06-01T13:58:00Z"/>
        </w:trPr>
        <w:tc>
          <w:tcPr>
            <w:tcW w:w="3125" w:type="dxa"/>
            <w:vMerge w:val="restart"/>
            <w:tcBorders>
              <w:left w:val="single" w:sz="4" w:space="0" w:color="auto"/>
              <w:right w:val="single" w:sz="4" w:space="0" w:color="auto"/>
            </w:tcBorders>
            <w:vAlign w:val="center"/>
          </w:tcPr>
          <w:p w14:paraId="30CE6A44" w14:textId="3AB007AE" w:rsidR="00175675" w:rsidRPr="0060404B" w:rsidRDefault="00175675" w:rsidP="00175675">
            <w:pPr>
              <w:pStyle w:val="TAC"/>
              <w:keepNext w:val="0"/>
              <w:rPr>
                <w:ins w:id="213" w:author="RAN4#95 JOH - Nokia" w:date="2020-06-01T13:58:00Z"/>
                <w:rFonts w:cs="Arial"/>
                <w:szCs w:val="16"/>
                <w:lang w:val="en-US" w:eastAsia="zh-CN"/>
              </w:rPr>
            </w:pPr>
            <w:ins w:id="214" w:author="RAN4#95 JOH - Nokia" w:date="2020-06-01T13:58:00Z">
              <w:r w:rsidRPr="001D2204">
                <w:rPr>
                  <w:rFonts w:cs="Arial"/>
                  <w:lang w:val="en-US" w:eastAsia="ja-JP"/>
                </w:rPr>
                <w:t>DC_2-29-30-66_n2</w:t>
              </w:r>
            </w:ins>
          </w:p>
        </w:tc>
        <w:tc>
          <w:tcPr>
            <w:tcW w:w="1984" w:type="dxa"/>
            <w:tcBorders>
              <w:top w:val="single" w:sz="4" w:space="0" w:color="auto"/>
              <w:left w:val="single" w:sz="4" w:space="0" w:color="auto"/>
              <w:bottom w:val="single" w:sz="4" w:space="0" w:color="auto"/>
              <w:right w:val="single" w:sz="4" w:space="0" w:color="auto"/>
            </w:tcBorders>
            <w:vAlign w:val="center"/>
          </w:tcPr>
          <w:p w14:paraId="79CF7AA2" w14:textId="0E236180" w:rsidR="00175675" w:rsidRDefault="00175675" w:rsidP="00175675">
            <w:pPr>
              <w:pStyle w:val="TAC"/>
              <w:keepNext w:val="0"/>
              <w:rPr>
                <w:ins w:id="215" w:author="RAN4#95 JOH - Nokia" w:date="2020-06-01T13:58:00Z"/>
                <w:rFonts w:eastAsia="Malgun Gothic" w:cs="Arial"/>
                <w:szCs w:val="18"/>
                <w:lang w:eastAsia="ko-KR"/>
              </w:rPr>
            </w:pPr>
            <w:ins w:id="216" w:author="RAN4#95 JOH - Nokia" w:date="2020-06-01T13:58:00Z">
              <w:r>
                <w:rPr>
                  <w:rFonts w:cs="Arial"/>
                  <w:lang w:val="en-US" w:eastAsia="ja-JP"/>
                </w:rPr>
                <w:t>2</w:t>
              </w:r>
            </w:ins>
          </w:p>
        </w:tc>
        <w:tc>
          <w:tcPr>
            <w:tcW w:w="1141" w:type="dxa"/>
            <w:tcBorders>
              <w:top w:val="single" w:sz="4" w:space="0" w:color="auto"/>
              <w:left w:val="single" w:sz="4" w:space="0" w:color="auto"/>
              <w:bottom w:val="single" w:sz="4" w:space="0" w:color="auto"/>
              <w:right w:val="single" w:sz="4" w:space="0" w:color="auto"/>
            </w:tcBorders>
          </w:tcPr>
          <w:p w14:paraId="27A08114" w14:textId="7E602351" w:rsidR="00175675" w:rsidRDefault="00175675" w:rsidP="00175675">
            <w:pPr>
              <w:pStyle w:val="TAC"/>
              <w:keepNext w:val="0"/>
              <w:rPr>
                <w:ins w:id="217" w:author="RAN4#95 JOH - Nokia" w:date="2020-06-01T13:58:00Z"/>
                <w:rFonts w:eastAsia="Malgun Gothic" w:cs="Arial"/>
                <w:szCs w:val="18"/>
                <w:lang w:val="en-US" w:eastAsia="ko-KR"/>
              </w:rPr>
            </w:pPr>
            <w:ins w:id="218" w:author="RAN4#95 JOH - Nokia" w:date="2020-06-01T13:58:00Z">
              <w:r w:rsidRPr="00CA5EAF">
                <w:t>0.</w:t>
              </w:r>
              <w:r>
                <w:t>4</w:t>
              </w:r>
            </w:ins>
          </w:p>
        </w:tc>
      </w:tr>
      <w:tr w:rsidR="00175675" w:rsidRPr="001F078B" w:rsidDel="00786BF6" w14:paraId="1F8D5DA0" w14:textId="77777777" w:rsidTr="007323C0">
        <w:trPr>
          <w:jc w:val="center"/>
          <w:ins w:id="219" w:author="RAN4#95 JOH - Nokia" w:date="2020-06-01T13:57:00Z"/>
        </w:trPr>
        <w:tc>
          <w:tcPr>
            <w:tcW w:w="3125" w:type="dxa"/>
            <w:vMerge/>
            <w:tcBorders>
              <w:left w:val="single" w:sz="4" w:space="0" w:color="auto"/>
              <w:right w:val="single" w:sz="4" w:space="0" w:color="auto"/>
            </w:tcBorders>
            <w:vAlign w:val="center"/>
          </w:tcPr>
          <w:p w14:paraId="78A0BD83" w14:textId="77777777" w:rsidR="00175675" w:rsidRPr="0060404B" w:rsidRDefault="00175675" w:rsidP="00175675">
            <w:pPr>
              <w:pStyle w:val="TAC"/>
              <w:keepNext w:val="0"/>
              <w:rPr>
                <w:ins w:id="220" w:author="RAN4#95 JOH - Nokia" w:date="2020-06-01T13:57:00Z"/>
                <w:rFonts w:cs="Arial"/>
                <w:szCs w:val="16"/>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9933A02" w14:textId="6599523E" w:rsidR="00175675" w:rsidRDefault="00175675" w:rsidP="00175675">
            <w:pPr>
              <w:pStyle w:val="TAC"/>
              <w:keepNext w:val="0"/>
              <w:rPr>
                <w:ins w:id="221" w:author="RAN4#95 JOH - Nokia" w:date="2020-06-01T13:57:00Z"/>
                <w:rFonts w:eastAsia="Malgun Gothic" w:cs="Arial"/>
                <w:szCs w:val="18"/>
                <w:lang w:eastAsia="ko-KR"/>
              </w:rPr>
            </w:pPr>
            <w:ins w:id="222" w:author="RAN4#95 JOH - Nokia" w:date="2020-06-01T13:58:00Z">
              <w:r>
                <w:rPr>
                  <w:rFonts w:cs="Arial"/>
                  <w:lang w:val="en-US" w:eastAsia="ja-JP"/>
                </w:rPr>
                <w:t>30</w:t>
              </w:r>
            </w:ins>
          </w:p>
        </w:tc>
        <w:tc>
          <w:tcPr>
            <w:tcW w:w="1141" w:type="dxa"/>
            <w:tcBorders>
              <w:top w:val="single" w:sz="4" w:space="0" w:color="auto"/>
              <w:left w:val="single" w:sz="4" w:space="0" w:color="auto"/>
              <w:bottom w:val="single" w:sz="4" w:space="0" w:color="auto"/>
              <w:right w:val="single" w:sz="4" w:space="0" w:color="auto"/>
            </w:tcBorders>
          </w:tcPr>
          <w:p w14:paraId="30253C77" w14:textId="45F4FA34" w:rsidR="00175675" w:rsidRDefault="00175675" w:rsidP="00175675">
            <w:pPr>
              <w:pStyle w:val="TAC"/>
              <w:keepNext w:val="0"/>
              <w:rPr>
                <w:ins w:id="223" w:author="RAN4#95 JOH - Nokia" w:date="2020-06-01T13:57:00Z"/>
                <w:rFonts w:eastAsia="Malgun Gothic" w:cs="Arial"/>
                <w:szCs w:val="18"/>
                <w:lang w:val="en-US" w:eastAsia="ko-KR"/>
              </w:rPr>
            </w:pPr>
            <w:ins w:id="224" w:author="RAN4#95 JOH - Nokia" w:date="2020-06-01T13:58:00Z">
              <w:r>
                <w:t>0.5</w:t>
              </w:r>
            </w:ins>
          </w:p>
        </w:tc>
      </w:tr>
      <w:tr w:rsidR="00175675" w:rsidRPr="001F078B" w:rsidDel="00786BF6" w14:paraId="3F1014A9" w14:textId="77777777" w:rsidTr="007323C0">
        <w:trPr>
          <w:jc w:val="center"/>
          <w:ins w:id="225" w:author="RAN4#95 JOH - Nokia" w:date="2020-06-01T13:57:00Z"/>
        </w:trPr>
        <w:tc>
          <w:tcPr>
            <w:tcW w:w="3125" w:type="dxa"/>
            <w:vMerge/>
            <w:tcBorders>
              <w:left w:val="single" w:sz="4" w:space="0" w:color="auto"/>
              <w:right w:val="single" w:sz="4" w:space="0" w:color="auto"/>
            </w:tcBorders>
            <w:vAlign w:val="center"/>
          </w:tcPr>
          <w:p w14:paraId="52FDC0B3" w14:textId="77777777" w:rsidR="00175675" w:rsidRPr="0060404B" w:rsidRDefault="00175675" w:rsidP="00175675">
            <w:pPr>
              <w:pStyle w:val="TAC"/>
              <w:keepNext w:val="0"/>
              <w:rPr>
                <w:ins w:id="226" w:author="RAN4#95 JOH - Nokia" w:date="2020-06-01T13:57:00Z"/>
                <w:rFonts w:cs="Arial"/>
                <w:szCs w:val="16"/>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BD685E4" w14:textId="622F6E7C" w:rsidR="00175675" w:rsidRDefault="00175675" w:rsidP="00175675">
            <w:pPr>
              <w:pStyle w:val="TAC"/>
              <w:keepNext w:val="0"/>
              <w:rPr>
                <w:ins w:id="227" w:author="RAN4#95 JOH - Nokia" w:date="2020-06-01T13:57:00Z"/>
                <w:rFonts w:eastAsia="Malgun Gothic" w:cs="Arial"/>
                <w:szCs w:val="18"/>
                <w:lang w:eastAsia="ko-KR"/>
              </w:rPr>
            </w:pPr>
            <w:ins w:id="228" w:author="RAN4#95 JOH - Nokia" w:date="2020-06-01T13:58:00Z">
              <w:r>
                <w:rPr>
                  <w:rFonts w:cs="Arial"/>
                  <w:lang w:val="en-US" w:eastAsia="ja-JP"/>
                </w:rPr>
                <w:t>66</w:t>
              </w:r>
            </w:ins>
          </w:p>
        </w:tc>
        <w:tc>
          <w:tcPr>
            <w:tcW w:w="1141" w:type="dxa"/>
            <w:tcBorders>
              <w:top w:val="single" w:sz="4" w:space="0" w:color="auto"/>
              <w:left w:val="single" w:sz="4" w:space="0" w:color="auto"/>
              <w:bottom w:val="single" w:sz="4" w:space="0" w:color="auto"/>
              <w:right w:val="single" w:sz="4" w:space="0" w:color="auto"/>
            </w:tcBorders>
          </w:tcPr>
          <w:p w14:paraId="1FDB6721" w14:textId="50AE83D5" w:rsidR="00175675" w:rsidRDefault="00175675" w:rsidP="00175675">
            <w:pPr>
              <w:pStyle w:val="TAC"/>
              <w:keepNext w:val="0"/>
              <w:rPr>
                <w:ins w:id="229" w:author="RAN4#95 JOH - Nokia" w:date="2020-06-01T13:57:00Z"/>
                <w:rFonts w:eastAsia="Malgun Gothic" w:cs="Arial"/>
                <w:szCs w:val="18"/>
                <w:lang w:val="en-US" w:eastAsia="ko-KR"/>
              </w:rPr>
            </w:pPr>
            <w:ins w:id="230" w:author="RAN4#95 JOH - Nokia" w:date="2020-06-01T13:58:00Z">
              <w:r w:rsidRPr="00CA5EAF">
                <w:t>0.</w:t>
              </w:r>
              <w:r>
                <w:t>4</w:t>
              </w:r>
            </w:ins>
          </w:p>
        </w:tc>
      </w:tr>
      <w:tr w:rsidR="00175675" w:rsidRPr="001F078B" w:rsidDel="00786BF6" w14:paraId="1E03F02A" w14:textId="77777777" w:rsidTr="007323C0">
        <w:trPr>
          <w:jc w:val="center"/>
          <w:ins w:id="231" w:author="RAN4#95 JOH - Nokia" w:date="2020-06-01T13:57:00Z"/>
        </w:trPr>
        <w:tc>
          <w:tcPr>
            <w:tcW w:w="3125" w:type="dxa"/>
            <w:vMerge/>
            <w:tcBorders>
              <w:left w:val="single" w:sz="4" w:space="0" w:color="auto"/>
              <w:right w:val="single" w:sz="4" w:space="0" w:color="auto"/>
            </w:tcBorders>
            <w:vAlign w:val="center"/>
          </w:tcPr>
          <w:p w14:paraId="1A6358F2" w14:textId="77777777" w:rsidR="00175675" w:rsidRPr="0060404B" w:rsidRDefault="00175675" w:rsidP="00175675">
            <w:pPr>
              <w:pStyle w:val="TAC"/>
              <w:keepNext w:val="0"/>
              <w:rPr>
                <w:ins w:id="232" w:author="RAN4#95 JOH - Nokia" w:date="2020-06-01T13:57:00Z"/>
                <w:rFonts w:cs="Arial"/>
                <w:szCs w:val="16"/>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7057E8CB" w14:textId="520454B9" w:rsidR="00175675" w:rsidRDefault="00175675" w:rsidP="00175675">
            <w:pPr>
              <w:pStyle w:val="TAC"/>
              <w:keepNext w:val="0"/>
              <w:rPr>
                <w:ins w:id="233" w:author="RAN4#95 JOH - Nokia" w:date="2020-06-01T13:57:00Z"/>
                <w:rFonts w:eastAsia="Malgun Gothic" w:cs="Arial"/>
                <w:szCs w:val="18"/>
                <w:lang w:eastAsia="ko-KR"/>
              </w:rPr>
            </w:pPr>
            <w:ins w:id="234" w:author="RAN4#95 JOH - Nokia" w:date="2020-06-01T13:58:00Z">
              <w:r>
                <w:rPr>
                  <w:rFonts w:cs="Arial"/>
                  <w:lang w:val="en-US" w:eastAsia="ja-JP"/>
                </w:rPr>
                <w:t>n2</w:t>
              </w:r>
            </w:ins>
          </w:p>
        </w:tc>
        <w:tc>
          <w:tcPr>
            <w:tcW w:w="1141" w:type="dxa"/>
            <w:tcBorders>
              <w:top w:val="single" w:sz="4" w:space="0" w:color="auto"/>
              <w:left w:val="single" w:sz="4" w:space="0" w:color="auto"/>
              <w:bottom w:val="single" w:sz="4" w:space="0" w:color="auto"/>
              <w:right w:val="single" w:sz="4" w:space="0" w:color="auto"/>
            </w:tcBorders>
          </w:tcPr>
          <w:p w14:paraId="778AAC61" w14:textId="0B332EF4" w:rsidR="00175675" w:rsidRDefault="00175675" w:rsidP="00175675">
            <w:pPr>
              <w:pStyle w:val="TAC"/>
              <w:keepNext w:val="0"/>
              <w:rPr>
                <w:ins w:id="235" w:author="RAN4#95 JOH - Nokia" w:date="2020-06-01T13:57:00Z"/>
                <w:rFonts w:eastAsia="Malgun Gothic" w:cs="Arial"/>
                <w:szCs w:val="18"/>
                <w:lang w:val="en-US" w:eastAsia="ko-KR"/>
              </w:rPr>
            </w:pPr>
            <w:ins w:id="236" w:author="RAN4#95 JOH - Nokia" w:date="2020-06-01T13:58:00Z">
              <w:r w:rsidRPr="00CA5EAF">
                <w:t>0.</w:t>
              </w:r>
              <w:r>
                <w:t>4</w:t>
              </w:r>
            </w:ins>
          </w:p>
        </w:tc>
      </w:tr>
      <w:tr w:rsidR="00175675" w:rsidRPr="001F078B" w:rsidDel="00786BF6" w14:paraId="53EFE8C3" w14:textId="77777777" w:rsidTr="007323C0">
        <w:trPr>
          <w:jc w:val="center"/>
        </w:trPr>
        <w:tc>
          <w:tcPr>
            <w:tcW w:w="3125" w:type="dxa"/>
            <w:vMerge w:val="restart"/>
            <w:tcBorders>
              <w:left w:val="single" w:sz="4" w:space="0" w:color="auto"/>
              <w:right w:val="single" w:sz="4" w:space="0" w:color="auto"/>
            </w:tcBorders>
            <w:vAlign w:val="center"/>
          </w:tcPr>
          <w:p w14:paraId="278D7090" w14:textId="77777777" w:rsidR="00175675" w:rsidRPr="001F078B" w:rsidDel="00786BF6" w:rsidRDefault="00175675" w:rsidP="00175675">
            <w:pPr>
              <w:pStyle w:val="TAC"/>
              <w:keepNext w:val="0"/>
              <w:rPr>
                <w:rFonts w:cs="Arial"/>
                <w:lang w:eastAsia="ja-JP"/>
              </w:rPr>
            </w:pPr>
            <w:r w:rsidRPr="0060404B">
              <w:rPr>
                <w:rFonts w:cs="Arial"/>
                <w:szCs w:val="16"/>
                <w:lang w:val="en-US"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7824105D" w14:textId="77777777" w:rsidR="00175675" w:rsidRPr="0060404B" w:rsidRDefault="00175675" w:rsidP="00175675">
            <w:pPr>
              <w:pStyle w:val="TAC"/>
              <w:keepNext w:val="0"/>
              <w:rPr>
                <w:rFonts w:eastAsia="Malgun Gothic" w:cs="Arial"/>
                <w:szCs w:val="18"/>
                <w:lang w:eastAsia="ko-KR"/>
              </w:rPr>
            </w:pPr>
            <w:r>
              <w:rPr>
                <w:rFonts w:eastAsia="Malgun Gothic" w:cs="Arial" w:hint="eastAsia"/>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1A94A7A3" w14:textId="77777777" w:rsidR="00175675" w:rsidRPr="0060404B" w:rsidRDefault="00175675" w:rsidP="00175675">
            <w:pPr>
              <w:pStyle w:val="TAC"/>
              <w:keepNext w:val="0"/>
              <w:rPr>
                <w:rFonts w:eastAsia="Malgun Gothic" w:cs="Arial"/>
                <w:szCs w:val="18"/>
                <w:lang w:val="en-US" w:eastAsia="ko-KR"/>
              </w:rPr>
            </w:pPr>
            <w:r>
              <w:rPr>
                <w:rFonts w:eastAsia="Malgun Gothic" w:cs="Arial" w:hint="eastAsia"/>
                <w:szCs w:val="18"/>
                <w:lang w:val="en-US" w:eastAsia="ko-KR"/>
              </w:rPr>
              <w:t>0.3</w:t>
            </w:r>
          </w:p>
        </w:tc>
      </w:tr>
      <w:tr w:rsidR="00175675" w:rsidRPr="001F078B" w:rsidDel="00786BF6" w14:paraId="14743C60" w14:textId="77777777" w:rsidTr="007323C0">
        <w:trPr>
          <w:jc w:val="center"/>
        </w:trPr>
        <w:tc>
          <w:tcPr>
            <w:tcW w:w="3125" w:type="dxa"/>
            <w:vMerge/>
            <w:tcBorders>
              <w:left w:val="single" w:sz="4" w:space="0" w:color="auto"/>
              <w:right w:val="single" w:sz="4" w:space="0" w:color="auto"/>
            </w:tcBorders>
            <w:vAlign w:val="center"/>
          </w:tcPr>
          <w:p w14:paraId="35C164CC" w14:textId="77777777" w:rsidR="00175675" w:rsidRPr="001F078B" w:rsidDel="00786BF6"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744A56C" w14:textId="77777777" w:rsidR="00175675" w:rsidRPr="0060404B" w:rsidRDefault="00175675" w:rsidP="00175675">
            <w:pPr>
              <w:pStyle w:val="TAC"/>
              <w:keepNext w:val="0"/>
              <w:rPr>
                <w:rFonts w:eastAsia="Malgun Gothic" w:cs="Arial"/>
                <w:szCs w:val="18"/>
                <w:lang w:eastAsia="ko-KR"/>
              </w:rPr>
            </w:pPr>
            <w:r>
              <w:rPr>
                <w:rFonts w:eastAsia="Malgun Gothic" w:cs="Arial" w:hint="eastAsia"/>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7F8B0CBA" w14:textId="77777777" w:rsidR="00175675" w:rsidRPr="00447C80" w:rsidRDefault="00175675" w:rsidP="00175675">
            <w:pPr>
              <w:pStyle w:val="TAC"/>
              <w:keepNext w:val="0"/>
              <w:rPr>
                <w:rFonts w:cs="Arial"/>
                <w:szCs w:val="18"/>
                <w:lang w:val="en-US" w:eastAsia="ja-JP"/>
              </w:rPr>
            </w:pPr>
            <w:r>
              <w:rPr>
                <w:rFonts w:cs="Arial"/>
                <w:lang w:eastAsia="ja-JP"/>
              </w:rPr>
              <w:t>0.3</w:t>
            </w:r>
          </w:p>
        </w:tc>
      </w:tr>
      <w:tr w:rsidR="00175675" w:rsidRPr="001F078B" w:rsidDel="00786BF6" w14:paraId="3B58D080" w14:textId="77777777" w:rsidTr="007323C0">
        <w:trPr>
          <w:jc w:val="center"/>
        </w:trPr>
        <w:tc>
          <w:tcPr>
            <w:tcW w:w="3125" w:type="dxa"/>
            <w:vMerge/>
            <w:tcBorders>
              <w:left w:val="single" w:sz="4" w:space="0" w:color="auto"/>
              <w:right w:val="single" w:sz="4" w:space="0" w:color="auto"/>
            </w:tcBorders>
            <w:vAlign w:val="center"/>
          </w:tcPr>
          <w:p w14:paraId="4A3CEBA4" w14:textId="77777777" w:rsidR="00175675" w:rsidRPr="001F078B" w:rsidDel="00786BF6" w:rsidRDefault="00175675" w:rsidP="00175675">
            <w:pPr>
              <w:pStyle w:val="TAC"/>
              <w:keepNext w:val="0"/>
              <w:rPr>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1E28D855" w14:textId="77777777" w:rsidR="00175675" w:rsidRPr="0060404B" w:rsidRDefault="00175675" w:rsidP="00175675">
            <w:pPr>
              <w:pStyle w:val="TAC"/>
              <w:keepNext w:val="0"/>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w:t>
            </w:r>
            <w:r>
              <w:rPr>
                <w:rFonts w:eastAsia="Malgun Gothic"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14:paraId="200001FB" w14:textId="77777777" w:rsidR="00175675" w:rsidRPr="00447C80" w:rsidRDefault="00175675" w:rsidP="00175675">
            <w:pPr>
              <w:pStyle w:val="TAC"/>
              <w:keepNext w:val="0"/>
              <w:rPr>
                <w:rFonts w:cs="Arial"/>
                <w:szCs w:val="18"/>
                <w:lang w:val="en-US" w:eastAsia="ja-JP"/>
              </w:rPr>
            </w:pPr>
            <w:r w:rsidRPr="00234117">
              <w:rPr>
                <w:rFonts w:cs="Arial"/>
                <w:lang w:eastAsia="ja-JP"/>
              </w:rPr>
              <w:t>0.5</w:t>
            </w:r>
            <w:r w:rsidRPr="00234117">
              <w:rPr>
                <w:rFonts w:cs="Arial"/>
                <w:vertAlign w:val="superscript"/>
                <w:lang w:eastAsia="ja-JP"/>
              </w:rPr>
              <w:t>1</w:t>
            </w:r>
          </w:p>
        </w:tc>
      </w:tr>
      <w:tr w:rsidR="00175675" w:rsidRPr="001F078B" w:rsidDel="00786BF6" w14:paraId="2D604741" w14:textId="77777777" w:rsidTr="007323C0">
        <w:trPr>
          <w:jc w:val="center"/>
        </w:trPr>
        <w:tc>
          <w:tcPr>
            <w:tcW w:w="3125" w:type="dxa"/>
            <w:vMerge/>
            <w:tcBorders>
              <w:left w:val="single" w:sz="4" w:space="0" w:color="auto"/>
              <w:right w:val="single" w:sz="4" w:space="0" w:color="auto"/>
            </w:tcBorders>
            <w:vAlign w:val="center"/>
          </w:tcPr>
          <w:p w14:paraId="5943A1EE" w14:textId="77777777" w:rsidR="00175675" w:rsidRPr="001F078B" w:rsidDel="00786BF6" w:rsidRDefault="00175675" w:rsidP="00175675">
            <w:pPr>
              <w:pStyle w:val="TAC"/>
              <w:keepNext w:val="0"/>
              <w:rPr>
                <w:rFonts w:cs="Arial"/>
                <w:lang w:eastAsia="ja-JP"/>
              </w:rPr>
            </w:pPr>
          </w:p>
        </w:tc>
        <w:tc>
          <w:tcPr>
            <w:tcW w:w="1984" w:type="dxa"/>
            <w:vMerge/>
            <w:tcBorders>
              <w:left w:val="single" w:sz="4" w:space="0" w:color="auto"/>
              <w:bottom w:val="single" w:sz="4" w:space="0" w:color="auto"/>
              <w:right w:val="single" w:sz="4" w:space="0" w:color="auto"/>
            </w:tcBorders>
            <w:vAlign w:val="center"/>
          </w:tcPr>
          <w:p w14:paraId="12A802BA" w14:textId="77777777" w:rsidR="00175675" w:rsidRPr="00447C80" w:rsidRDefault="00175675" w:rsidP="00175675">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527D5630" w14:textId="77777777" w:rsidR="00175675" w:rsidRPr="00447C80" w:rsidRDefault="00175675" w:rsidP="00175675">
            <w:pPr>
              <w:pStyle w:val="TAC"/>
              <w:keepNext w:val="0"/>
              <w:rPr>
                <w:rFonts w:cs="Arial"/>
                <w:szCs w:val="18"/>
                <w:lang w:val="en-US" w:eastAsia="ja-JP"/>
              </w:rPr>
            </w:pPr>
            <w:r w:rsidRPr="00234117">
              <w:rPr>
                <w:rFonts w:cs="Arial"/>
                <w:lang w:eastAsia="ja-JP"/>
              </w:rPr>
              <w:t>1</w:t>
            </w:r>
            <w:r w:rsidRPr="00234117">
              <w:rPr>
                <w:rFonts w:cs="Arial"/>
                <w:vertAlign w:val="superscript"/>
                <w:lang w:eastAsia="ja-JP"/>
              </w:rPr>
              <w:t>2</w:t>
            </w:r>
          </w:p>
        </w:tc>
      </w:tr>
      <w:tr w:rsidR="00175675" w:rsidRPr="001F078B" w:rsidDel="00786BF6" w14:paraId="2AD4FBC7" w14:textId="77777777" w:rsidTr="007323C0">
        <w:trPr>
          <w:jc w:val="center"/>
        </w:trPr>
        <w:tc>
          <w:tcPr>
            <w:tcW w:w="3125" w:type="dxa"/>
            <w:vMerge/>
            <w:tcBorders>
              <w:left w:val="single" w:sz="4" w:space="0" w:color="auto"/>
              <w:right w:val="single" w:sz="4" w:space="0" w:color="auto"/>
            </w:tcBorders>
            <w:vAlign w:val="center"/>
          </w:tcPr>
          <w:p w14:paraId="619A5DF4" w14:textId="77777777" w:rsidR="00175675" w:rsidRPr="001F078B" w:rsidDel="00786BF6"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135592" w14:textId="77777777" w:rsidR="00175675" w:rsidRPr="0060404B" w:rsidRDefault="00175675" w:rsidP="00175675">
            <w:pPr>
              <w:pStyle w:val="TAC"/>
              <w:keepNext w:val="0"/>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14:paraId="52C6AC83" w14:textId="77777777" w:rsidR="00175675" w:rsidRPr="00447C80" w:rsidRDefault="00175675" w:rsidP="00175675">
            <w:pPr>
              <w:pStyle w:val="TAC"/>
              <w:keepNext w:val="0"/>
              <w:rPr>
                <w:rFonts w:cs="Arial"/>
                <w:szCs w:val="18"/>
                <w:lang w:val="en-US" w:eastAsia="ja-JP"/>
              </w:rPr>
            </w:pPr>
            <w:r>
              <w:rPr>
                <w:rFonts w:cs="Arial"/>
                <w:lang w:eastAsia="ja-JP"/>
              </w:rPr>
              <w:t>0.5</w:t>
            </w:r>
          </w:p>
        </w:tc>
      </w:tr>
      <w:tr w:rsidR="00175675" w:rsidRPr="001F078B" w14:paraId="72E93972" w14:textId="77777777" w:rsidTr="007323C0">
        <w:trPr>
          <w:jc w:val="center"/>
        </w:trPr>
        <w:tc>
          <w:tcPr>
            <w:tcW w:w="3125" w:type="dxa"/>
            <w:vMerge w:val="restart"/>
            <w:tcBorders>
              <w:left w:val="single" w:sz="4" w:space="0" w:color="auto"/>
              <w:right w:val="single" w:sz="4" w:space="0" w:color="auto"/>
            </w:tcBorders>
            <w:vAlign w:val="center"/>
          </w:tcPr>
          <w:p w14:paraId="47CBC122" w14:textId="77777777" w:rsidR="00175675" w:rsidRPr="00457384" w:rsidRDefault="00175675" w:rsidP="00175675">
            <w:pPr>
              <w:pStyle w:val="TAC"/>
              <w:keepNext w:val="0"/>
              <w:rPr>
                <w:rFonts w:eastAsia="MS Mincho" w:cs="Arial"/>
                <w:bCs/>
                <w:szCs w:val="18"/>
                <w:lang w:val="fi-FI"/>
              </w:rPr>
            </w:pPr>
            <w:r w:rsidRPr="00457384">
              <w:rPr>
                <w:rFonts w:eastAsia="MS Mincho" w:cs="Arial"/>
                <w:bCs/>
                <w:szCs w:val="18"/>
                <w:lang w:val="fi-FI"/>
              </w:rPr>
              <w:t>DC_3-</w:t>
            </w:r>
            <w:r w:rsidRPr="00457384">
              <w:rPr>
                <w:rFonts w:cs="Arial" w:hint="eastAsia"/>
                <w:bCs/>
                <w:szCs w:val="18"/>
                <w:lang w:val="fi-FI" w:eastAsia="zh-TW"/>
              </w:rPr>
              <w:t>7-8</w:t>
            </w:r>
            <w:r w:rsidRPr="00457384">
              <w:rPr>
                <w:rFonts w:eastAsia="MS Mincho" w:cs="Arial"/>
                <w:bCs/>
                <w:szCs w:val="18"/>
                <w:lang w:val="fi-FI"/>
              </w:rPr>
              <w:t>_n1-n78</w:t>
            </w:r>
          </w:p>
          <w:p w14:paraId="6EBD05E6" w14:textId="77777777" w:rsidR="00175675" w:rsidRPr="00457384" w:rsidRDefault="00175675" w:rsidP="00175675">
            <w:pPr>
              <w:keepNext/>
              <w:keepLines/>
              <w:spacing w:after="0"/>
              <w:jc w:val="center"/>
              <w:rPr>
                <w:rFonts w:ascii="Arial" w:hAnsi="Arial" w:cs="Arial"/>
                <w:bCs/>
                <w:sz w:val="18"/>
                <w:szCs w:val="18"/>
                <w:lang w:val="fi-FI" w:eastAsia="zh-TW"/>
              </w:rPr>
            </w:pPr>
            <w:r w:rsidRPr="00457384">
              <w:rPr>
                <w:rFonts w:ascii="Arial" w:hAnsi="Arial" w:cs="Arial"/>
                <w:bCs/>
                <w:sz w:val="18"/>
                <w:szCs w:val="18"/>
                <w:lang w:val="fi-FI" w:eastAsia="zh-TW"/>
              </w:rPr>
              <w:t xml:space="preserve">DC_3-3-7-8_n1-n78, </w:t>
            </w:r>
          </w:p>
          <w:p w14:paraId="64982C82" w14:textId="77777777" w:rsidR="00175675" w:rsidRPr="00457384" w:rsidRDefault="00175675" w:rsidP="00175675">
            <w:pPr>
              <w:keepNext/>
              <w:keepLines/>
              <w:spacing w:after="0"/>
              <w:jc w:val="center"/>
              <w:rPr>
                <w:rFonts w:ascii="Arial" w:hAnsi="Arial" w:cs="Arial"/>
                <w:bCs/>
                <w:sz w:val="18"/>
                <w:szCs w:val="18"/>
                <w:lang w:val="fi-FI" w:eastAsia="zh-TW"/>
              </w:rPr>
            </w:pPr>
            <w:r w:rsidRPr="00457384">
              <w:rPr>
                <w:rFonts w:ascii="Arial" w:hAnsi="Arial" w:cs="Arial"/>
                <w:bCs/>
                <w:sz w:val="18"/>
                <w:szCs w:val="18"/>
                <w:lang w:val="fi-FI" w:eastAsia="zh-TW"/>
              </w:rPr>
              <w:t xml:space="preserve">DC_3-7-7-8_n1-n78, </w:t>
            </w:r>
          </w:p>
          <w:p w14:paraId="3CF05D0E" w14:textId="77777777" w:rsidR="00175675" w:rsidRPr="001F078B" w:rsidRDefault="00175675" w:rsidP="00175675">
            <w:pPr>
              <w:pStyle w:val="TAC"/>
              <w:keepNext w:val="0"/>
              <w:rPr>
                <w:rFonts w:eastAsia="Malgun Gothic"/>
                <w:lang w:eastAsia="ko-KR"/>
              </w:rPr>
            </w:pPr>
            <w:r w:rsidRPr="00B33920">
              <w:rPr>
                <w:rFonts w:cs="Arial"/>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C2EB627" w14:textId="77777777" w:rsidR="00175675" w:rsidRPr="001F078B" w:rsidRDefault="00175675" w:rsidP="00175675">
            <w:pPr>
              <w:pStyle w:val="TAC"/>
              <w:keepNext w:val="0"/>
              <w:rPr>
                <w:rFonts w:eastAsia="Malgun Gothic" w:cs="Arial"/>
                <w:lang w:eastAsia="ko-KR"/>
              </w:rPr>
            </w:pPr>
            <w:r>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570EEEBA" w14:textId="77777777" w:rsidR="00175675" w:rsidRPr="001F078B" w:rsidRDefault="00175675" w:rsidP="00175675">
            <w:pPr>
              <w:pStyle w:val="TAC"/>
              <w:keepNext w:val="0"/>
              <w:rPr>
                <w:rFonts w:eastAsia="Malgun Gothic" w:cs="Arial"/>
                <w:lang w:eastAsia="ko-KR"/>
              </w:rPr>
            </w:pPr>
            <w:r>
              <w:rPr>
                <w:rFonts w:cs="Arial" w:hint="eastAsia"/>
                <w:bCs/>
                <w:szCs w:val="18"/>
                <w:lang w:eastAsia="zh-TW"/>
              </w:rPr>
              <w:t>0.2</w:t>
            </w:r>
          </w:p>
        </w:tc>
      </w:tr>
      <w:tr w:rsidR="00175675" w:rsidRPr="001F078B" w14:paraId="349ADDBD" w14:textId="77777777" w:rsidTr="007323C0">
        <w:trPr>
          <w:jc w:val="center"/>
        </w:trPr>
        <w:tc>
          <w:tcPr>
            <w:tcW w:w="3125" w:type="dxa"/>
            <w:vMerge/>
            <w:tcBorders>
              <w:left w:val="single" w:sz="4" w:space="0" w:color="auto"/>
              <w:right w:val="single" w:sz="4" w:space="0" w:color="auto"/>
            </w:tcBorders>
            <w:vAlign w:val="center"/>
          </w:tcPr>
          <w:p w14:paraId="784DCF7C" w14:textId="77777777" w:rsidR="00175675" w:rsidRPr="001F078B" w:rsidRDefault="00175675" w:rsidP="00175675">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1DB8AA" w14:textId="77777777" w:rsidR="00175675" w:rsidRPr="001F078B" w:rsidRDefault="00175675" w:rsidP="00175675">
            <w:pPr>
              <w:pStyle w:val="TAC"/>
              <w:keepNext w:val="0"/>
              <w:rPr>
                <w:rFonts w:eastAsia="Malgun Gothic" w:cs="Arial"/>
                <w:lang w:eastAsia="ko-KR"/>
              </w:rPr>
            </w:pPr>
            <w:r w:rsidRPr="00833E9E">
              <w:rPr>
                <w:rFonts w:cs="Arial" w:hint="eastAsia"/>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7B422BE5" w14:textId="77777777" w:rsidR="00175675" w:rsidRPr="001F078B" w:rsidRDefault="00175675" w:rsidP="00175675">
            <w:pPr>
              <w:pStyle w:val="TAC"/>
              <w:keepNext w:val="0"/>
              <w:rPr>
                <w:rFonts w:eastAsia="Malgun Gothic" w:cs="Arial"/>
                <w:lang w:eastAsia="ko-KR"/>
              </w:rPr>
            </w:pPr>
            <w:r>
              <w:rPr>
                <w:rFonts w:cs="Arial" w:hint="eastAsia"/>
                <w:bCs/>
                <w:szCs w:val="18"/>
                <w:lang w:eastAsia="zh-TW"/>
              </w:rPr>
              <w:t>0.2</w:t>
            </w:r>
          </w:p>
        </w:tc>
      </w:tr>
      <w:tr w:rsidR="00175675" w:rsidRPr="001F078B" w14:paraId="34D259AE" w14:textId="77777777" w:rsidTr="007323C0">
        <w:trPr>
          <w:jc w:val="center"/>
        </w:trPr>
        <w:tc>
          <w:tcPr>
            <w:tcW w:w="3125" w:type="dxa"/>
            <w:vMerge/>
            <w:tcBorders>
              <w:left w:val="single" w:sz="4" w:space="0" w:color="auto"/>
              <w:right w:val="single" w:sz="4" w:space="0" w:color="auto"/>
            </w:tcBorders>
            <w:vAlign w:val="center"/>
          </w:tcPr>
          <w:p w14:paraId="343964B7" w14:textId="77777777" w:rsidR="00175675" w:rsidRPr="001F078B" w:rsidRDefault="00175675" w:rsidP="00175675">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8D99E25" w14:textId="77777777" w:rsidR="00175675" w:rsidRPr="001F078B" w:rsidRDefault="00175675" w:rsidP="00175675">
            <w:pPr>
              <w:pStyle w:val="TAC"/>
              <w:keepNext w:val="0"/>
              <w:rPr>
                <w:rFonts w:eastAsia="Malgun Gothic" w:cs="Arial"/>
                <w:lang w:eastAsia="ko-KR"/>
              </w:rPr>
            </w:pPr>
            <w:r w:rsidRPr="00833E9E">
              <w:rPr>
                <w:rFonts w:cs="Arial" w:hint="eastAsia"/>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6F94A6DD" w14:textId="77777777" w:rsidR="00175675" w:rsidRPr="001F078B" w:rsidRDefault="00175675" w:rsidP="00175675">
            <w:pPr>
              <w:pStyle w:val="TAC"/>
              <w:keepNext w:val="0"/>
              <w:rPr>
                <w:rFonts w:eastAsia="Malgun Gothic" w:cs="Arial"/>
                <w:lang w:eastAsia="ko-KR"/>
              </w:rPr>
            </w:pPr>
            <w:r>
              <w:rPr>
                <w:rFonts w:cs="Arial" w:hint="eastAsia"/>
                <w:bCs/>
                <w:szCs w:val="18"/>
                <w:lang w:eastAsia="zh-TW"/>
              </w:rPr>
              <w:t>0.2</w:t>
            </w:r>
          </w:p>
        </w:tc>
      </w:tr>
      <w:tr w:rsidR="00175675" w:rsidRPr="001F078B" w14:paraId="70320234" w14:textId="77777777" w:rsidTr="007323C0">
        <w:trPr>
          <w:jc w:val="center"/>
        </w:trPr>
        <w:tc>
          <w:tcPr>
            <w:tcW w:w="3125" w:type="dxa"/>
            <w:vMerge/>
            <w:tcBorders>
              <w:left w:val="single" w:sz="4" w:space="0" w:color="auto"/>
              <w:right w:val="single" w:sz="4" w:space="0" w:color="auto"/>
            </w:tcBorders>
            <w:vAlign w:val="center"/>
          </w:tcPr>
          <w:p w14:paraId="04C7498C" w14:textId="77777777" w:rsidR="00175675" w:rsidRPr="001F078B" w:rsidRDefault="00175675" w:rsidP="00175675">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C5D3176" w14:textId="77777777" w:rsidR="00175675" w:rsidRPr="001F078B" w:rsidRDefault="00175675" w:rsidP="00175675">
            <w:pPr>
              <w:pStyle w:val="TAC"/>
              <w:keepNext w:val="0"/>
              <w:rPr>
                <w:rFonts w:eastAsia="Malgun Gothic" w:cs="Arial"/>
                <w:lang w:eastAsia="ko-KR"/>
              </w:rPr>
            </w:pPr>
            <w:r w:rsidRPr="00A33E51">
              <w:rPr>
                <w:rFonts w:eastAsia="MS Mincho" w:cs="Arial"/>
                <w:bCs/>
                <w:szCs w:val="18"/>
              </w:rPr>
              <w:t>n</w:t>
            </w:r>
            <w:r>
              <w:rPr>
                <w:rFonts w:eastAsia="MS Mincho" w:cs="Arial"/>
                <w:bCs/>
                <w:szCs w:val="18"/>
              </w:rPr>
              <w:t>1</w:t>
            </w:r>
          </w:p>
        </w:tc>
        <w:tc>
          <w:tcPr>
            <w:tcW w:w="1141" w:type="dxa"/>
            <w:tcBorders>
              <w:top w:val="single" w:sz="4" w:space="0" w:color="auto"/>
              <w:left w:val="single" w:sz="4" w:space="0" w:color="auto"/>
              <w:bottom w:val="single" w:sz="4" w:space="0" w:color="auto"/>
              <w:right w:val="single" w:sz="4" w:space="0" w:color="auto"/>
            </w:tcBorders>
          </w:tcPr>
          <w:p w14:paraId="4E3F5F26" w14:textId="77777777" w:rsidR="00175675" w:rsidRPr="001F078B" w:rsidRDefault="00175675" w:rsidP="00175675">
            <w:pPr>
              <w:pStyle w:val="TAC"/>
              <w:keepNext w:val="0"/>
              <w:rPr>
                <w:rFonts w:eastAsia="Malgun Gothic" w:cs="Arial"/>
                <w:lang w:eastAsia="ko-KR"/>
              </w:rPr>
            </w:pPr>
            <w:r>
              <w:rPr>
                <w:rFonts w:cs="Arial" w:hint="eastAsia"/>
                <w:bCs/>
                <w:szCs w:val="18"/>
                <w:lang w:eastAsia="zh-TW"/>
              </w:rPr>
              <w:t>0.2</w:t>
            </w:r>
          </w:p>
        </w:tc>
      </w:tr>
      <w:tr w:rsidR="00175675" w:rsidRPr="001F078B" w14:paraId="2FEAFF27" w14:textId="77777777" w:rsidTr="007323C0">
        <w:trPr>
          <w:jc w:val="center"/>
        </w:trPr>
        <w:tc>
          <w:tcPr>
            <w:tcW w:w="3125" w:type="dxa"/>
            <w:vMerge/>
            <w:tcBorders>
              <w:left w:val="single" w:sz="4" w:space="0" w:color="auto"/>
              <w:right w:val="single" w:sz="4" w:space="0" w:color="auto"/>
            </w:tcBorders>
            <w:vAlign w:val="center"/>
          </w:tcPr>
          <w:p w14:paraId="498B7715" w14:textId="77777777" w:rsidR="00175675" w:rsidRPr="001F078B" w:rsidRDefault="00175675" w:rsidP="00175675">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6643394" w14:textId="77777777" w:rsidR="00175675" w:rsidRPr="001F078B" w:rsidRDefault="00175675" w:rsidP="00175675">
            <w:pPr>
              <w:pStyle w:val="TAC"/>
              <w:keepNext w:val="0"/>
              <w:rPr>
                <w:rFonts w:eastAsia="Malgun Gothic" w:cs="Arial"/>
                <w:lang w:eastAsia="ko-KR"/>
              </w:rPr>
            </w:pPr>
            <w:r w:rsidRPr="00A33E5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D1B6B2A" w14:textId="77777777" w:rsidR="00175675" w:rsidRPr="001F078B" w:rsidRDefault="00175675" w:rsidP="00175675">
            <w:pPr>
              <w:pStyle w:val="TAC"/>
              <w:keepNext w:val="0"/>
              <w:rPr>
                <w:rFonts w:eastAsia="Malgun Gothic" w:cs="Arial"/>
                <w:lang w:eastAsia="ko-KR"/>
              </w:rPr>
            </w:pPr>
            <w:r w:rsidRPr="00AE4F02">
              <w:rPr>
                <w:rFonts w:cs="Arial" w:hint="eastAsia"/>
                <w:bCs/>
                <w:szCs w:val="18"/>
                <w:lang w:eastAsia="zh-TW"/>
              </w:rPr>
              <w:t>0.5</w:t>
            </w:r>
          </w:p>
        </w:tc>
      </w:tr>
      <w:tr w:rsidR="00175675" w:rsidRPr="001F078B" w14:paraId="00012FC2" w14:textId="77777777" w:rsidTr="007323C0">
        <w:trPr>
          <w:jc w:val="center"/>
        </w:trPr>
        <w:tc>
          <w:tcPr>
            <w:tcW w:w="3125" w:type="dxa"/>
            <w:vMerge w:val="restart"/>
            <w:tcBorders>
              <w:left w:val="single" w:sz="4" w:space="0" w:color="auto"/>
              <w:right w:val="single" w:sz="4" w:space="0" w:color="auto"/>
            </w:tcBorders>
            <w:vAlign w:val="center"/>
          </w:tcPr>
          <w:p w14:paraId="654B4D4A" w14:textId="77777777" w:rsidR="00175675" w:rsidRPr="001F078B" w:rsidRDefault="00175675" w:rsidP="00175675">
            <w:pPr>
              <w:pStyle w:val="TAC"/>
              <w:keepNext w:val="0"/>
              <w:rPr>
                <w:rFonts w:cs="Arial"/>
                <w:lang w:eastAsia="ja-JP"/>
              </w:rPr>
            </w:pPr>
            <w:r w:rsidRPr="001F078B">
              <w:rPr>
                <w:rFonts w:eastAsia="Malgun Gothic" w:hint="eastAsia"/>
                <w:lang w:eastAsia="ko-KR"/>
              </w:rPr>
              <w:t>DC_</w:t>
            </w:r>
            <w:r w:rsidRPr="001F078B">
              <w:rPr>
                <w:rFonts w:eastAsia="Malgun Gothic"/>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14E0ECB9" w14:textId="77777777" w:rsidR="00175675" w:rsidRPr="001F078B" w:rsidRDefault="00175675" w:rsidP="00175675">
            <w:pPr>
              <w:pStyle w:val="TAC"/>
              <w:keepNext w:val="0"/>
              <w:rPr>
                <w:rFonts w:cs="Arial"/>
                <w:lang w:eastAsia="ja-JP"/>
              </w:rPr>
            </w:pPr>
            <w:r w:rsidRPr="001F078B">
              <w:rPr>
                <w:rFonts w:eastAsia="Malgun Gothic"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13E62AB5" w14:textId="77777777" w:rsidR="00175675" w:rsidRPr="001F078B" w:rsidRDefault="00175675" w:rsidP="00175675">
            <w:pPr>
              <w:pStyle w:val="TAC"/>
              <w:keepNext w:val="0"/>
              <w:rPr>
                <w:rFonts w:cs="Arial"/>
                <w:szCs w:val="18"/>
              </w:rPr>
            </w:pPr>
            <w:r w:rsidRPr="001F078B">
              <w:rPr>
                <w:rFonts w:eastAsia="Malgun Gothic" w:cs="Arial" w:hint="eastAsia"/>
                <w:lang w:eastAsia="ko-KR"/>
              </w:rPr>
              <w:t>0.2</w:t>
            </w:r>
          </w:p>
        </w:tc>
      </w:tr>
      <w:tr w:rsidR="00175675" w:rsidRPr="001F078B" w:rsidDel="00786BF6" w14:paraId="0A1EF992" w14:textId="77777777" w:rsidTr="007323C0">
        <w:trPr>
          <w:jc w:val="center"/>
        </w:trPr>
        <w:tc>
          <w:tcPr>
            <w:tcW w:w="3125" w:type="dxa"/>
            <w:vMerge/>
            <w:tcBorders>
              <w:left w:val="single" w:sz="4" w:space="0" w:color="auto"/>
              <w:right w:val="single" w:sz="4" w:space="0" w:color="auto"/>
            </w:tcBorders>
            <w:vAlign w:val="center"/>
          </w:tcPr>
          <w:p w14:paraId="4891DC53" w14:textId="77777777" w:rsidR="00175675" w:rsidRPr="001F078B" w:rsidDel="00786BF6"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EBE347F" w14:textId="77777777" w:rsidR="00175675" w:rsidRPr="001F078B" w:rsidDel="00786BF6" w:rsidRDefault="00175675" w:rsidP="00175675">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1F0B366" w14:textId="77777777" w:rsidR="00175675" w:rsidRPr="001F078B" w:rsidDel="00786BF6" w:rsidRDefault="00175675" w:rsidP="00175675">
            <w:pPr>
              <w:pStyle w:val="TAC"/>
              <w:keepNext w:val="0"/>
              <w:rPr>
                <w:rFonts w:cs="Arial"/>
                <w:szCs w:val="18"/>
              </w:rPr>
            </w:pPr>
            <w:r w:rsidRPr="001F078B">
              <w:rPr>
                <w:rFonts w:eastAsia="Malgun Gothic" w:cs="Arial" w:hint="eastAsia"/>
                <w:lang w:eastAsia="ko-KR"/>
              </w:rPr>
              <w:t>0.2</w:t>
            </w:r>
          </w:p>
        </w:tc>
      </w:tr>
      <w:tr w:rsidR="00175675" w:rsidRPr="001F078B" w:rsidDel="00786BF6" w14:paraId="12291FE7" w14:textId="77777777" w:rsidTr="007323C0">
        <w:trPr>
          <w:jc w:val="center"/>
        </w:trPr>
        <w:tc>
          <w:tcPr>
            <w:tcW w:w="3125" w:type="dxa"/>
            <w:vMerge/>
            <w:tcBorders>
              <w:left w:val="single" w:sz="4" w:space="0" w:color="auto"/>
              <w:right w:val="single" w:sz="4" w:space="0" w:color="auto"/>
            </w:tcBorders>
            <w:vAlign w:val="center"/>
          </w:tcPr>
          <w:p w14:paraId="6158FB47" w14:textId="77777777" w:rsidR="00175675" w:rsidRPr="001F078B" w:rsidDel="00786BF6"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ACCE31" w14:textId="77777777" w:rsidR="00175675" w:rsidRPr="001F078B" w:rsidDel="00786BF6" w:rsidRDefault="00175675" w:rsidP="00175675">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96EFE92" w14:textId="77777777" w:rsidR="00175675" w:rsidRPr="001F078B" w:rsidDel="00786BF6" w:rsidRDefault="00175675" w:rsidP="00175675">
            <w:pPr>
              <w:pStyle w:val="TAC"/>
              <w:keepNext w:val="0"/>
              <w:rPr>
                <w:rFonts w:cs="Arial"/>
                <w:szCs w:val="18"/>
              </w:rPr>
            </w:pPr>
            <w:r w:rsidRPr="001F078B">
              <w:rPr>
                <w:rFonts w:eastAsia="Malgun Gothic" w:cs="Arial" w:hint="eastAsia"/>
                <w:lang w:eastAsia="ko-KR"/>
              </w:rPr>
              <w:t>0.2</w:t>
            </w:r>
          </w:p>
        </w:tc>
      </w:tr>
      <w:tr w:rsidR="00175675" w:rsidRPr="001F078B" w:rsidDel="00786BF6" w14:paraId="4FE4D827" w14:textId="77777777" w:rsidTr="007323C0">
        <w:trPr>
          <w:jc w:val="center"/>
        </w:trPr>
        <w:tc>
          <w:tcPr>
            <w:tcW w:w="3125" w:type="dxa"/>
            <w:vMerge/>
            <w:tcBorders>
              <w:left w:val="single" w:sz="4" w:space="0" w:color="auto"/>
              <w:right w:val="single" w:sz="4" w:space="0" w:color="auto"/>
            </w:tcBorders>
            <w:vAlign w:val="center"/>
          </w:tcPr>
          <w:p w14:paraId="4EB993DE" w14:textId="77777777" w:rsidR="00175675" w:rsidRPr="001F078B" w:rsidDel="00786BF6"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06A9945" w14:textId="77777777" w:rsidR="00175675" w:rsidRPr="001F078B" w:rsidDel="00786BF6" w:rsidRDefault="00175675" w:rsidP="0017567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86BBF0" w14:textId="77777777" w:rsidR="00175675" w:rsidRPr="001F078B" w:rsidDel="00786BF6" w:rsidRDefault="00175675" w:rsidP="00175675">
            <w:pPr>
              <w:pStyle w:val="TAC"/>
              <w:keepNext w:val="0"/>
              <w:rPr>
                <w:rFonts w:cs="Arial"/>
                <w:szCs w:val="18"/>
              </w:rPr>
            </w:pPr>
            <w:r w:rsidRPr="001F078B">
              <w:rPr>
                <w:rFonts w:eastAsia="Malgun Gothic" w:cs="Arial" w:hint="eastAsia"/>
                <w:lang w:eastAsia="ko-KR"/>
              </w:rPr>
              <w:t>0.2</w:t>
            </w:r>
          </w:p>
        </w:tc>
      </w:tr>
      <w:tr w:rsidR="00175675" w:rsidRPr="001F078B" w14:paraId="6606CA3A" w14:textId="77777777" w:rsidTr="007323C0">
        <w:trPr>
          <w:jc w:val="center"/>
        </w:trPr>
        <w:tc>
          <w:tcPr>
            <w:tcW w:w="3125" w:type="dxa"/>
            <w:vMerge w:val="restart"/>
            <w:tcBorders>
              <w:left w:val="single" w:sz="4" w:space="0" w:color="auto"/>
              <w:right w:val="single" w:sz="4" w:space="0" w:color="auto"/>
            </w:tcBorders>
            <w:vAlign w:val="center"/>
          </w:tcPr>
          <w:p w14:paraId="19453493" w14:textId="77777777" w:rsidR="00175675" w:rsidRPr="001F078B" w:rsidDel="00786BF6" w:rsidRDefault="00175675" w:rsidP="00175675">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0EFEAE2B" w14:textId="77777777" w:rsidR="00175675" w:rsidRPr="001F078B" w:rsidRDefault="00175675" w:rsidP="00175675">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5B6C5507"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0.3</w:t>
            </w:r>
          </w:p>
        </w:tc>
      </w:tr>
      <w:tr w:rsidR="00175675" w:rsidRPr="001F078B" w14:paraId="6F357BE0" w14:textId="77777777" w:rsidTr="007323C0">
        <w:trPr>
          <w:jc w:val="center"/>
        </w:trPr>
        <w:tc>
          <w:tcPr>
            <w:tcW w:w="3125" w:type="dxa"/>
            <w:vMerge/>
            <w:tcBorders>
              <w:left w:val="single" w:sz="4" w:space="0" w:color="auto"/>
              <w:right w:val="single" w:sz="4" w:space="0" w:color="auto"/>
            </w:tcBorders>
            <w:vAlign w:val="center"/>
          </w:tcPr>
          <w:p w14:paraId="2D89075C"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EC2AA9" w14:textId="77777777" w:rsidR="00175675" w:rsidRPr="001F078B" w:rsidRDefault="00175675" w:rsidP="00175675">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0B2D9839"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073657D8" w14:textId="77777777" w:rsidTr="007323C0">
        <w:trPr>
          <w:jc w:val="center"/>
        </w:trPr>
        <w:tc>
          <w:tcPr>
            <w:tcW w:w="3125" w:type="dxa"/>
            <w:vMerge/>
            <w:tcBorders>
              <w:left w:val="single" w:sz="4" w:space="0" w:color="auto"/>
              <w:right w:val="single" w:sz="4" w:space="0" w:color="auto"/>
            </w:tcBorders>
            <w:vAlign w:val="center"/>
          </w:tcPr>
          <w:p w14:paraId="71DE30EA"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077A9D" w14:textId="77777777" w:rsidR="00175675" w:rsidRPr="001F078B" w:rsidRDefault="00175675" w:rsidP="00175675">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DF7D1BE"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427D933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4AD4A993"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7A3767" w14:textId="77777777" w:rsidR="00175675" w:rsidRPr="001F078B" w:rsidRDefault="00175675" w:rsidP="00175675">
            <w:pPr>
              <w:pStyle w:val="TAC"/>
              <w:keepNext w:val="0"/>
              <w:rPr>
                <w:rFonts w:eastAsia="Malgun Gothic"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AC63CC"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2B4BF5EC"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668502BC" w14:textId="77777777" w:rsidR="00175675" w:rsidRPr="001F078B" w:rsidRDefault="00175675" w:rsidP="00175675">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7C6E621" w14:textId="77777777" w:rsidR="00175675" w:rsidRPr="001F078B" w:rsidRDefault="00175675" w:rsidP="00175675">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4772ED2"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0.3</w:t>
            </w:r>
          </w:p>
        </w:tc>
      </w:tr>
      <w:tr w:rsidR="00175675" w:rsidRPr="001F078B" w14:paraId="729FCA0C" w14:textId="77777777" w:rsidTr="007323C0">
        <w:trPr>
          <w:jc w:val="center"/>
        </w:trPr>
        <w:tc>
          <w:tcPr>
            <w:tcW w:w="3125" w:type="dxa"/>
            <w:vMerge/>
            <w:tcBorders>
              <w:left w:val="single" w:sz="4" w:space="0" w:color="auto"/>
              <w:right w:val="single" w:sz="4" w:space="0" w:color="auto"/>
            </w:tcBorders>
            <w:vAlign w:val="center"/>
          </w:tcPr>
          <w:p w14:paraId="1C262B17"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4FC859" w14:textId="77777777" w:rsidR="00175675" w:rsidRPr="001F078B" w:rsidRDefault="00175675" w:rsidP="00175675">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2C60AF9"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08A64F8D" w14:textId="77777777" w:rsidTr="007323C0">
        <w:trPr>
          <w:jc w:val="center"/>
        </w:trPr>
        <w:tc>
          <w:tcPr>
            <w:tcW w:w="3125" w:type="dxa"/>
            <w:vMerge/>
            <w:tcBorders>
              <w:left w:val="single" w:sz="4" w:space="0" w:color="auto"/>
              <w:right w:val="single" w:sz="4" w:space="0" w:color="auto"/>
            </w:tcBorders>
            <w:vAlign w:val="center"/>
          </w:tcPr>
          <w:p w14:paraId="77171528"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93A7D3" w14:textId="77777777" w:rsidR="00175675" w:rsidRPr="001F078B" w:rsidRDefault="00175675" w:rsidP="00175675">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A9A3313"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0778156B"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6F467A35"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CB46F9" w14:textId="77777777" w:rsidR="00175675" w:rsidRPr="001F078B" w:rsidRDefault="00175675" w:rsidP="00175675">
            <w:pPr>
              <w:pStyle w:val="TAC"/>
              <w:keepNext w:val="0"/>
              <w:rPr>
                <w:rFonts w:eastAsia="Malgun Gothic"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A6ECB3E"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16CDA351"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24DA6225" w14:textId="77777777" w:rsidR="00175675" w:rsidRPr="001F078B" w:rsidRDefault="00175675" w:rsidP="00175675">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68F3E8BA" w14:textId="77777777" w:rsidR="00175675" w:rsidRPr="001F078B" w:rsidRDefault="00175675" w:rsidP="00175675">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703405C1"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0.3</w:t>
            </w:r>
          </w:p>
        </w:tc>
      </w:tr>
      <w:tr w:rsidR="00175675" w:rsidRPr="001F078B" w14:paraId="741387DB" w14:textId="77777777" w:rsidTr="007323C0">
        <w:trPr>
          <w:jc w:val="center"/>
        </w:trPr>
        <w:tc>
          <w:tcPr>
            <w:tcW w:w="3125" w:type="dxa"/>
            <w:vMerge/>
            <w:tcBorders>
              <w:left w:val="single" w:sz="4" w:space="0" w:color="auto"/>
              <w:right w:val="single" w:sz="4" w:space="0" w:color="auto"/>
            </w:tcBorders>
            <w:vAlign w:val="center"/>
          </w:tcPr>
          <w:p w14:paraId="69FF2AF9"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207668" w14:textId="77777777" w:rsidR="00175675" w:rsidRPr="001F078B" w:rsidRDefault="00175675" w:rsidP="00175675">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16B7FD2"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7E0987E2"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C4FE455"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FF74974" w14:textId="77777777" w:rsidR="00175675" w:rsidRPr="001F078B" w:rsidRDefault="00175675" w:rsidP="00175675">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CC99FF0" w14:textId="77777777" w:rsidR="00175675" w:rsidRPr="001F078B" w:rsidRDefault="00175675" w:rsidP="00175675">
            <w:pPr>
              <w:pStyle w:val="TAC"/>
              <w:keepNext w:val="0"/>
              <w:rPr>
                <w:rFonts w:eastAsia="Malgun Gothic" w:cs="Arial"/>
                <w:lang w:eastAsia="ko-KR"/>
              </w:rPr>
            </w:pPr>
            <w:r w:rsidRPr="001F078B">
              <w:rPr>
                <w:rFonts w:eastAsia="Yu Mincho"/>
                <w:lang w:eastAsia="ja-JP"/>
              </w:rPr>
              <w:t>0.5</w:t>
            </w:r>
          </w:p>
        </w:tc>
      </w:tr>
      <w:tr w:rsidR="00175675" w:rsidRPr="001F078B" w14:paraId="5B4CAFA2" w14:textId="77777777" w:rsidTr="007323C0">
        <w:trPr>
          <w:jc w:val="center"/>
        </w:trPr>
        <w:tc>
          <w:tcPr>
            <w:tcW w:w="3125" w:type="dxa"/>
            <w:vMerge w:val="restart"/>
            <w:tcBorders>
              <w:left w:val="single" w:sz="4" w:space="0" w:color="auto"/>
              <w:right w:val="single" w:sz="4" w:space="0" w:color="auto"/>
            </w:tcBorders>
            <w:vAlign w:val="center"/>
          </w:tcPr>
          <w:p w14:paraId="4EAEF72A" w14:textId="77777777" w:rsidR="00175675" w:rsidRPr="001F078B" w:rsidRDefault="00175675" w:rsidP="00175675">
            <w:pPr>
              <w:pStyle w:val="TAC"/>
              <w:keepNext w:val="0"/>
              <w:rPr>
                <w:rFonts w:cs="Arial"/>
                <w:szCs w:val="18"/>
                <w:lang w:eastAsia="ja-JP"/>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294CEF16" w14:textId="77777777" w:rsidR="00175675" w:rsidRPr="001F078B" w:rsidRDefault="00175675" w:rsidP="00175675">
            <w:pPr>
              <w:pStyle w:val="TAC"/>
              <w:keepNext w:val="0"/>
              <w:rPr>
                <w:rFonts w:eastAsia="Yu Mincho"/>
                <w:lang w:val="en-US" w:eastAsia="ja-JP"/>
              </w:rPr>
            </w:pPr>
            <w:r w:rsidRPr="00447C80">
              <w:rPr>
                <w:lang w:val="en-US" w:eastAsia="zh-CN"/>
              </w:rPr>
              <w:t>3</w:t>
            </w:r>
          </w:p>
        </w:tc>
        <w:tc>
          <w:tcPr>
            <w:tcW w:w="1141" w:type="dxa"/>
            <w:tcBorders>
              <w:top w:val="single" w:sz="4" w:space="0" w:color="auto"/>
              <w:left w:val="single" w:sz="4" w:space="0" w:color="auto"/>
              <w:bottom w:val="single" w:sz="4" w:space="0" w:color="auto"/>
              <w:right w:val="single" w:sz="4" w:space="0" w:color="auto"/>
            </w:tcBorders>
          </w:tcPr>
          <w:p w14:paraId="077CD6E4" w14:textId="77777777" w:rsidR="00175675" w:rsidRPr="001F078B" w:rsidRDefault="00175675" w:rsidP="00175675">
            <w:pPr>
              <w:pStyle w:val="TAC"/>
              <w:keepNext w:val="0"/>
              <w:rPr>
                <w:rFonts w:eastAsia="Yu Mincho" w:cs="Arial"/>
                <w:lang w:eastAsia="ja-JP"/>
              </w:rPr>
            </w:pPr>
            <w:r w:rsidRPr="00447C80">
              <w:rPr>
                <w:rFonts w:eastAsia="Malgun Gothic"/>
              </w:rPr>
              <w:t>0.5</w:t>
            </w:r>
          </w:p>
        </w:tc>
      </w:tr>
      <w:tr w:rsidR="00175675" w:rsidRPr="001F078B" w14:paraId="2B9C5994" w14:textId="77777777" w:rsidTr="007323C0">
        <w:trPr>
          <w:jc w:val="center"/>
        </w:trPr>
        <w:tc>
          <w:tcPr>
            <w:tcW w:w="3125" w:type="dxa"/>
            <w:vMerge/>
            <w:tcBorders>
              <w:left w:val="single" w:sz="4" w:space="0" w:color="auto"/>
              <w:right w:val="single" w:sz="4" w:space="0" w:color="auto"/>
            </w:tcBorders>
            <w:vAlign w:val="center"/>
          </w:tcPr>
          <w:p w14:paraId="27FACCA5" w14:textId="77777777" w:rsidR="00175675" w:rsidRPr="001F078B" w:rsidRDefault="00175675" w:rsidP="00175675">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8993E8" w14:textId="77777777" w:rsidR="00175675" w:rsidRPr="001F078B" w:rsidRDefault="00175675" w:rsidP="00175675">
            <w:pPr>
              <w:pStyle w:val="TAC"/>
              <w:keepNext w:val="0"/>
              <w:rPr>
                <w:rFonts w:eastAsia="Yu Mincho"/>
                <w:lang w:val="en-US" w:eastAsia="ja-JP"/>
              </w:rPr>
            </w:pPr>
            <w:r w:rsidRPr="00447C80">
              <w:rPr>
                <w:lang w:val="en-US" w:eastAsia="ja-JP"/>
              </w:rPr>
              <w:t>28</w:t>
            </w:r>
          </w:p>
        </w:tc>
        <w:tc>
          <w:tcPr>
            <w:tcW w:w="1141" w:type="dxa"/>
            <w:tcBorders>
              <w:top w:val="single" w:sz="4" w:space="0" w:color="auto"/>
              <w:left w:val="single" w:sz="4" w:space="0" w:color="auto"/>
              <w:bottom w:val="single" w:sz="4" w:space="0" w:color="auto"/>
              <w:right w:val="single" w:sz="4" w:space="0" w:color="auto"/>
            </w:tcBorders>
          </w:tcPr>
          <w:p w14:paraId="47FC0D70" w14:textId="77777777" w:rsidR="00175675" w:rsidRPr="001F078B" w:rsidRDefault="00175675" w:rsidP="00175675">
            <w:pPr>
              <w:pStyle w:val="TAC"/>
              <w:keepNext w:val="0"/>
              <w:rPr>
                <w:rFonts w:eastAsia="Yu Mincho" w:cs="Arial"/>
                <w:lang w:eastAsia="ja-JP"/>
              </w:rPr>
            </w:pPr>
            <w:r w:rsidRPr="00447C80">
              <w:rPr>
                <w:rFonts w:eastAsia="Malgun Gothic"/>
              </w:rPr>
              <w:t>0.2</w:t>
            </w:r>
          </w:p>
        </w:tc>
      </w:tr>
      <w:tr w:rsidR="00175675" w:rsidRPr="001F078B" w14:paraId="53D87951" w14:textId="77777777" w:rsidTr="007323C0">
        <w:trPr>
          <w:jc w:val="center"/>
        </w:trPr>
        <w:tc>
          <w:tcPr>
            <w:tcW w:w="3125" w:type="dxa"/>
            <w:vMerge/>
            <w:tcBorders>
              <w:left w:val="single" w:sz="4" w:space="0" w:color="auto"/>
              <w:right w:val="single" w:sz="4" w:space="0" w:color="auto"/>
            </w:tcBorders>
            <w:vAlign w:val="center"/>
          </w:tcPr>
          <w:p w14:paraId="28255F14" w14:textId="77777777" w:rsidR="00175675" w:rsidRPr="001F078B" w:rsidRDefault="00175675" w:rsidP="00175675">
            <w:pPr>
              <w:pStyle w:val="TAC"/>
              <w:keepNext w:val="0"/>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3CBD53B7" w14:textId="77777777" w:rsidR="00175675" w:rsidRPr="001F078B" w:rsidRDefault="00175675" w:rsidP="00175675">
            <w:pPr>
              <w:pStyle w:val="TAC"/>
              <w:keepNext w:val="0"/>
              <w:rPr>
                <w:rFonts w:eastAsia="Yu Mincho"/>
                <w:lang w:val="en-US" w:eastAsia="ja-JP"/>
              </w:rPr>
            </w:pPr>
            <w:r w:rsidRPr="00447C80">
              <w:rPr>
                <w:rFonts w:hint="eastAsia"/>
                <w:lang w:val="en-US" w:eastAsia="ja-JP"/>
              </w:rPr>
              <w:t>41</w:t>
            </w:r>
          </w:p>
        </w:tc>
        <w:tc>
          <w:tcPr>
            <w:tcW w:w="1141" w:type="dxa"/>
            <w:tcBorders>
              <w:top w:val="single" w:sz="4" w:space="0" w:color="auto"/>
              <w:left w:val="single" w:sz="4" w:space="0" w:color="auto"/>
              <w:bottom w:val="single" w:sz="4" w:space="0" w:color="auto"/>
              <w:right w:val="single" w:sz="4" w:space="0" w:color="auto"/>
            </w:tcBorders>
          </w:tcPr>
          <w:p w14:paraId="464157F7" w14:textId="77777777" w:rsidR="00175675" w:rsidRPr="001F078B" w:rsidRDefault="00175675" w:rsidP="00175675">
            <w:pPr>
              <w:pStyle w:val="TAC"/>
              <w:keepNext w:val="0"/>
              <w:rPr>
                <w:rFonts w:eastAsia="Yu Mincho" w:cs="Arial"/>
                <w:lang w:eastAsia="ja-JP"/>
              </w:rPr>
            </w:pPr>
            <w:r w:rsidRPr="00447C80">
              <w:rPr>
                <w:rFonts w:eastAsia="Malgun Gothic"/>
              </w:rPr>
              <w:t>0.4</w:t>
            </w:r>
            <w:r w:rsidRPr="00447C80">
              <w:rPr>
                <w:rFonts w:eastAsia="Malgun Gothic"/>
                <w:vertAlign w:val="superscript"/>
              </w:rPr>
              <w:t>1</w:t>
            </w:r>
          </w:p>
        </w:tc>
      </w:tr>
      <w:tr w:rsidR="00175675" w:rsidRPr="001F078B" w14:paraId="7A19E594" w14:textId="77777777" w:rsidTr="007323C0">
        <w:trPr>
          <w:jc w:val="center"/>
        </w:trPr>
        <w:tc>
          <w:tcPr>
            <w:tcW w:w="3125" w:type="dxa"/>
            <w:vMerge/>
            <w:tcBorders>
              <w:left w:val="single" w:sz="4" w:space="0" w:color="auto"/>
              <w:right w:val="single" w:sz="4" w:space="0" w:color="auto"/>
            </w:tcBorders>
            <w:vAlign w:val="center"/>
          </w:tcPr>
          <w:p w14:paraId="32B3096B" w14:textId="77777777" w:rsidR="00175675" w:rsidRPr="001F078B" w:rsidRDefault="00175675" w:rsidP="00175675">
            <w:pPr>
              <w:pStyle w:val="TAC"/>
              <w:keepNext w:val="0"/>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197D246A" w14:textId="77777777" w:rsidR="00175675" w:rsidRPr="001F078B" w:rsidRDefault="00175675" w:rsidP="00175675">
            <w:pPr>
              <w:pStyle w:val="TAC"/>
              <w:keepNext w:val="0"/>
              <w:rPr>
                <w:rFonts w:eastAsia="Yu Mincho"/>
                <w:lang w:val="en-US" w:eastAsia="ja-JP"/>
              </w:rPr>
            </w:pPr>
          </w:p>
        </w:tc>
        <w:tc>
          <w:tcPr>
            <w:tcW w:w="1141" w:type="dxa"/>
            <w:tcBorders>
              <w:top w:val="single" w:sz="4" w:space="0" w:color="auto"/>
              <w:left w:val="single" w:sz="4" w:space="0" w:color="auto"/>
              <w:bottom w:val="single" w:sz="4" w:space="0" w:color="auto"/>
              <w:right w:val="single" w:sz="4" w:space="0" w:color="auto"/>
            </w:tcBorders>
          </w:tcPr>
          <w:p w14:paraId="70EAC87A" w14:textId="77777777" w:rsidR="00175675" w:rsidRPr="001F078B" w:rsidRDefault="00175675" w:rsidP="00175675">
            <w:pPr>
              <w:pStyle w:val="TAC"/>
              <w:keepNext w:val="0"/>
              <w:rPr>
                <w:rFonts w:eastAsia="Yu Mincho" w:cs="Arial"/>
                <w:lang w:eastAsia="ja-JP"/>
              </w:rPr>
            </w:pPr>
            <w:r w:rsidRPr="00447C80">
              <w:rPr>
                <w:rFonts w:eastAsia="Malgun Gothic"/>
              </w:rPr>
              <w:t>0.5</w:t>
            </w:r>
            <w:r w:rsidRPr="00447C80">
              <w:rPr>
                <w:rFonts w:eastAsia="Malgun Gothic"/>
                <w:vertAlign w:val="superscript"/>
              </w:rPr>
              <w:t>2</w:t>
            </w:r>
          </w:p>
        </w:tc>
      </w:tr>
      <w:tr w:rsidR="00175675" w:rsidRPr="001F078B" w14:paraId="4CDF7C51" w14:textId="77777777" w:rsidTr="007323C0">
        <w:trPr>
          <w:jc w:val="center"/>
        </w:trPr>
        <w:tc>
          <w:tcPr>
            <w:tcW w:w="3125" w:type="dxa"/>
            <w:vMerge/>
            <w:tcBorders>
              <w:left w:val="single" w:sz="4" w:space="0" w:color="auto"/>
              <w:right w:val="single" w:sz="4" w:space="0" w:color="auto"/>
            </w:tcBorders>
            <w:vAlign w:val="center"/>
          </w:tcPr>
          <w:p w14:paraId="4E89694F" w14:textId="77777777" w:rsidR="00175675" w:rsidRPr="001F078B" w:rsidRDefault="00175675" w:rsidP="00175675">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899CFFF" w14:textId="77777777" w:rsidR="00175675" w:rsidRPr="001F078B" w:rsidRDefault="00175675" w:rsidP="00175675">
            <w:pPr>
              <w:pStyle w:val="TAC"/>
              <w:keepNext w:val="0"/>
              <w:rPr>
                <w:rFonts w:eastAsia="Yu Mincho"/>
                <w:lang w:val="en-US" w:eastAsia="ja-JP"/>
              </w:rPr>
            </w:pPr>
            <w:r w:rsidRPr="00447C80">
              <w:rPr>
                <w:rFonts w:hint="eastAsia"/>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0FCD2A61" w14:textId="77777777" w:rsidR="00175675" w:rsidRPr="001F078B" w:rsidRDefault="00175675" w:rsidP="00175675">
            <w:pPr>
              <w:pStyle w:val="TAC"/>
              <w:keepNext w:val="0"/>
              <w:rPr>
                <w:rFonts w:eastAsia="Yu Mincho" w:cs="Arial"/>
                <w:lang w:eastAsia="ja-JP"/>
              </w:rPr>
            </w:pPr>
            <w:r w:rsidRPr="00447C80">
              <w:rPr>
                <w:rFonts w:eastAsia="Malgun Gothic"/>
              </w:rPr>
              <w:t>0.5</w:t>
            </w:r>
          </w:p>
        </w:tc>
      </w:tr>
      <w:tr w:rsidR="00175675" w:rsidRPr="001F078B" w14:paraId="550B774B" w14:textId="77777777" w:rsidTr="007323C0">
        <w:trPr>
          <w:jc w:val="center"/>
        </w:trPr>
        <w:tc>
          <w:tcPr>
            <w:tcW w:w="3125" w:type="dxa"/>
            <w:vMerge/>
            <w:tcBorders>
              <w:left w:val="single" w:sz="4" w:space="0" w:color="auto"/>
              <w:right w:val="single" w:sz="4" w:space="0" w:color="auto"/>
            </w:tcBorders>
            <w:vAlign w:val="center"/>
          </w:tcPr>
          <w:p w14:paraId="34B1084B" w14:textId="77777777" w:rsidR="00175675" w:rsidRPr="001F078B" w:rsidRDefault="00175675" w:rsidP="00175675">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97E90F" w14:textId="77777777" w:rsidR="00175675" w:rsidRPr="001F078B" w:rsidRDefault="00175675" w:rsidP="00175675">
            <w:pPr>
              <w:pStyle w:val="TAC"/>
              <w:keepNext w:val="0"/>
              <w:rPr>
                <w:rFonts w:eastAsia="Yu Mincho"/>
                <w:lang w:val="en-US" w:eastAsia="ja-JP"/>
              </w:rPr>
            </w:pPr>
            <w:r w:rsidRPr="00447C80">
              <w:rPr>
                <w:rFonts w:hint="eastAsia"/>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CD4A6B0" w14:textId="77777777" w:rsidR="00175675" w:rsidRPr="001F078B" w:rsidRDefault="00175675" w:rsidP="00175675">
            <w:pPr>
              <w:pStyle w:val="TAC"/>
              <w:keepNext w:val="0"/>
              <w:rPr>
                <w:rFonts w:eastAsia="Yu Mincho" w:cs="Arial"/>
                <w:lang w:eastAsia="ja-JP"/>
              </w:rPr>
            </w:pPr>
            <w:r w:rsidRPr="00447C80">
              <w:rPr>
                <w:rFonts w:hint="eastAsia"/>
                <w:lang w:eastAsia="ja-JP"/>
              </w:rPr>
              <w:t>0.5</w:t>
            </w:r>
          </w:p>
        </w:tc>
      </w:tr>
      <w:tr w:rsidR="00175675" w:rsidRPr="001F078B" w14:paraId="048623FD" w14:textId="77777777" w:rsidTr="007323C0">
        <w:trPr>
          <w:jc w:val="center"/>
        </w:trPr>
        <w:tc>
          <w:tcPr>
            <w:tcW w:w="3125" w:type="dxa"/>
            <w:vMerge w:val="restart"/>
            <w:tcBorders>
              <w:left w:val="single" w:sz="4" w:space="0" w:color="auto"/>
              <w:right w:val="single" w:sz="4" w:space="0" w:color="auto"/>
            </w:tcBorders>
            <w:vAlign w:val="center"/>
          </w:tcPr>
          <w:p w14:paraId="33EC4B6B" w14:textId="77777777" w:rsidR="00175675" w:rsidRPr="001F078B" w:rsidRDefault="00175675" w:rsidP="00175675">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0B16132D" w14:textId="77777777" w:rsidR="00175675" w:rsidRPr="001F078B" w:rsidRDefault="00175675" w:rsidP="00175675">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8EA6DE0" w14:textId="77777777" w:rsidR="00175675" w:rsidRPr="001F078B" w:rsidRDefault="00175675" w:rsidP="00175675">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175675" w:rsidRPr="001F078B" w14:paraId="0234950F"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91F4CD2"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D2D8B3" w14:textId="77777777" w:rsidR="00175675" w:rsidRPr="001F078B" w:rsidRDefault="00175675" w:rsidP="00175675">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3D01EA6" w14:textId="77777777" w:rsidR="00175675" w:rsidRPr="001F078B" w:rsidRDefault="00175675" w:rsidP="00175675">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175675" w:rsidRPr="001F078B" w14:paraId="574FE597" w14:textId="77777777" w:rsidTr="007323C0">
        <w:trPr>
          <w:jc w:val="center"/>
        </w:trPr>
        <w:tc>
          <w:tcPr>
            <w:tcW w:w="3125" w:type="dxa"/>
            <w:vMerge w:val="restart"/>
            <w:tcBorders>
              <w:left w:val="single" w:sz="4" w:space="0" w:color="auto"/>
              <w:right w:val="single" w:sz="4" w:space="0" w:color="auto"/>
            </w:tcBorders>
            <w:vAlign w:val="center"/>
          </w:tcPr>
          <w:p w14:paraId="36471041" w14:textId="77777777" w:rsidR="00175675" w:rsidRPr="001F078B" w:rsidRDefault="00175675" w:rsidP="00175675">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F47631B" w14:textId="77777777" w:rsidR="00175675" w:rsidRPr="001F078B" w:rsidRDefault="00175675" w:rsidP="00175675">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0B1FD51" w14:textId="77777777" w:rsidR="00175675" w:rsidRPr="001F078B" w:rsidRDefault="00175675" w:rsidP="00175675">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175675" w:rsidRPr="001F078B" w14:paraId="1D0D15E5"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F27B18A" w14:textId="77777777" w:rsidR="00175675" w:rsidRPr="001F078B" w:rsidRDefault="00175675" w:rsidP="00175675">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0D2D340" w14:textId="77777777" w:rsidR="00175675" w:rsidRPr="001F078B" w:rsidRDefault="00175675" w:rsidP="00175675">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2FF091A" w14:textId="77777777" w:rsidR="00175675" w:rsidRPr="001F078B" w:rsidRDefault="00175675" w:rsidP="00175675">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175675" w:rsidRPr="001F078B" w14:paraId="0DFFF8AE" w14:textId="77777777" w:rsidTr="007323C0">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A0DB7CD" w14:textId="77777777" w:rsidR="00175675" w:rsidRPr="001F078B" w:rsidRDefault="00175675" w:rsidP="00175675">
            <w:pPr>
              <w:pStyle w:val="TAN"/>
              <w:keepNext w:val="0"/>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proofErr w:type="spellStart"/>
            <w:r w:rsidRPr="001F078B">
              <w:rPr>
                <w:lang w:eastAsia="ko-KR"/>
              </w:rPr>
              <w:t>MHz.</w:t>
            </w:r>
            <w:proofErr w:type="spellEnd"/>
          </w:p>
          <w:p w14:paraId="1B510380" w14:textId="77777777" w:rsidR="00175675" w:rsidRPr="001F078B" w:rsidRDefault="00175675" w:rsidP="00175675">
            <w:pPr>
              <w:pStyle w:val="TAN"/>
              <w:keepNext w:val="0"/>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w:t>
            </w:r>
            <w:proofErr w:type="spellStart"/>
            <w:r w:rsidRPr="001F078B">
              <w:rPr>
                <w:lang w:eastAsia="ko-KR"/>
              </w:rPr>
              <w:t>MHz.</w:t>
            </w:r>
            <w:proofErr w:type="spellEnd"/>
          </w:p>
        </w:tc>
      </w:tr>
    </w:tbl>
    <w:p w14:paraId="2FF3E103" w14:textId="77777777" w:rsidR="00C46FB6" w:rsidRPr="001F078B" w:rsidRDefault="00C46FB6" w:rsidP="00C46FB6"/>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A0862" w14:textId="77777777" w:rsidR="00CC6259" w:rsidRDefault="00CC6259">
      <w:r>
        <w:separator/>
      </w:r>
    </w:p>
  </w:endnote>
  <w:endnote w:type="continuationSeparator" w:id="0">
    <w:p w14:paraId="3F1CCDB9" w14:textId="77777777" w:rsidR="00CC6259" w:rsidRDefault="00CC6259">
      <w:r>
        <w:continuationSeparator/>
      </w:r>
    </w:p>
  </w:endnote>
  <w:endnote w:type="continuationNotice" w:id="1">
    <w:p w14:paraId="4282BACF" w14:textId="77777777" w:rsidR="00CC6259" w:rsidRDefault="00CC6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9367F" w14:textId="77777777" w:rsidR="00CC6259" w:rsidRDefault="00CC6259">
      <w:r>
        <w:separator/>
      </w:r>
    </w:p>
  </w:footnote>
  <w:footnote w:type="continuationSeparator" w:id="0">
    <w:p w14:paraId="0D529905" w14:textId="77777777" w:rsidR="00CC6259" w:rsidRDefault="00CC6259">
      <w:r>
        <w:continuationSeparator/>
      </w:r>
    </w:p>
  </w:footnote>
  <w:footnote w:type="continuationNotice" w:id="1">
    <w:p w14:paraId="04B6C41D" w14:textId="77777777" w:rsidR="00CC6259" w:rsidRDefault="00CC6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E16D2D" w:rsidRDefault="00E16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E16D2D" w:rsidRDefault="00E16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E16D2D" w:rsidRDefault="00E16D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E16D2D" w:rsidRDefault="00E16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5 JOH - Nokia">
    <w15:presenceInfo w15:providerId="None" w15:userId="RAN4#95 JOH - Nokia"/>
  </w15:person>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E4A"/>
    <w:rsid w:val="00030D59"/>
    <w:rsid w:val="0006023C"/>
    <w:rsid w:val="000852C4"/>
    <w:rsid w:val="000A6394"/>
    <w:rsid w:val="000B7FED"/>
    <w:rsid w:val="000C038A"/>
    <w:rsid w:val="000C6598"/>
    <w:rsid w:val="000C76A8"/>
    <w:rsid w:val="000D4B28"/>
    <w:rsid w:val="000F6A2B"/>
    <w:rsid w:val="001010FC"/>
    <w:rsid w:val="0010731D"/>
    <w:rsid w:val="00141D2D"/>
    <w:rsid w:val="00141FA0"/>
    <w:rsid w:val="00145D43"/>
    <w:rsid w:val="00175675"/>
    <w:rsid w:val="00175CA3"/>
    <w:rsid w:val="00177BA3"/>
    <w:rsid w:val="001922F0"/>
    <w:rsid w:val="00192C46"/>
    <w:rsid w:val="001A08B3"/>
    <w:rsid w:val="001A7B60"/>
    <w:rsid w:val="001B0AAD"/>
    <w:rsid w:val="001B52F0"/>
    <w:rsid w:val="001B632D"/>
    <w:rsid w:val="001B7A65"/>
    <w:rsid w:val="001B7A70"/>
    <w:rsid w:val="001E1822"/>
    <w:rsid w:val="001E41F3"/>
    <w:rsid w:val="00204735"/>
    <w:rsid w:val="00204815"/>
    <w:rsid w:val="00231EFF"/>
    <w:rsid w:val="00244DA3"/>
    <w:rsid w:val="00254FB5"/>
    <w:rsid w:val="0026004D"/>
    <w:rsid w:val="002640DD"/>
    <w:rsid w:val="0027079A"/>
    <w:rsid w:val="002718B9"/>
    <w:rsid w:val="00275D12"/>
    <w:rsid w:val="00280394"/>
    <w:rsid w:val="00284FEB"/>
    <w:rsid w:val="002860C4"/>
    <w:rsid w:val="00286432"/>
    <w:rsid w:val="002B5741"/>
    <w:rsid w:val="002E3FAD"/>
    <w:rsid w:val="002F4891"/>
    <w:rsid w:val="00302014"/>
    <w:rsid w:val="00304B37"/>
    <w:rsid w:val="00305409"/>
    <w:rsid w:val="00327366"/>
    <w:rsid w:val="003609EF"/>
    <w:rsid w:val="0036231A"/>
    <w:rsid w:val="00365EC5"/>
    <w:rsid w:val="00374DD4"/>
    <w:rsid w:val="0039075E"/>
    <w:rsid w:val="00393BD3"/>
    <w:rsid w:val="003A27AA"/>
    <w:rsid w:val="003B6256"/>
    <w:rsid w:val="003D2D4E"/>
    <w:rsid w:val="003D2FFE"/>
    <w:rsid w:val="003D7A93"/>
    <w:rsid w:val="003E1A36"/>
    <w:rsid w:val="00410371"/>
    <w:rsid w:val="004242F1"/>
    <w:rsid w:val="004305C0"/>
    <w:rsid w:val="00435A70"/>
    <w:rsid w:val="00445106"/>
    <w:rsid w:val="004769E6"/>
    <w:rsid w:val="00485A66"/>
    <w:rsid w:val="004B75B7"/>
    <w:rsid w:val="0050680C"/>
    <w:rsid w:val="0051480F"/>
    <w:rsid w:val="0051580D"/>
    <w:rsid w:val="0054243E"/>
    <w:rsid w:val="00547111"/>
    <w:rsid w:val="0055420E"/>
    <w:rsid w:val="00561374"/>
    <w:rsid w:val="00582E4A"/>
    <w:rsid w:val="00592D74"/>
    <w:rsid w:val="005A1C07"/>
    <w:rsid w:val="005C66DB"/>
    <w:rsid w:val="005D096B"/>
    <w:rsid w:val="005E2C44"/>
    <w:rsid w:val="00611DEE"/>
    <w:rsid w:val="00612493"/>
    <w:rsid w:val="00612744"/>
    <w:rsid w:val="006210B1"/>
    <w:rsid w:val="00621188"/>
    <w:rsid w:val="006257ED"/>
    <w:rsid w:val="00643E7E"/>
    <w:rsid w:val="006645A6"/>
    <w:rsid w:val="00664CB6"/>
    <w:rsid w:val="00682BF3"/>
    <w:rsid w:val="00685B54"/>
    <w:rsid w:val="00693EC6"/>
    <w:rsid w:val="00695808"/>
    <w:rsid w:val="006A65BF"/>
    <w:rsid w:val="006B46FB"/>
    <w:rsid w:val="006D0E08"/>
    <w:rsid w:val="006E02AD"/>
    <w:rsid w:val="006E21FB"/>
    <w:rsid w:val="007410A4"/>
    <w:rsid w:val="007629ED"/>
    <w:rsid w:val="007773A8"/>
    <w:rsid w:val="00792342"/>
    <w:rsid w:val="007977A8"/>
    <w:rsid w:val="007A0C4A"/>
    <w:rsid w:val="007A0CA8"/>
    <w:rsid w:val="007B3621"/>
    <w:rsid w:val="007B512A"/>
    <w:rsid w:val="007C2097"/>
    <w:rsid w:val="007D6A07"/>
    <w:rsid w:val="007F7259"/>
    <w:rsid w:val="008040A8"/>
    <w:rsid w:val="008106BE"/>
    <w:rsid w:val="00812990"/>
    <w:rsid w:val="008219AA"/>
    <w:rsid w:val="008279FA"/>
    <w:rsid w:val="008626E7"/>
    <w:rsid w:val="0086302C"/>
    <w:rsid w:val="00870EE7"/>
    <w:rsid w:val="008718B4"/>
    <w:rsid w:val="00874920"/>
    <w:rsid w:val="008851D2"/>
    <w:rsid w:val="008863B9"/>
    <w:rsid w:val="008A45A6"/>
    <w:rsid w:val="008A76BF"/>
    <w:rsid w:val="008B75AC"/>
    <w:rsid w:val="008C37B2"/>
    <w:rsid w:val="008F686C"/>
    <w:rsid w:val="00904123"/>
    <w:rsid w:val="009148DE"/>
    <w:rsid w:val="0092247E"/>
    <w:rsid w:val="009379B5"/>
    <w:rsid w:val="00941E30"/>
    <w:rsid w:val="00946848"/>
    <w:rsid w:val="00947205"/>
    <w:rsid w:val="00947922"/>
    <w:rsid w:val="00951244"/>
    <w:rsid w:val="009777D9"/>
    <w:rsid w:val="00991B88"/>
    <w:rsid w:val="009A5753"/>
    <w:rsid w:val="009A579D"/>
    <w:rsid w:val="009A7744"/>
    <w:rsid w:val="009B6041"/>
    <w:rsid w:val="009B66A1"/>
    <w:rsid w:val="009C026E"/>
    <w:rsid w:val="009E3297"/>
    <w:rsid w:val="009F734F"/>
    <w:rsid w:val="00A135B2"/>
    <w:rsid w:val="00A246B6"/>
    <w:rsid w:val="00A47E70"/>
    <w:rsid w:val="00A50CF0"/>
    <w:rsid w:val="00A57364"/>
    <w:rsid w:val="00A7671C"/>
    <w:rsid w:val="00A926E6"/>
    <w:rsid w:val="00A94EAC"/>
    <w:rsid w:val="00AA28C1"/>
    <w:rsid w:val="00AA2CBC"/>
    <w:rsid w:val="00AC5820"/>
    <w:rsid w:val="00AD1CD8"/>
    <w:rsid w:val="00AD385A"/>
    <w:rsid w:val="00AE2EE0"/>
    <w:rsid w:val="00AE4331"/>
    <w:rsid w:val="00B00537"/>
    <w:rsid w:val="00B10211"/>
    <w:rsid w:val="00B258BB"/>
    <w:rsid w:val="00B40332"/>
    <w:rsid w:val="00B549EE"/>
    <w:rsid w:val="00B67B97"/>
    <w:rsid w:val="00B74AA3"/>
    <w:rsid w:val="00B968C8"/>
    <w:rsid w:val="00BA3EC5"/>
    <w:rsid w:val="00BA51D9"/>
    <w:rsid w:val="00BB5DFC"/>
    <w:rsid w:val="00BD279D"/>
    <w:rsid w:val="00BD41E8"/>
    <w:rsid w:val="00BD6437"/>
    <w:rsid w:val="00BD6BB8"/>
    <w:rsid w:val="00C157EB"/>
    <w:rsid w:val="00C35A52"/>
    <w:rsid w:val="00C46FB6"/>
    <w:rsid w:val="00C54FF3"/>
    <w:rsid w:val="00C66BA2"/>
    <w:rsid w:val="00C8485D"/>
    <w:rsid w:val="00C95985"/>
    <w:rsid w:val="00CC5026"/>
    <w:rsid w:val="00CC6259"/>
    <w:rsid w:val="00CC68D0"/>
    <w:rsid w:val="00CE609F"/>
    <w:rsid w:val="00D03F9A"/>
    <w:rsid w:val="00D058A5"/>
    <w:rsid w:val="00D06D51"/>
    <w:rsid w:val="00D14B55"/>
    <w:rsid w:val="00D16475"/>
    <w:rsid w:val="00D22254"/>
    <w:rsid w:val="00D23186"/>
    <w:rsid w:val="00D24392"/>
    <w:rsid w:val="00D24991"/>
    <w:rsid w:val="00D50255"/>
    <w:rsid w:val="00D623C8"/>
    <w:rsid w:val="00D66520"/>
    <w:rsid w:val="00D743EA"/>
    <w:rsid w:val="00D77E46"/>
    <w:rsid w:val="00DB0B5E"/>
    <w:rsid w:val="00DB202F"/>
    <w:rsid w:val="00DC0DE5"/>
    <w:rsid w:val="00DD5B32"/>
    <w:rsid w:val="00DE0C71"/>
    <w:rsid w:val="00DE3204"/>
    <w:rsid w:val="00DE34CF"/>
    <w:rsid w:val="00E13F3D"/>
    <w:rsid w:val="00E16D2D"/>
    <w:rsid w:val="00E2510C"/>
    <w:rsid w:val="00E34898"/>
    <w:rsid w:val="00E35747"/>
    <w:rsid w:val="00E6791F"/>
    <w:rsid w:val="00E74E3B"/>
    <w:rsid w:val="00EB09B7"/>
    <w:rsid w:val="00EC4CF1"/>
    <w:rsid w:val="00ED4109"/>
    <w:rsid w:val="00ED6452"/>
    <w:rsid w:val="00EE7D7C"/>
    <w:rsid w:val="00EF0695"/>
    <w:rsid w:val="00F02F68"/>
    <w:rsid w:val="00F216BD"/>
    <w:rsid w:val="00F25D98"/>
    <w:rsid w:val="00F300FB"/>
    <w:rsid w:val="00F307A9"/>
    <w:rsid w:val="00F4102C"/>
    <w:rsid w:val="00F502CB"/>
    <w:rsid w:val="00F72578"/>
    <w:rsid w:val="00F732FA"/>
    <w:rsid w:val="00FB19B2"/>
    <w:rsid w:val="00FB3D47"/>
    <w:rsid w:val="00FB6386"/>
    <w:rsid w:val="00FC692B"/>
    <w:rsid w:val="00FC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CD3A-A8D7-405B-8E7F-FE802F2DF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34</Pages>
  <Words>3562</Words>
  <Characters>39725</Characters>
  <Application>Microsoft Office Word</Application>
  <DocSecurity>0</DocSecurity>
  <Lines>331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RAN4#95 JOH - Nokia</cp:lastModifiedBy>
  <cp:revision>116</cp:revision>
  <cp:lastPrinted>1899-12-31T23:00:00Z</cp:lastPrinted>
  <dcterms:created xsi:type="dcterms:W3CDTF">2019-06-13T09:14:00Z</dcterms:created>
  <dcterms:modified xsi:type="dcterms:W3CDTF">2020-06-10T08:04:00Z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